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916EB3" w14:textId="77777777" w:rsidR="000F3CEF" w:rsidRPr="0099154B" w:rsidRDefault="000F3CEF" w:rsidP="00F33426">
      <w:pPr>
        <w:pStyle w:val="aa"/>
        <w:spacing w:after="0" w:line="360" w:lineRule="auto"/>
        <w:ind w:firstLine="567"/>
        <w:jc w:val="right"/>
        <w:rPr>
          <w:rFonts w:ascii="GHEA Grapalat" w:hAnsi="GHEA Grapalat" w:cs="Sylfaen"/>
          <w:i/>
          <w:sz w:val="16"/>
          <w:lang w:val="hy-AM"/>
        </w:rPr>
      </w:pPr>
    </w:p>
    <w:p w14:paraId="2BF58E9F" w14:textId="77777777" w:rsidR="00507CCA" w:rsidRPr="00507CCA" w:rsidRDefault="00507CCA" w:rsidP="00507CCA">
      <w:pPr>
        <w:pStyle w:val="aa"/>
        <w:spacing w:line="360" w:lineRule="auto"/>
        <w:ind w:right="-7" w:firstLine="567"/>
        <w:jc w:val="right"/>
        <w:rPr>
          <w:rFonts w:ascii="GHEA Grapalat" w:hAnsi="GHEA Grapalat" w:cs="Sylfaen"/>
          <w:i/>
          <w:sz w:val="18"/>
          <w:lang w:val="hy-AM"/>
        </w:rPr>
      </w:pPr>
      <w:r w:rsidRPr="00507CCA">
        <w:rPr>
          <w:rFonts w:ascii="GHEA Grapalat" w:hAnsi="GHEA Grapalat" w:cs="Sylfaen"/>
          <w:i/>
          <w:sz w:val="18"/>
          <w:lang w:val="hy-AM"/>
        </w:rPr>
        <w:t xml:space="preserve">                                                                                            </w:t>
      </w:r>
    </w:p>
    <w:p w14:paraId="066D2F00" w14:textId="77777777" w:rsidR="00507CCA" w:rsidRPr="00507CCA" w:rsidRDefault="00507CCA" w:rsidP="00507CCA">
      <w:pPr>
        <w:pStyle w:val="aa"/>
        <w:spacing w:after="0" w:line="360" w:lineRule="auto"/>
        <w:ind w:firstLine="567"/>
        <w:jc w:val="right"/>
        <w:rPr>
          <w:rFonts w:ascii="GHEA Grapalat" w:hAnsi="GHEA Grapalat" w:cs="Sylfaen"/>
          <w:i/>
          <w:sz w:val="16"/>
          <w:lang w:val="hy-AM"/>
        </w:rPr>
      </w:pPr>
      <w:r w:rsidRPr="00507CCA">
        <w:rPr>
          <w:rFonts w:ascii="GHEA Grapalat" w:hAnsi="GHEA Grapalat" w:cs="Sylfaen"/>
          <w:i/>
          <w:sz w:val="16"/>
          <w:lang w:val="hy-AM"/>
        </w:rPr>
        <w:t>Հավելված N 12</w:t>
      </w:r>
    </w:p>
    <w:p w14:paraId="25B0CBAF" w14:textId="77777777" w:rsidR="00507CCA" w:rsidRDefault="00507CCA" w:rsidP="00507CC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507CCA">
        <w:rPr>
          <w:rFonts w:ascii="GHEA Grapalat" w:hAnsi="GHEA Grapalat" w:cs="Sylfaen"/>
          <w:i/>
          <w:sz w:val="16"/>
          <w:lang w:val="hy-AM"/>
        </w:rPr>
        <w:t>5</w:t>
      </w:r>
      <w:r>
        <w:rPr>
          <w:rFonts w:ascii="GHEA Grapalat" w:hAnsi="GHEA Grapalat" w:cs="Sylfaen"/>
          <w:i/>
          <w:sz w:val="16"/>
          <w:lang w:val="hy-AM"/>
        </w:rPr>
        <w:t xml:space="preserve"> թվականի </w:t>
      </w:r>
      <w:r w:rsidRPr="00507CCA">
        <w:rPr>
          <w:rFonts w:ascii="GHEA Grapalat" w:hAnsi="GHEA Grapalat" w:cs="Sylfaen"/>
          <w:i/>
          <w:sz w:val="16"/>
          <w:lang w:val="hy-AM"/>
        </w:rPr>
        <w:t xml:space="preserve">հուլիսի  </w:t>
      </w:r>
      <w:r>
        <w:rPr>
          <w:rFonts w:ascii="GHEA Grapalat" w:hAnsi="GHEA Grapalat" w:cs="Sylfaen"/>
          <w:i/>
          <w:sz w:val="16"/>
          <w:lang w:val="hy-AM"/>
        </w:rPr>
        <w:t>01</w:t>
      </w:r>
      <w:r w:rsidRPr="00507CCA">
        <w:rPr>
          <w:rFonts w:ascii="GHEA Grapalat" w:hAnsi="GHEA Grapalat" w:cs="Sylfaen"/>
          <w:i/>
          <w:sz w:val="16"/>
          <w:lang w:val="hy-AM"/>
        </w:rPr>
        <w:t xml:space="preserve"> </w:t>
      </w:r>
      <w:r>
        <w:rPr>
          <w:rFonts w:ascii="GHEA Grapalat" w:hAnsi="GHEA Grapalat" w:cs="Sylfaen"/>
          <w:i/>
          <w:sz w:val="16"/>
          <w:lang w:val="hy-AM"/>
        </w:rPr>
        <w:t>-ի</w:t>
      </w:r>
    </w:p>
    <w:p w14:paraId="16875E63" w14:textId="0A82CF02" w:rsidR="00096865" w:rsidRPr="00064ADD" w:rsidRDefault="00507CCA" w:rsidP="00507CC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5538C">
        <w:rPr>
          <w:rFonts w:ascii="GHEA Grapalat" w:hAnsi="GHEA Grapalat" w:cs="Sylfaen"/>
          <w:i/>
          <w:sz w:val="16"/>
          <w:lang w:val="hy-AM"/>
        </w:rPr>
        <w:t>239</w:t>
      </w:r>
      <w:r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44B9F0E" w:rsidR="00642EFE" w:rsidRPr="00064ADD" w:rsidRDefault="006B2B8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34FD875" w:rsidR="00642EFE" w:rsidRPr="00064ADD" w:rsidRDefault="00E73810" w:rsidP="00E73810">
      <w:pPr>
        <w:pStyle w:val="a3"/>
        <w:tabs>
          <w:tab w:val="left" w:pos="6116"/>
        </w:tabs>
        <w:spacing w:line="240" w:lineRule="auto"/>
        <w:jc w:val="left"/>
        <w:rPr>
          <w:rFonts w:ascii="GHEA Grapalat" w:hAnsi="GHEA Grapalat"/>
          <w:i w:val="0"/>
          <w:lang w:val="af-ZA"/>
        </w:rPr>
      </w:pPr>
      <w:r>
        <w:rPr>
          <w:rFonts w:ascii="GHEA Grapalat" w:hAnsi="GHEA Grapalat"/>
          <w:i w:val="0"/>
          <w:lang w:val="af-ZA"/>
        </w:rPr>
        <w:tab/>
      </w: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1ACA69C" w:rsidR="0091042F"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6B2B84">
        <w:rPr>
          <w:rFonts w:ascii="GHEA Grapalat" w:hAnsi="GHEA Grapalat"/>
          <w:i w:val="0"/>
          <w:lang w:val="hy-AM"/>
        </w:rPr>
        <w:t>2</w:t>
      </w:r>
      <w:r w:rsidR="001D5C23" w:rsidRPr="005433D7">
        <w:rPr>
          <w:rFonts w:ascii="GHEA Grapalat" w:hAnsi="GHEA Grapalat"/>
          <w:i w:val="0"/>
          <w:lang w:val="af-ZA"/>
        </w:rPr>
        <w:t xml:space="preserve">5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6D48F4">
        <w:rPr>
          <w:rFonts w:ascii="GHEA Grapalat" w:hAnsi="GHEA Grapalat"/>
          <w:i w:val="0"/>
          <w:lang w:val="ru-RU"/>
        </w:rPr>
        <w:t>ՆՈՅԵՄԲԵՐ</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6D48F4">
        <w:rPr>
          <w:rFonts w:ascii="GHEA Grapalat" w:hAnsi="GHEA Grapalat"/>
          <w:i w:val="0"/>
          <w:lang w:val="af-ZA"/>
        </w:rPr>
        <w:t>0</w:t>
      </w:r>
      <w:r w:rsidR="006D48F4" w:rsidRPr="0099154B">
        <w:rPr>
          <w:rFonts w:ascii="GHEA Grapalat" w:hAnsi="GHEA Grapalat"/>
          <w:i w:val="0"/>
          <w:lang w:val="af-ZA"/>
        </w:rPr>
        <w:t>4</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6B2B84" w:rsidRPr="006B2B84">
        <w:rPr>
          <w:rFonts w:ascii="GHEA Grapalat" w:hAnsi="GHEA Grapalat"/>
          <w:i w:val="0"/>
          <w:lang w:val="af-ZA"/>
        </w:rPr>
        <w:t>N</w:t>
      </w:r>
      <w:r w:rsidR="00AA27A4" w:rsidRPr="00AA27A4">
        <w:rPr>
          <w:rFonts w:ascii="GHEA Grapalat" w:hAnsi="GHEA Grapalat"/>
          <w:i w:val="0"/>
          <w:lang w:val="af-ZA"/>
        </w:rPr>
        <w:t>1</w:t>
      </w:r>
      <w:r w:rsidR="006B2B84" w:rsidRPr="00064ADD">
        <w:rPr>
          <w:rFonts w:ascii="GHEA Grapalat" w:hAnsi="GHEA Grapalat"/>
          <w:i w:val="0"/>
          <w:lang w:val="af-ZA"/>
        </w:rPr>
        <w:t xml:space="preserve"> </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73A6D218" w14:textId="1C024857"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6B2B84">
        <w:rPr>
          <w:rFonts w:ascii="GHEA Grapalat" w:hAnsi="GHEA Grapalat"/>
          <w:i w:val="0"/>
          <w:lang w:val="hy-AM"/>
        </w:rPr>
        <w:t xml:space="preserve"> </w:t>
      </w:r>
      <w:r w:rsidR="0006473B" w:rsidRPr="00655A2E">
        <w:rPr>
          <w:rFonts w:ascii="GHEA Grapalat" w:hAnsi="GHEA Grapalat"/>
          <w:i w:val="0"/>
          <w:lang w:val="hy-AM"/>
        </w:rPr>
        <w:t>«</w:t>
      </w:r>
      <w:r w:rsidR="006D48F4">
        <w:rPr>
          <w:rFonts w:ascii="GHEA Grapalat" w:hAnsi="GHEA Grapalat"/>
          <w:i w:val="0"/>
          <w:lang w:val="af-ZA"/>
        </w:rPr>
        <w:t>ՇՄԱՀ-ԱՀՏՍ-ԳՀԾՁԲ-25/</w:t>
      </w:r>
      <w:r w:rsidR="006D48F4" w:rsidRPr="006D48F4">
        <w:rPr>
          <w:rFonts w:ascii="GHEA Grapalat" w:hAnsi="GHEA Grapalat"/>
          <w:i w:val="0"/>
          <w:lang w:val="af-ZA"/>
        </w:rPr>
        <w:t>19</w:t>
      </w:r>
      <w:r w:rsidR="0006473B" w:rsidRPr="00655A2E">
        <w:rPr>
          <w:rFonts w:ascii="GHEA Grapalat" w:hAnsi="GHEA Grapalat"/>
          <w:i w:val="0"/>
          <w:lang w:val="hy-AM"/>
        </w:rPr>
        <w:t>»</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CA093E8" w:rsidR="00642EFE" w:rsidRPr="00064ADD" w:rsidRDefault="00642EFE" w:rsidP="006067CC">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6B2B84" w:rsidRPr="006067CC">
        <w:rPr>
          <w:rFonts w:ascii="GHEA Grapalat" w:hAnsi="GHEA Grapalat"/>
          <w:b/>
          <w:bCs/>
          <w:i w:val="0"/>
          <w:iCs/>
          <w:lang w:val="af-ZA"/>
        </w:rPr>
        <w:t>«</w:t>
      </w:r>
      <w:r w:rsidR="006067CC" w:rsidRPr="006067CC">
        <w:rPr>
          <w:rFonts w:ascii="GHEA Grapalat" w:hAnsi="GHEA Grapalat"/>
          <w:b/>
          <w:bCs/>
          <w:i w:val="0"/>
          <w:iCs/>
          <w:lang w:val="af-ZA"/>
        </w:rPr>
        <w:t xml:space="preserve">ԱՐԹԻԿԻ </w:t>
      </w:r>
      <w:r w:rsidR="00E74DC9">
        <w:rPr>
          <w:rFonts w:ascii="GHEA Grapalat" w:hAnsi="GHEA Grapalat"/>
          <w:b/>
          <w:bCs/>
          <w:i w:val="0"/>
          <w:iCs/>
          <w:lang w:val="af-ZA"/>
        </w:rPr>
        <w:t>ՀԱՄԱՅՆՔԱՅԻՆ ՏՆՏԵՍՈՒԹՅԱՆ ՍՊԱՍԱՐԿ</w:t>
      </w:r>
      <w:r w:rsidR="00E74DC9">
        <w:rPr>
          <w:rFonts w:ascii="GHEA Grapalat" w:hAnsi="GHEA Grapalat"/>
          <w:b/>
          <w:bCs/>
          <w:i w:val="0"/>
          <w:iCs/>
          <w:lang w:val="hy-AM"/>
        </w:rPr>
        <w:t>ՈՒ</w:t>
      </w:r>
      <w:r w:rsidR="006067CC" w:rsidRPr="006067CC">
        <w:rPr>
          <w:rFonts w:ascii="GHEA Grapalat" w:hAnsi="GHEA Grapalat"/>
          <w:b/>
          <w:bCs/>
          <w:i w:val="0"/>
          <w:iCs/>
          <w:lang w:val="af-ZA"/>
        </w:rPr>
        <w:t>Մ» ՀՈԱԿ</w:t>
      </w:r>
      <w:r w:rsidRPr="00064ADD">
        <w:rPr>
          <w:rFonts w:ascii="GHEA Grapalat" w:hAnsi="GHEA Grapalat"/>
          <w:i w:val="0"/>
          <w:lang w:val="af-ZA"/>
        </w:rPr>
        <w:t>, որը գտնվում է</w:t>
      </w:r>
      <w:r w:rsidR="006B2B84" w:rsidRPr="006B2B84">
        <w:rPr>
          <w:rFonts w:ascii="GHEA Grapalat" w:hAnsi="GHEA Grapalat"/>
          <w:lang w:val="af-ZA"/>
        </w:rPr>
        <w:t xml:space="preserve"> </w:t>
      </w:r>
      <w:r w:rsidR="006067CC">
        <w:rPr>
          <w:rFonts w:ascii="GHEA Grapalat" w:hAnsi="GHEA Grapalat"/>
          <w:i w:val="0"/>
          <w:iCs/>
          <w:lang w:val="af-ZA"/>
        </w:rPr>
        <w:t>Ք. Արթիկ  Բաղրամյան 9/1</w:t>
      </w:r>
      <w:r w:rsidR="00311076" w:rsidRPr="00064ADD">
        <w:rPr>
          <w:rFonts w:ascii="GHEA Grapalat" w:hAnsi="GHEA Grapalat"/>
          <w:i w:val="0"/>
          <w:lang w:val="af-ZA"/>
        </w:rPr>
        <w:t xml:space="preserve"> </w:t>
      </w:r>
      <w:r w:rsidRPr="00064ADD">
        <w:rPr>
          <w:rFonts w:ascii="GHEA Grapalat" w:hAnsi="GHEA Grapalat"/>
          <w:i w:val="0"/>
          <w:lang w:val="af-ZA"/>
        </w:rPr>
        <w:t xml:space="preserve">հասցեում,հայտարարում </w:t>
      </w:r>
      <w:r w:rsidR="006B2B84">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E2A9311" w14:textId="67FD2E66" w:rsidR="00946CD3"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6B2B84" w:rsidRPr="006B2B84">
        <w:rPr>
          <w:rFonts w:ascii="GHEA Grapalat" w:hAnsi="GHEA Grapalat"/>
          <w:b/>
          <w:bCs/>
          <w:i w:val="0"/>
          <w:lang w:val="hy-AM"/>
        </w:rPr>
        <w:t>«</w:t>
      </w:r>
      <w:r w:rsidR="00796CAA">
        <w:rPr>
          <w:rFonts w:ascii="Sylfaen" w:hAnsi="Sylfaen"/>
          <w:b/>
          <w:sz w:val="22"/>
          <w:szCs w:val="22"/>
          <w:lang w:val="af-ZA"/>
        </w:rPr>
        <w:t>ավտոպահեստամասերի   ձեռքբերման   և փոխարինման ծառայություններ</w:t>
      </w:r>
      <w:r w:rsidR="006B2B84" w:rsidRPr="006B2B84">
        <w:rPr>
          <w:rFonts w:ascii="GHEA Grapalat" w:hAnsi="GHEA Grapalat"/>
          <w:b/>
          <w:bCs/>
          <w:i w:val="0"/>
          <w:lang w:val="hy-AM"/>
        </w:rPr>
        <w:t>»</w:t>
      </w:r>
      <w:r w:rsidR="00E765B7" w:rsidRPr="00064ADD">
        <w:rPr>
          <w:rFonts w:ascii="GHEA Grapalat" w:hAnsi="GHEA Grapalat"/>
          <w:i w:val="0"/>
          <w:lang w:val="af-ZA"/>
        </w:rPr>
        <w:t xml:space="preserve"> </w:t>
      </w:r>
      <w:r w:rsidR="00796CAA">
        <w:rPr>
          <w:rFonts w:ascii="GHEA Grapalat" w:hAnsi="GHEA Grapalat"/>
          <w:i w:val="0"/>
          <w:lang w:val="af-ZA"/>
        </w:rPr>
        <w:t>-ի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519E9C8"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655A2E" w:rsidRDefault="00EE73A8" w:rsidP="00EF3662">
      <w:pPr>
        <w:pStyle w:val="a3"/>
        <w:spacing w:line="240" w:lineRule="auto"/>
        <w:rPr>
          <w:rFonts w:ascii="GHEA Grapalat" w:hAnsi="GHEA Grapalat"/>
          <w:b/>
          <w:i w:val="0"/>
          <w:color w:val="0070C0"/>
          <w:lang w:val="af-ZA"/>
        </w:rPr>
      </w:pPr>
      <w:r w:rsidRPr="00655A2E">
        <w:rPr>
          <w:rFonts w:ascii="GHEA Grapalat" w:hAnsi="GHEA Grapalat"/>
          <w:b/>
          <w:i w:val="0"/>
          <w:color w:val="0070C0"/>
          <w:lang w:val="af-ZA"/>
        </w:rPr>
        <w:t xml:space="preserve">Ընտրված </w:t>
      </w:r>
      <w:r w:rsidR="00357D48" w:rsidRPr="00655A2E">
        <w:rPr>
          <w:rFonts w:ascii="GHEA Grapalat" w:hAnsi="GHEA Grapalat"/>
          <w:b/>
          <w:i w:val="0"/>
          <w:color w:val="0070C0"/>
          <w:lang w:val="af-ZA"/>
        </w:rPr>
        <w:t xml:space="preserve">մասնակիցը որոշվում է </w:t>
      </w:r>
      <w:bookmarkStart w:id="1" w:name="_Hlk23167512"/>
      <w:r w:rsidR="00496E18" w:rsidRPr="00655A2E">
        <w:rPr>
          <w:rFonts w:ascii="GHEA Grapalat" w:hAnsi="GHEA Grapalat"/>
          <w:b/>
          <w:i w:val="0"/>
          <w:color w:val="0070C0"/>
          <w:lang w:val="af-ZA"/>
        </w:rPr>
        <w:t xml:space="preserve">ոչ գնային պայմաններով բավարար գնահատված </w:t>
      </w:r>
      <w:bookmarkEnd w:id="1"/>
      <w:r w:rsidR="00357D48" w:rsidRPr="00655A2E">
        <w:rPr>
          <w:rFonts w:ascii="GHEA Grapalat" w:hAnsi="GHEA Grapalat"/>
          <w:b/>
          <w:i w:val="0"/>
          <w:color w:val="0070C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55A2E">
        <w:rPr>
          <w:rFonts w:ascii="GHEA Grapalat" w:hAnsi="GHEA Grapalat"/>
          <w:b/>
          <w:i w:val="0"/>
          <w:color w:val="0070C0"/>
          <w:lang w:val="af-ZA"/>
        </w:rPr>
        <w:t>։</w:t>
      </w:r>
      <w:r w:rsidR="00357D48" w:rsidRPr="00655A2E">
        <w:rPr>
          <w:rFonts w:ascii="GHEA Grapalat" w:hAnsi="GHEA Grapalat"/>
          <w:b/>
          <w:i w:val="0"/>
          <w:color w:val="0070C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42A4CAF2"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6067CC">
        <w:rPr>
          <w:rFonts w:ascii="GHEA Grapalat" w:hAnsi="GHEA Grapalat"/>
          <w:i w:val="0"/>
          <w:iCs/>
          <w:lang w:val="af-ZA"/>
        </w:rPr>
        <w:t>Ք. Արթիկ  Բաղրամյան 9/1</w:t>
      </w:r>
      <w:r w:rsidR="006B2B84" w:rsidRPr="00064ADD">
        <w:rPr>
          <w:rFonts w:ascii="GHEA Grapalat" w:hAnsi="GHEA Grapalat"/>
          <w:i w:val="0"/>
          <w:lang w:val="af-ZA"/>
        </w:rPr>
        <w:t xml:space="preserve"> </w:t>
      </w:r>
      <w:r w:rsidRPr="00064ADD">
        <w:rPr>
          <w:rFonts w:ascii="GHEA Grapalat" w:hAnsi="GHEA Grapalat"/>
          <w:i w:val="0"/>
          <w:lang w:val="af-ZA"/>
        </w:rPr>
        <w:t xml:space="preserve"> հասցեով, </w:t>
      </w:r>
    </w:p>
    <w:p w14:paraId="355C72DA" w14:textId="0182167E"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6B2B84">
        <w:rPr>
          <w:rFonts w:ascii="GHEA Grapalat" w:hAnsi="GHEA Grapalat"/>
          <w:i w:val="0"/>
          <w:u w:val="single"/>
          <w:lang w:val="hy-AM"/>
        </w:rPr>
        <w:t>7</w:t>
      </w:r>
      <w:r w:rsidRPr="00064ADD">
        <w:rPr>
          <w:rFonts w:ascii="GHEA Grapalat" w:hAnsi="GHEA Grapalat"/>
          <w:i w:val="0"/>
          <w:u w:val="single"/>
          <w:lang w:val="af-ZA"/>
        </w:rPr>
        <w:t xml:space="preserve"> </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006B2B84">
        <w:rPr>
          <w:rFonts w:ascii="GHEA Grapalat" w:hAnsi="GHEA Grapalat"/>
          <w:i w:val="0"/>
          <w:u w:val="single"/>
          <w:lang w:val="hy-AM"/>
        </w:rPr>
        <w:t>1</w:t>
      </w:r>
      <w:r w:rsidR="006067CC">
        <w:rPr>
          <w:rFonts w:ascii="GHEA Grapalat" w:hAnsi="GHEA Grapalat"/>
          <w:i w:val="0"/>
          <w:u w:val="single"/>
          <w:lang w:val="hy-AM"/>
        </w:rPr>
        <w:t>1</w:t>
      </w:r>
      <w:r w:rsidR="006B2B84">
        <w:rPr>
          <w:rFonts w:ascii="GHEA Grapalat" w:hAnsi="GHEA Grapalat"/>
          <w:i w:val="0"/>
          <w:u w:val="single"/>
          <w:lang w:val="hy-AM"/>
        </w:rPr>
        <w:t>։</w:t>
      </w:r>
      <w:r w:rsidR="002302E5">
        <w:rPr>
          <w:rFonts w:ascii="GHEA Grapalat" w:hAnsi="GHEA Grapalat"/>
          <w:i w:val="0"/>
          <w:u w:val="single"/>
          <w:lang w:val="hy-AM"/>
        </w:rPr>
        <w:t>0</w:t>
      </w:r>
      <w:r w:rsidR="006B2B84">
        <w:rPr>
          <w:rFonts w:ascii="GHEA Grapalat" w:hAnsi="GHEA Grapalat"/>
          <w:i w:val="0"/>
          <w:u w:val="single"/>
          <w:lang w:val="hy-AM"/>
        </w:rPr>
        <w:t>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75B8EA54"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6067CC">
        <w:rPr>
          <w:rFonts w:ascii="GHEA Grapalat" w:hAnsi="GHEA Grapalat"/>
          <w:i w:val="0"/>
          <w:iCs/>
          <w:lang w:val="af-ZA"/>
        </w:rPr>
        <w:t>Ք. Արթիկ  Բաղրամյան 9/1</w:t>
      </w:r>
      <w:r w:rsidR="006B2B84" w:rsidRPr="00064ADD">
        <w:rPr>
          <w:rFonts w:ascii="GHEA Grapalat" w:hAnsi="GHEA Grapalat"/>
          <w:i w:val="0"/>
          <w:lang w:val="af-ZA"/>
        </w:rPr>
        <w:t xml:space="preserve"> </w:t>
      </w:r>
      <w:r w:rsidR="006B2B84">
        <w:rPr>
          <w:rFonts w:ascii="GHEA Grapalat" w:hAnsi="GHEA Grapalat"/>
          <w:i w:val="0"/>
          <w:lang w:val="hy-AM"/>
        </w:rPr>
        <w:t xml:space="preserve"> </w:t>
      </w:r>
      <w:r w:rsidRPr="00064ADD">
        <w:rPr>
          <w:rFonts w:ascii="GHEA Grapalat" w:hAnsi="GHEA Grapalat"/>
          <w:i w:val="0"/>
          <w:lang w:val="af-ZA"/>
        </w:rPr>
        <w:t>հասցեում,  «</w:t>
      </w:r>
      <w:r w:rsidR="006B2B84" w:rsidRPr="00026936">
        <w:rPr>
          <w:rFonts w:ascii="GHEA Grapalat" w:hAnsi="GHEA Grapalat"/>
          <w:i w:val="0"/>
          <w:highlight w:val="yellow"/>
          <w:lang w:val="hy-AM"/>
        </w:rPr>
        <w:t>202</w:t>
      </w:r>
      <w:r w:rsidR="001D5C23" w:rsidRPr="001D5C23">
        <w:rPr>
          <w:rFonts w:ascii="GHEA Grapalat" w:hAnsi="GHEA Grapalat"/>
          <w:i w:val="0"/>
          <w:highlight w:val="yellow"/>
          <w:lang w:val="af-ZA"/>
        </w:rPr>
        <w:t>5</w:t>
      </w:r>
      <w:r w:rsidRPr="00026936">
        <w:rPr>
          <w:rFonts w:ascii="GHEA Grapalat" w:hAnsi="GHEA Grapalat"/>
          <w:i w:val="0"/>
          <w:highlight w:val="yellow"/>
          <w:lang w:val="af-ZA"/>
        </w:rPr>
        <w:t xml:space="preserve"> «</w:t>
      </w:r>
      <w:r w:rsidR="006D48F4">
        <w:rPr>
          <w:rFonts w:ascii="GHEA Grapalat" w:hAnsi="GHEA Grapalat"/>
          <w:i w:val="0"/>
          <w:highlight w:val="yellow"/>
          <w:lang w:val="ru-RU"/>
        </w:rPr>
        <w:t>ՆՈՅԵՄԲԵՐ</w:t>
      </w:r>
      <w:r w:rsidRPr="00026936">
        <w:rPr>
          <w:rFonts w:ascii="GHEA Grapalat" w:hAnsi="GHEA Grapalat"/>
          <w:i w:val="0"/>
          <w:highlight w:val="yellow"/>
          <w:lang w:val="af-ZA"/>
        </w:rPr>
        <w:t>» «</w:t>
      </w:r>
      <w:r w:rsidR="008210C3" w:rsidRPr="00026936">
        <w:rPr>
          <w:rFonts w:ascii="GHEA Grapalat" w:hAnsi="GHEA Grapalat"/>
          <w:i w:val="0"/>
          <w:highlight w:val="yellow"/>
          <w:lang w:val="af-ZA"/>
        </w:rPr>
        <w:t xml:space="preserve"> </w:t>
      </w:r>
      <w:r w:rsidR="00D61C53">
        <w:rPr>
          <w:rFonts w:ascii="GHEA Grapalat" w:hAnsi="GHEA Grapalat"/>
          <w:i w:val="0"/>
          <w:highlight w:val="yellow"/>
          <w:lang w:val="af-ZA"/>
        </w:rPr>
        <w:t>1</w:t>
      </w:r>
      <w:r w:rsidR="00861467">
        <w:rPr>
          <w:rFonts w:ascii="GHEA Grapalat" w:hAnsi="GHEA Grapalat"/>
          <w:i w:val="0"/>
          <w:highlight w:val="yellow"/>
          <w:lang w:val="af-ZA"/>
        </w:rPr>
        <w:t>4</w:t>
      </w:r>
      <w:r w:rsidR="008210C3" w:rsidRPr="00026936">
        <w:rPr>
          <w:rFonts w:ascii="GHEA Grapalat" w:hAnsi="GHEA Grapalat"/>
          <w:i w:val="0"/>
          <w:highlight w:val="yellow"/>
          <w:lang w:val="af-ZA"/>
        </w:rPr>
        <w:t xml:space="preserve"> </w:t>
      </w:r>
      <w:r w:rsidRPr="00026936">
        <w:rPr>
          <w:rFonts w:ascii="GHEA Grapalat" w:hAnsi="GHEA Grapalat"/>
          <w:i w:val="0"/>
          <w:highlight w:val="yellow"/>
          <w:lang w:val="af-ZA"/>
        </w:rPr>
        <w:t>»-ին</w:t>
      </w:r>
      <w:r w:rsidRPr="00064ADD">
        <w:rPr>
          <w:rFonts w:ascii="GHEA Grapalat" w:hAnsi="GHEA Grapalat"/>
          <w:i w:val="0"/>
          <w:lang w:val="af-ZA"/>
        </w:rPr>
        <w:t xml:space="preserve"> ժամը  </w:t>
      </w:r>
      <w:r w:rsidR="006B2B84" w:rsidRPr="006B2B84">
        <w:rPr>
          <w:rFonts w:ascii="GHEA Grapalat" w:hAnsi="GHEA Grapalat"/>
          <w:i w:val="0"/>
          <w:u w:val="single"/>
          <w:lang w:val="hy-AM"/>
        </w:rPr>
        <w:t>1</w:t>
      </w:r>
      <w:r w:rsidR="006067CC">
        <w:rPr>
          <w:rFonts w:ascii="GHEA Grapalat" w:hAnsi="GHEA Grapalat"/>
          <w:i w:val="0"/>
          <w:u w:val="single"/>
          <w:lang w:val="hy-AM"/>
        </w:rPr>
        <w:t>1</w:t>
      </w:r>
      <w:r w:rsidR="006B2B84" w:rsidRPr="006B2B84">
        <w:rPr>
          <w:rFonts w:ascii="GHEA Grapalat" w:hAnsi="GHEA Grapalat"/>
          <w:i w:val="0"/>
          <w:u w:val="single"/>
          <w:lang w:val="hy-AM"/>
        </w:rPr>
        <w:t>։</w:t>
      </w:r>
      <w:r w:rsidR="002302E5">
        <w:rPr>
          <w:rFonts w:ascii="GHEA Grapalat" w:hAnsi="GHEA Grapalat"/>
          <w:i w:val="0"/>
          <w:u w:val="single"/>
          <w:lang w:val="hy-AM"/>
        </w:rPr>
        <w:t>0</w:t>
      </w:r>
      <w:r w:rsidR="006B2B84" w:rsidRPr="006B2B84">
        <w:rPr>
          <w:rFonts w:ascii="GHEA Grapalat" w:hAnsi="GHEA Grapalat"/>
          <w:i w:val="0"/>
          <w:u w:val="single"/>
          <w:lang w:val="hy-AM"/>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18B03346" w14:textId="19FBC392" w:rsidR="00AC2D10" w:rsidRDefault="006067CC" w:rsidP="00AC2D10">
      <w:pPr>
        <w:pStyle w:val="a3"/>
        <w:spacing w:line="240" w:lineRule="auto"/>
        <w:rPr>
          <w:rFonts w:ascii="GHEA Grapalat" w:hAnsi="GHEA Grapalat"/>
          <w:i w:val="0"/>
          <w:sz w:val="22"/>
          <w:szCs w:val="22"/>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3663B">
        <w:rPr>
          <w:rFonts w:ascii="GHEA Grapalat" w:hAnsi="GHEA Grapalat"/>
          <w:i w:val="0"/>
          <w:u w:val="single"/>
          <w:lang w:val="hy-AM"/>
        </w:rPr>
        <w:t xml:space="preserve"> </w:t>
      </w:r>
      <w:r w:rsidR="008210C3" w:rsidRPr="008210C3">
        <w:rPr>
          <w:rFonts w:ascii="GHEA Grapalat" w:hAnsi="GHEA Grapalat"/>
          <w:i w:val="0"/>
          <w:sz w:val="22"/>
          <w:szCs w:val="22"/>
          <w:u w:val="single"/>
          <w:lang w:val="hy-AM"/>
        </w:rPr>
        <w:t>Նազանի Ռուբենյան</w:t>
      </w:r>
      <w:r w:rsidR="00AC2D10">
        <w:rPr>
          <w:rFonts w:ascii="GHEA Grapalat" w:hAnsi="GHEA Grapalat"/>
          <w:i w:val="0"/>
          <w:sz w:val="22"/>
          <w:szCs w:val="22"/>
          <w:lang w:val="af-ZA"/>
        </w:rPr>
        <w:t>-ին</w:t>
      </w:r>
    </w:p>
    <w:p w14:paraId="6CCB4629" w14:textId="3DEE1B06" w:rsidR="00AC2D10" w:rsidRDefault="00AC2D10" w:rsidP="00FA0591">
      <w:pPr>
        <w:pStyle w:val="a3"/>
        <w:spacing w:line="240" w:lineRule="auto"/>
        <w:ind w:firstLine="0"/>
        <w:rPr>
          <w:rFonts w:ascii="GHEA Grapalat" w:hAnsi="GHEA Grapalat"/>
          <w:i w:val="0"/>
          <w:sz w:val="22"/>
          <w:szCs w:val="22"/>
          <w:lang w:val="af-ZA"/>
        </w:rPr>
      </w:pPr>
      <w:r>
        <w:rPr>
          <w:rFonts w:ascii="GHEA Grapalat" w:hAnsi="GHEA Grapalat"/>
          <w:i w:val="0"/>
          <w:sz w:val="22"/>
          <w:szCs w:val="22"/>
          <w:lang w:val="af-ZA"/>
        </w:rPr>
        <w:tab/>
      </w:r>
      <w:r>
        <w:rPr>
          <w:rFonts w:ascii="GHEA Grapalat" w:hAnsi="GHEA Grapalat"/>
          <w:i w:val="0"/>
          <w:sz w:val="22"/>
          <w:szCs w:val="22"/>
          <w:lang w:val="af-ZA"/>
        </w:rPr>
        <w:tab/>
      </w:r>
      <w:r>
        <w:rPr>
          <w:rFonts w:ascii="GHEA Grapalat" w:hAnsi="GHEA Grapalat"/>
          <w:i w:val="0"/>
          <w:sz w:val="22"/>
          <w:szCs w:val="22"/>
          <w:lang w:val="af-ZA"/>
        </w:rPr>
        <w:tab/>
      </w:r>
      <w:r>
        <w:rPr>
          <w:rFonts w:ascii="GHEA Grapalat" w:hAnsi="GHEA Grapalat"/>
          <w:i w:val="0"/>
          <w:sz w:val="22"/>
          <w:szCs w:val="22"/>
          <w:lang w:val="af-ZA"/>
        </w:rPr>
        <w:tab/>
      </w:r>
      <w:r>
        <w:rPr>
          <w:rFonts w:ascii="GHEA Grapalat" w:hAnsi="GHEA Grapalat"/>
          <w:i w:val="0"/>
          <w:sz w:val="22"/>
          <w:szCs w:val="22"/>
          <w:lang w:val="af-ZA"/>
        </w:rPr>
        <w:tab/>
        <w:t xml:space="preserve"> </w:t>
      </w:r>
    </w:p>
    <w:p w14:paraId="4D4F853C" w14:textId="5178A5B9" w:rsidR="00AC2D10" w:rsidRPr="00467F8D" w:rsidRDefault="00AC2D10" w:rsidP="00AC2D10">
      <w:pPr>
        <w:pStyle w:val="a3"/>
        <w:spacing w:line="240" w:lineRule="auto"/>
        <w:rPr>
          <w:rFonts w:ascii="GHEA Grapalat" w:hAnsi="GHEA Grapalat"/>
          <w:i w:val="0"/>
          <w:sz w:val="22"/>
          <w:szCs w:val="22"/>
          <w:u w:val="single"/>
          <w:lang w:val="af-ZA"/>
        </w:rPr>
      </w:pPr>
      <w:r>
        <w:rPr>
          <w:rFonts w:ascii="GHEA Grapalat" w:hAnsi="GHEA Grapalat"/>
          <w:i w:val="0"/>
          <w:sz w:val="22"/>
          <w:szCs w:val="22"/>
          <w:lang w:val="af-ZA"/>
        </w:rPr>
        <w:t xml:space="preserve">                                                      Հեռախոս</w:t>
      </w:r>
      <w:r>
        <w:rPr>
          <w:rFonts w:ascii="GHEA Grapalat" w:hAnsi="GHEA Grapalat"/>
          <w:i w:val="0"/>
          <w:sz w:val="22"/>
          <w:szCs w:val="22"/>
          <w:u w:val="single"/>
          <w:lang w:val="hy-AM"/>
        </w:rPr>
        <w:t xml:space="preserve"> </w:t>
      </w:r>
      <w:r w:rsidR="00EA3119">
        <w:rPr>
          <w:rFonts w:ascii="GHEA Grapalat" w:hAnsi="GHEA Grapalat"/>
          <w:i w:val="0"/>
          <w:sz w:val="22"/>
          <w:szCs w:val="22"/>
          <w:u w:val="single"/>
          <w:lang w:val="af-ZA"/>
        </w:rPr>
        <w:t>094</w:t>
      </w:r>
      <w:r w:rsidR="00EA3119">
        <w:rPr>
          <w:rFonts w:ascii="Courier New" w:hAnsi="Courier New" w:cs="Courier New"/>
          <w:i w:val="0"/>
          <w:sz w:val="22"/>
          <w:szCs w:val="22"/>
          <w:u w:val="single"/>
          <w:lang w:val="hy-AM"/>
        </w:rPr>
        <w:t> </w:t>
      </w:r>
      <w:r w:rsidR="00467F8D" w:rsidRPr="00467F8D">
        <w:rPr>
          <w:rFonts w:ascii="GHEA Grapalat" w:hAnsi="GHEA Grapalat"/>
          <w:i w:val="0"/>
          <w:sz w:val="22"/>
          <w:szCs w:val="22"/>
          <w:u w:val="single"/>
          <w:lang w:val="af-ZA"/>
        </w:rPr>
        <w:t>2</w:t>
      </w:r>
      <w:r w:rsidR="00467F8D">
        <w:rPr>
          <w:rFonts w:ascii="GHEA Grapalat" w:hAnsi="GHEA Grapalat"/>
          <w:i w:val="0"/>
          <w:sz w:val="22"/>
          <w:szCs w:val="22"/>
          <w:u w:val="single"/>
          <w:lang w:val="af-ZA"/>
        </w:rPr>
        <w:t>0-36-20</w:t>
      </w:r>
    </w:p>
    <w:p w14:paraId="7EB72FD3" w14:textId="77777777" w:rsidR="00AC2D10" w:rsidRDefault="00AC2D10" w:rsidP="00AC2D10">
      <w:pPr>
        <w:pStyle w:val="a3"/>
        <w:spacing w:line="240" w:lineRule="auto"/>
        <w:rPr>
          <w:rFonts w:ascii="GHEA Grapalat" w:hAnsi="GHEA Grapalat"/>
          <w:i w:val="0"/>
          <w:sz w:val="22"/>
          <w:szCs w:val="22"/>
          <w:lang w:val="af-ZA"/>
        </w:rPr>
      </w:pPr>
    </w:p>
    <w:p w14:paraId="2535046E" w14:textId="068C1DD6" w:rsidR="006067CC" w:rsidRPr="00A71D81" w:rsidRDefault="00AC2D10" w:rsidP="00AC2D10">
      <w:pPr>
        <w:pStyle w:val="a3"/>
        <w:spacing w:line="240" w:lineRule="auto"/>
        <w:rPr>
          <w:rFonts w:ascii="GHEA Grapalat" w:hAnsi="GHEA Grapalat"/>
          <w:i w:val="0"/>
          <w:u w:val="single"/>
          <w:lang w:val="af-ZA"/>
        </w:rPr>
      </w:pPr>
      <w:r>
        <w:rPr>
          <w:rFonts w:ascii="GHEA Grapalat" w:hAnsi="GHEA Grapalat"/>
          <w:i w:val="0"/>
          <w:sz w:val="22"/>
          <w:szCs w:val="22"/>
          <w:lang w:val="af-ZA"/>
        </w:rPr>
        <w:t xml:space="preserve">                                                      Էլ.փոստ</w:t>
      </w:r>
      <w:r>
        <w:rPr>
          <w:rFonts w:ascii="Sylfaen" w:hAnsi="Sylfaen"/>
          <w:i w:val="0"/>
          <w:sz w:val="24"/>
          <w:szCs w:val="24"/>
          <w:u w:val="single"/>
          <w:lang w:val="af-ZA"/>
        </w:rPr>
        <w:t xml:space="preserve"> </w:t>
      </w:r>
      <w:r w:rsidR="008210C3" w:rsidRPr="008210C3">
        <w:rPr>
          <w:rFonts w:ascii="Sylfaen" w:hAnsi="Sylfaen"/>
          <w:i w:val="0"/>
          <w:sz w:val="24"/>
          <w:szCs w:val="24"/>
          <w:u w:val="single"/>
          <w:lang w:val="af-ZA"/>
        </w:rPr>
        <w:t>nazani.rubenyan1@bk.ru</w:t>
      </w:r>
      <w:r w:rsidR="006067CC" w:rsidRPr="0013663B">
        <w:rPr>
          <w:rFonts w:ascii="GHEA Grapalat" w:hAnsi="GHEA Grapalat"/>
          <w:i w:val="0"/>
          <w:lang w:val="af-ZA"/>
        </w:rPr>
        <w:tab/>
      </w:r>
    </w:p>
    <w:p w14:paraId="7DF7C17B" w14:textId="77777777" w:rsidR="006067CC" w:rsidRPr="00A71D81" w:rsidRDefault="006067CC" w:rsidP="006067CC">
      <w:pPr>
        <w:pStyle w:val="a3"/>
        <w:spacing w:line="240" w:lineRule="auto"/>
        <w:ind w:firstLine="0"/>
        <w:rPr>
          <w:rFonts w:ascii="GHEA Grapalat" w:hAnsi="GHEA Grapalat"/>
          <w:i w:val="0"/>
          <w:lang w:val="af-ZA"/>
        </w:rPr>
      </w:pPr>
    </w:p>
    <w:p w14:paraId="24C69481" w14:textId="476305E8" w:rsidR="006067CC" w:rsidRPr="00A71D81" w:rsidRDefault="00342E16" w:rsidP="006067CC">
      <w:pPr>
        <w:pStyle w:val="a3"/>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006067CC" w:rsidRPr="00A71D81">
        <w:rPr>
          <w:rFonts w:ascii="GHEA Grapalat" w:hAnsi="GHEA Grapalat"/>
          <w:i w:val="0"/>
          <w:lang w:val="af-ZA"/>
        </w:rPr>
        <w:t>Պատվիրատու</w:t>
      </w:r>
      <w:r w:rsidR="006067CC" w:rsidRPr="00886E6C">
        <w:rPr>
          <w:rFonts w:ascii="GHEA Grapalat" w:hAnsi="GHEA Grapalat"/>
          <w:b/>
          <w:i w:val="0"/>
          <w:lang w:val="af-ZA"/>
        </w:rPr>
        <w:t xml:space="preserve"> </w:t>
      </w:r>
      <w:r w:rsidR="006067CC" w:rsidRPr="00886E6C">
        <w:rPr>
          <w:rFonts w:ascii="GHEA Grapalat" w:hAnsi="GHEA Grapalat"/>
          <w:b/>
          <w:i w:val="0"/>
          <w:u w:val="single"/>
          <w:lang w:val="af-ZA"/>
        </w:rPr>
        <w:tab/>
      </w:r>
      <w:r w:rsidR="006067CC">
        <w:rPr>
          <w:rFonts w:ascii="GHEA Grapalat" w:hAnsi="GHEA Grapalat"/>
          <w:b/>
          <w:i w:val="0"/>
          <w:lang w:val="hy-AM"/>
        </w:rPr>
        <w:t>«</w:t>
      </w:r>
      <w:r w:rsidR="006067CC">
        <w:rPr>
          <w:rFonts w:ascii="GHEA Grapalat" w:hAnsi="GHEA Grapalat"/>
          <w:b/>
          <w:i w:val="0"/>
          <w:lang w:val="af-ZA"/>
        </w:rPr>
        <w:t xml:space="preserve">ԱՐԹԻԿԻ </w:t>
      </w:r>
      <w:r w:rsidR="00E74DC9">
        <w:rPr>
          <w:rFonts w:ascii="GHEA Grapalat" w:hAnsi="GHEA Grapalat"/>
          <w:b/>
          <w:i w:val="0"/>
          <w:lang w:val="af-ZA"/>
        </w:rPr>
        <w:t>ՀԱՄԱՅՆՔԱՅԻՆ ՏՆՏԵՍՈՒԹՅԱՆ ՍՊԱՍԱՐԿ</w:t>
      </w:r>
      <w:r w:rsidR="00E74DC9">
        <w:rPr>
          <w:rFonts w:ascii="GHEA Grapalat" w:hAnsi="GHEA Grapalat"/>
          <w:b/>
          <w:i w:val="0"/>
          <w:lang w:val="hy-AM"/>
        </w:rPr>
        <w:t>ՈՒ</w:t>
      </w:r>
      <w:r w:rsidR="006067CC">
        <w:rPr>
          <w:rFonts w:ascii="GHEA Grapalat" w:hAnsi="GHEA Grapalat"/>
          <w:b/>
          <w:i w:val="0"/>
          <w:lang w:val="af-ZA"/>
        </w:rPr>
        <w:t>Մ» ՀՈԱԿ</w:t>
      </w:r>
    </w:p>
    <w:p w14:paraId="713BE669" w14:textId="77777777" w:rsidR="006067CC" w:rsidRDefault="006067CC" w:rsidP="006067CC">
      <w:pPr>
        <w:pStyle w:val="aa"/>
        <w:spacing w:after="0"/>
        <w:rPr>
          <w:rFonts w:ascii="GHEA Grapalat" w:hAnsi="GHEA Grapalat" w:cs="Sylfaen"/>
          <w:i/>
          <w:sz w:val="22"/>
          <w:lang w:val="af-ZA"/>
        </w:rPr>
      </w:pPr>
    </w:p>
    <w:p w14:paraId="12CDE128" w14:textId="5DD55810" w:rsidR="00096865" w:rsidRPr="00064ADD" w:rsidRDefault="006067CC" w:rsidP="00796CAA">
      <w:pPr>
        <w:jc w:val="right"/>
        <w:rPr>
          <w:rFonts w:ascii="GHEA Grapalat" w:hAnsi="GHEA Grapalat" w:cs="Sylfaen"/>
          <w:i/>
          <w:sz w:val="20"/>
          <w:szCs w:val="20"/>
          <w:lang w:val="af-ZA"/>
        </w:rPr>
      </w:pPr>
      <w:r>
        <w:rPr>
          <w:rFonts w:ascii="GHEA Grapalat" w:hAnsi="GHEA Grapalat" w:cs="Sylfaen"/>
          <w:i/>
          <w:sz w:val="22"/>
          <w:lang w:val="af-ZA"/>
        </w:rPr>
        <w:br w:type="page"/>
      </w:r>
      <w:r w:rsidR="00096865" w:rsidRPr="004314F5">
        <w:rPr>
          <w:rFonts w:ascii="GHEA Grapalat" w:hAnsi="GHEA Grapalat" w:cs="Sylfaen"/>
          <w:i/>
          <w:sz w:val="20"/>
          <w:szCs w:val="20"/>
          <w:lang w:val="hy-AM"/>
        </w:rPr>
        <w:lastRenderedPageBreak/>
        <w:t>Հաստատված</w:t>
      </w:r>
      <w:r w:rsidR="00096865" w:rsidRPr="00064ADD">
        <w:rPr>
          <w:rFonts w:ascii="GHEA Grapalat" w:hAnsi="GHEA Grapalat" w:cs="Times Armenian"/>
          <w:i/>
          <w:sz w:val="20"/>
          <w:szCs w:val="20"/>
          <w:lang w:val="af-ZA"/>
        </w:rPr>
        <w:t xml:space="preserve"> </w:t>
      </w:r>
      <w:r w:rsidR="00096865" w:rsidRPr="004314F5">
        <w:rPr>
          <w:rFonts w:ascii="GHEA Grapalat" w:hAnsi="GHEA Grapalat" w:cs="Sylfaen"/>
          <w:i/>
          <w:sz w:val="20"/>
          <w:szCs w:val="20"/>
          <w:lang w:val="hy-AM"/>
        </w:rPr>
        <w:t>է</w:t>
      </w:r>
    </w:p>
    <w:p w14:paraId="7F4382B6" w14:textId="75584340" w:rsidR="00096865" w:rsidRPr="00064ADD" w:rsidRDefault="006067C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ՇՄԱՀ</w:t>
      </w:r>
      <w:r w:rsidRPr="0037710B">
        <w:rPr>
          <w:rFonts w:ascii="GHEA Grapalat" w:hAnsi="GHEA Grapalat" w:cs="Sylfaen"/>
          <w:i/>
          <w:sz w:val="20"/>
          <w:szCs w:val="20"/>
          <w:lang w:val="af-ZA"/>
        </w:rPr>
        <w:t>-</w:t>
      </w:r>
      <w:r>
        <w:rPr>
          <w:rFonts w:ascii="GHEA Grapalat" w:hAnsi="GHEA Grapalat" w:cs="Sylfaen"/>
          <w:i/>
          <w:sz w:val="20"/>
          <w:szCs w:val="20"/>
        </w:rPr>
        <w:t>ԱՀՏՍ</w:t>
      </w:r>
      <w:r w:rsidRPr="0037710B">
        <w:rPr>
          <w:rFonts w:ascii="GHEA Grapalat" w:hAnsi="GHEA Grapalat" w:cs="Sylfaen"/>
          <w:i/>
          <w:sz w:val="20"/>
          <w:szCs w:val="20"/>
          <w:lang w:val="af-ZA"/>
        </w:rPr>
        <w:t>-</w:t>
      </w:r>
      <w:r>
        <w:rPr>
          <w:rFonts w:ascii="GHEA Grapalat" w:hAnsi="GHEA Grapalat" w:cs="Sylfaen"/>
          <w:i/>
          <w:sz w:val="20"/>
          <w:szCs w:val="20"/>
        </w:rPr>
        <w:t>ԳՀԾՁԲ</w:t>
      </w:r>
      <w:r w:rsidR="00C5726C">
        <w:rPr>
          <w:rFonts w:ascii="GHEA Grapalat" w:hAnsi="GHEA Grapalat" w:cs="Sylfaen"/>
          <w:i/>
          <w:sz w:val="20"/>
          <w:szCs w:val="20"/>
          <w:lang w:val="af-ZA"/>
        </w:rPr>
        <w:t>-2</w:t>
      </w:r>
      <w:r w:rsidR="006D48F4">
        <w:rPr>
          <w:rFonts w:ascii="GHEA Grapalat" w:hAnsi="GHEA Grapalat" w:cs="Sylfaen"/>
          <w:i/>
          <w:sz w:val="20"/>
          <w:szCs w:val="20"/>
          <w:lang w:val="af-ZA"/>
        </w:rPr>
        <w:t>5/</w:t>
      </w:r>
      <w:r w:rsidR="006D48F4" w:rsidRPr="0099154B">
        <w:rPr>
          <w:rFonts w:ascii="GHEA Grapalat" w:hAnsi="GHEA Grapalat" w:cs="Sylfaen"/>
          <w:i/>
          <w:sz w:val="20"/>
          <w:szCs w:val="20"/>
          <w:lang w:val="af-ZA"/>
        </w:rPr>
        <w:t>19</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31106AB" w:rsidR="00096865" w:rsidRPr="00064ADD" w:rsidRDefault="00946CD3"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96174F">
        <w:rPr>
          <w:rFonts w:ascii="GHEA Grapalat" w:hAnsi="GHEA Grapalat" w:cs="Sylfaen"/>
          <w:i/>
          <w:sz w:val="20"/>
          <w:szCs w:val="20"/>
          <w:lang w:val="af-ZA"/>
        </w:rPr>
        <w:t xml:space="preserve"> </w:t>
      </w:r>
      <w:r>
        <w:rPr>
          <w:rFonts w:ascii="GHEA Grapalat" w:hAnsi="GHEA Grapalat" w:cs="Sylfaen"/>
          <w:i/>
          <w:sz w:val="20"/>
          <w:szCs w:val="20"/>
        </w:rPr>
        <w:t>հարցման</w:t>
      </w:r>
      <w:r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64D70273" w:rsidR="00096865" w:rsidRPr="00064ADD" w:rsidRDefault="00AC2D10" w:rsidP="00EF3662">
      <w:pPr>
        <w:pStyle w:val="aa"/>
        <w:spacing w:after="0"/>
        <w:ind w:firstLine="567"/>
        <w:jc w:val="right"/>
        <w:rPr>
          <w:rFonts w:ascii="GHEA Grapalat" w:hAnsi="GHEA Grapalat"/>
          <w:i/>
          <w:sz w:val="20"/>
          <w:szCs w:val="20"/>
          <w:lang w:val="af-ZA"/>
        </w:rPr>
      </w:pPr>
      <w:r w:rsidRPr="00AA27A4">
        <w:rPr>
          <w:rFonts w:ascii="GHEA Grapalat" w:hAnsi="GHEA Grapalat"/>
          <w:sz w:val="20"/>
          <w:szCs w:val="20"/>
          <w:lang w:val="af-ZA"/>
        </w:rPr>
        <w:t>«</w:t>
      </w:r>
      <w:r w:rsidR="006D48F4">
        <w:rPr>
          <w:rFonts w:ascii="GHEA Grapalat" w:hAnsi="GHEA Grapalat"/>
          <w:sz w:val="20"/>
          <w:szCs w:val="20"/>
          <w:lang w:val="ru-RU"/>
        </w:rPr>
        <w:t>Նոյեմբերի</w:t>
      </w:r>
      <w:r w:rsidRPr="00AA27A4">
        <w:rPr>
          <w:rFonts w:ascii="GHEA Grapalat" w:hAnsi="GHEA Grapalat"/>
          <w:sz w:val="20"/>
          <w:szCs w:val="20"/>
          <w:lang w:val="af-ZA"/>
        </w:rPr>
        <w:t>»  «</w:t>
      </w:r>
      <w:r w:rsidR="001D5C23" w:rsidRPr="005433D7">
        <w:rPr>
          <w:rFonts w:ascii="GHEA Grapalat" w:hAnsi="GHEA Grapalat"/>
          <w:sz w:val="20"/>
          <w:szCs w:val="20"/>
          <w:lang w:val="af-ZA"/>
        </w:rPr>
        <w:t>04</w:t>
      </w:r>
      <w:r w:rsidRPr="00064ADD">
        <w:rPr>
          <w:rFonts w:ascii="GHEA Grapalat" w:hAnsi="GHEA Grapalat"/>
          <w:lang w:val="af-ZA"/>
        </w:rPr>
        <w:t>»</w:t>
      </w:r>
      <w:r w:rsidR="00096865" w:rsidRPr="00064ADD">
        <w:rPr>
          <w:rFonts w:ascii="GHEA Grapalat" w:hAnsi="GHEA Grapalat" w:cs="Sylfaen"/>
          <w:i/>
          <w:sz w:val="20"/>
          <w:szCs w:val="20"/>
          <w:lang w:val="af-ZA"/>
        </w:rPr>
        <w:t xml:space="preserve"> 20</w:t>
      </w:r>
      <w:r w:rsidR="00946CD3">
        <w:rPr>
          <w:rFonts w:ascii="GHEA Grapalat" w:hAnsi="GHEA Grapalat" w:cs="Sylfaen"/>
          <w:i/>
          <w:sz w:val="20"/>
          <w:szCs w:val="20"/>
          <w:lang w:val="hy-AM"/>
        </w:rPr>
        <w:t>2</w:t>
      </w:r>
      <w:r w:rsidR="001D5C23" w:rsidRPr="005433D7">
        <w:rPr>
          <w:rFonts w:ascii="GHEA Grapalat" w:hAnsi="GHEA Grapalat" w:cs="Sylfaen"/>
          <w:i/>
          <w:sz w:val="20"/>
          <w:szCs w:val="20"/>
          <w:lang w:val="af-ZA"/>
        </w:rPr>
        <w:t>5</w:t>
      </w:r>
      <w:r w:rsidR="00096865" w:rsidRPr="00064ADD">
        <w:rPr>
          <w:rFonts w:ascii="GHEA Grapalat" w:hAnsi="GHEA Grapalat" w:cs="Sylfaen"/>
          <w:i/>
          <w:sz w:val="20"/>
          <w:szCs w:val="20"/>
        </w:rPr>
        <w:t>թ</w:t>
      </w:r>
      <w:r w:rsidR="00096865" w:rsidRPr="00064ADD">
        <w:rPr>
          <w:rFonts w:ascii="GHEA Grapalat" w:hAnsi="GHEA Grapalat" w:cs="Times Armenian"/>
          <w:i/>
          <w:sz w:val="20"/>
          <w:szCs w:val="20"/>
          <w:lang w:val="af-ZA"/>
        </w:rPr>
        <w:t xml:space="preserve">.  </w:t>
      </w:r>
      <w:r w:rsidR="005C6159" w:rsidRPr="00064ADD">
        <w:rPr>
          <w:rFonts w:ascii="GHEA Grapalat" w:hAnsi="GHEA Grapalat" w:cs="Times Armenian"/>
          <w:i/>
          <w:sz w:val="20"/>
          <w:szCs w:val="20"/>
          <w:lang w:val="af-ZA"/>
        </w:rPr>
        <w:t xml:space="preserve">-ի </w:t>
      </w:r>
      <w:r w:rsidR="00096865"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7440C2">
        <w:rPr>
          <w:rFonts w:ascii="GHEA Grapalat" w:hAnsi="GHEA Grapalat" w:cs="Times Armenian"/>
          <w:i/>
          <w:sz w:val="20"/>
          <w:szCs w:val="20"/>
          <w:u w:val="single"/>
          <w:lang w:val="hy-AM"/>
        </w:rPr>
        <w:t>1</w:t>
      </w:r>
      <w:r w:rsidR="005C6159" w:rsidRPr="00064ADD">
        <w:rPr>
          <w:rFonts w:ascii="GHEA Grapalat" w:hAnsi="GHEA Grapalat" w:cs="Times Armenian"/>
          <w:i/>
          <w:sz w:val="20"/>
          <w:szCs w:val="20"/>
          <w:u w:val="single"/>
          <w:lang w:val="af-ZA"/>
        </w:rPr>
        <w:t xml:space="preserve"> </w:t>
      </w:r>
      <w:r w:rsidR="00096865"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433BC69" w14:textId="5610B63D" w:rsidR="00946CD3" w:rsidRPr="0094082C" w:rsidRDefault="002302E5" w:rsidP="00946CD3">
      <w:pPr>
        <w:pStyle w:val="aa"/>
        <w:ind w:right="-7" w:firstLine="567"/>
        <w:jc w:val="center"/>
        <w:rPr>
          <w:rFonts w:ascii="GHEA Grapalat" w:hAnsi="GHEA Grapalat"/>
          <w:b/>
          <w:iCs/>
          <w:sz w:val="28"/>
          <w:szCs w:val="28"/>
          <w:lang w:val="af-ZA"/>
        </w:rPr>
      </w:pPr>
      <w:r w:rsidRPr="0094082C">
        <w:rPr>
          <w:rFonts w:ascii="GHEA Grapalat" w:hAnsi="GHEA Grapalat" w:cs="Times Armenian"/>
          <w:b/>
          <w:iCs/>
          <w:sz w:val="28"/>
          <w:szCs w:val="28"/>
          <w:lang w:val="af-ZA"/>
        </w:rPr>
        <w:t>«</w:t>
      </w:r>
      <w:r w:rsidR="006067CC" w:rsidRPr="0094082C">
        <w:rPr>
          <w:rFonts w:ascii="GHEA Grapalat" w:hAnsi="GHEA Grapalat" w:cs="Times Armenian"/>
          <w:b/>
          <w:iCs/>
          <w:sz w:val="28"/>
          <w:szCs w:val="28"/>
        </w:rPr>
        <w:t>ԱՐԹԻԿԻ</w:t>
      </w:r>
      <w:r w:rsidR="006067CC" w:rsidRPr="0094082C">
        <w:rPr>
          <w:rFonts w:ascii="GHEA Grapalat" w:hAnsi="GHEA Grapalat" w:cs="Times Armenian"/>
          <w:b/>
          <w:iCs/>
          <w:sz w:val="28"/>
          <w:szCs w:val="28"/>
          <w:lang w:val="af-ZA"/>
        </w:rPr>
        <w:t xml:space="preserve"> </w:t>
      </w:r>
      <w:r w:rsidR="006067CC" w:rsidRPr="0094082C">
        <w:rPr>
          <w:rFonts w:ascii="GHEA Grapalat" w:hAnsi="GHEA Grapalat" w:cs="Times Armenian"/>
          <w:b/>
          <w:iCs/>
          <w:sz w:val="28"/>
          <w:szCs w:val="28"/>
        </w:rPr>
        <w:t>ՀԱՄԱՅՆՔԱՅԻՆ</w:t>
      </w:r>
      <w:r w:rsidR="006067CC" w:rsidRPr="0094082C">
        <w:rPr>
          <w:rFonts w:ascii="GHEA Grapalat" w:hAnsi="GHEA Grapalat" w:cs="Times Armenian"/>
          <w:b/>
          <w:iCs/>
          <w:sz w:val="28"/>
          <w:szCs w:val="28"/>
          <w:lang w:val="af-ZA"/>
        </w:rPr>
        <w:t xml:space="preserve"> </w:t>
      </w:r>
      <w:r w:rsidR="006067CC" w:rsidRPr="0094082C">
        <w:rPr>
          <w:rFonts w:ascii="GHEA Grapalat" w:hAnsi="GHEA Grapalat" w:cs="Times Armenian"/>
          <w:b/>
          <w:iCs/>
          <w:sz w:val="28"/>
          <w:szCs w:val="28"/>
        </w:rPr>
        <w:t>ՏՆՏԵՍՈՒԹՅԱՆ</w:t>
      </w:r>
      <w:r w:rsidR="006067CC" w:rsidRPr="0094082C">
        <w:rPr>
          <w:rFonts w:ascii="GHEA Grapalat" w:hAnsi="GHEA Grapalat" w:cs="Times Armenian"/>
          <w:b/>
          <w:iCs/>
          <w:sz w:val="28"/>
          <w:szCs w:val="28"/>
          <w:lang w:val="af-ZA"/>
        </w:rPr>
        <w:t xml:space="preserve"> </w:t>
      </w:r>
      <w:r w:rsidR="00E74DC9" w:rsidRPr="0094082C">
        <w:rPr>
          <w:rFonts w:ascii="GHEA Grapalat" w:hAnsi="GHEA Grapalat" w:cs="Times Armenian"/>
          <w:b/>
          <w:iCs/>
          <w:sz w:val="28"/>
          <w:szCs w:val="28"/>
        </w:rPr>
        <w:t>ՍՊԱՍԱՐԿ</w:t>
      </w:r>
      <w:r w:rsidR="00E74DC9" w:rsidRPr="0094082C">
        <w:rPr>
          <w:rFonts w:ascii="GHEA Grapalat" w:hAnsi="GHEA Grapalat" w:cs="Times Armenian"/>
          <w:b/>
          <w:iCs/>
          <w:sz w:val="28"/>
          <w:szCs w:val="28"/>
          <w:lang w:val="hy-AM"/>
        </w:rPr>
        <w:t>ՈՒ</w:t>
      </w:r>
      <w:r w:rsidR="006067CC" w:rsidRPr="0094082C">
        <w:rPr>
          <w:rFonts w:ascii="GHEA Grapalat" w:hAnsi="GHEA Grapalat" w:cs="Times Armenian"/>
          <w:b/>
          <w:iCs/>
          <w:sz w:val="28"/>
          <w:szCs w:val="28"/>
        </w:rPr>
        <w:t>Մ</w:t>
      </w:r>
      <w:r w:rsidR="006067CC" w:rsidRPr="0094082C">
        <w:rPr>
          <w:rFonts w:ascii="GHEA Grapalat" w:hAnsi="GHEA Grapalat" w:cs="Times Armenian"/>
          <w:b/>
          <w:iCs/>
          <w:sz w:val="28"/>
          <w:szCs w:val="28"/>
          <w:lang w:val="af-ZA"/>
        </w:rPr>
        <w:t xml:space="preserve">» </w:t>
      </w:r>
      <w:r w:rsidR="006067CC" w:rsidRPr="0094082C">
        <w:rPr>
          <w:rFonts w:ascii="GHEA Grapalat" w:hAnsi="GHEA Grapalat" w:cs="Times Armenian"/>
          <w:b/>
          <w:iCs/>
          <w:sz w:val="28"/>
          <w:szCs w:val="28"/>
        </w:rPr>
        <w:t>ՀՈԱԿ</w:t>
      </w:r>
      <w:r w:rsidR="00946CD3" w:rsidRPr="0094082C">
        <w:rPr>
          <w:rFonts w:ascii="GHEA Grapalat" w:hAnsi="GHEA Grapalat" w:cs="Times Armenian"/>
          <w:b/>
          <w:iCs/>
          <w:sz w:val="28"/>
          <w:szCs w:val="28"/>
          <w:lang w:val="af-ZA"/>
        </w:rPr>
        <w:t xml:space="preserve">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94082C" w:rsidRDefault="00096865" w:rsidP="00EF3662">
      <w:pPr>
        <w:pStyle w:val="aa"/>
        <w:ind w:right="-7" w:firstLine="567"/>
        <w:jc w:val="center"/>
        <w:rPr>
          <w:rFonts w:ascii="GHEA Grapalat" w:hAnsi="GHEA Grapalat" w:cs="Sylfaen"/>
          <w:b/>
          <w:sz w:val="40"/>
          <w:szCs w:val="40"/>
          <w:lang w:val="af-ZA"/>
        </w:rPr>
      </w:pPr>
      <w:r w:rsidRPr="0094082C">
        <w:rPr>
          <w:rFonts w:ascii="GHEA Grapalat" w:hAnsi="GHEA Grapalat" w:cs="Sylfaen"/>
          <w:b/>
          <w:sz w:val="40"/>
          <w:szCs w:val="40"/>
        </w:rPr>
        <w:t>Հ</w:t>
      </w:r>
      <w:r w:rsidRPr="0094082C">
        <w:rPr>
          <w:rFonts w:ascii="GHEA Grapalat" w:hAnsi="GHEA Grapalat" w:cs="Times Armenian"/>
          <w:b/>
          <w:sz w:val="40"/>
          <w:szCs w:val="40"/>
          <w:lang w:val="af-ZA"/>
        </w:rPr>
        <w:t xml:space="preserve"> </w:t>
      </w:r>
      <w:r w:rsidRPr="0094082C">
        <w:rPr>
          <w:rFonts w:ascii="GHEA Grapalat" w:hAnsi="GHEA Grapalat" w:cs="Sylfaen"/>
          <w:b/>
          <w:sz w:val="40"/>
          <w:szCs w:val="40"/>
        </w:rPr>
        <w:t>Ր</w:t>
      </w:r>
      <w:r w:rsidRPr="0094082C">
        <w:rPr>
          <w:rFonts w:ascii="GHEA Grapalat" w:hAnsi="GHEA Grapalat" w:cs="Times Armenian"/>
          <w:b/>
          <w:sz w:val="40"/>
          <w:szCs w:val="40"/>
          <w:lang w:val="af-ZA"/>
        </w:rPr>
        <w:t xml:space="preserve"> </w:t>
      </w:r>
      <w:r w:rsidRPr="0094082C">
        <w:rPr>
          <w:rFonts w:ascii="GHEA Grapalat" w:hAnsi="GHEA Grapalat" w:cs="Sylfaen"/>
          <w:b/>
          <w:sz w:val="40"/>
          <w:szCs w:val="40"/>
        </w:rPr>
        <w:t>Ա</w:t>
      </w:r>
      <w:r w:rsidRPr="0094082C">
        <w:rPr>
          <w:rFonts w:ascii="GHEA Grapalat" w:hAnsi="GHEA Grapalat" w:cs="Times Armenian"/>
          <w:b/>
          <w:sz w:val="40"/>
          <w:szCs w:val="40"/>
          <w:lang w:val="af-ZA"/>
        </w:rPr>
        <w:t xml:space="preserve"> </w:t>
      </w:r>
      <w:r w:rsidRPr="0094082C">
        <w:rPr>
          <w:rFonts w:ascii="GHEA Grapalat" w:hAnsi="GHEA Grapalat" w:cs="Sylfaen"/>
          <w:b/>
          <w:sz w:val="40"/>
          <w:szCs w:val="40"/>
        </w:rPr>
        <w:t>Վ</w:t>
      </w:r>
      <w:r w:rsidRPr="0094082C">
        <w:rPr>
          <w:rFonts w:ascii="GHEA Grapalat" w:hAnsi="GHEA Grapalat" w:cs="Times Armenian"/>
          <w:b/>
          <w:sz w:val="40"/>
          <w:szCs w:val="40"/>
          <w:lang w:val="af-ZA"/>
        </w:rPr>
        <w:t xml:space="preserve"> </w:t>
      </w:r>
      <w:r w:rsidRPr="0094082C">
        <w:rPr>
          <w:rFonts w:ascii="GHEA Grapalat" w:hAnsi="GHEA Grapalat" w:cs="Sylfaen"/>
          <w:b/>
          <w:sz w:val="40"/>
          <w:szCs w:val="40"/>
        </w:rPr>
        <w:t>Ե</w:t>
      </w:r>
      <w:r w:rsidRPr="0094082C">
        <w:rPr>
          <w:rFonts w:ascii="GHEA Grapalat" w:hAnsi="GHEA Grapalat" w:cs="Times Armenian"/>
          <w:b/>
          <w:sz w:val="40"/>
          <w:szCs w:val="40"/>
          <w:lang w:val="af-ZA"/>
        </w:rPr>
        <w:t xml:space="preserve"> </w:t>
      </w:r>
      <w:r w:rsidRPr="0094082C">
        <w:rPr>
          <w:rFonts w:ascii="GHEA Grapalat" w:hAnsi="GHEA Grapalat" w:cs="Sylfaen"/>
          <w:b/>
          <w:sz w:val="40"/>
          <w:szCs w:val="40"/>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172288E0" w:rsidR="00096865" w:rsidRPr="004826AD" w:rsidRDefault="00946CD3" w:rsidP="00EF3662">
      <w:pPr>
        <w:pStyle w:val="aa"/>
        <w:ind w:right="-7"/>
        <w:jc w:val="center"/>
        <w:rPr>
          <w:rFonts w:ascii="GHEA Grapalat" w:hAnsi="GHEA Grapalat"/>
          <w:b/>
          <w:szCs w:val="22"/>
          <w:lang w:val="af-ZA"/>
        </w:rPr>
      </w:pPr>
      <w:r w:rsidRPr="004826AD">
        <w:rPr>
          <w:rFonts w:ascii="GHEA Grapalat" w:hAnsi="GHEA Grapalat" w:cs="Sylfaen"/>
          <w:b/>
          <w:lang w:val="af-ZA"/>
        </w:rPr>
        <w:t>«</w:t>
      </w:r>
      <w:r w:rsidRPr="004826AD">
        <w:rPr>
          <w:b/>
          <w:lang w:val="af-ZA"/>
        </w:rPr>
        <w:t xml:space="preserve"> </w:t>
      </w:r>
      <w:r w:rsidR="006067CC" w:rsidRPr="004826AD">
        <w:rPr>
          <w:rFonts w:ascii="GHEA Grapalat" w:hAnsi="GHEA Grapalat" w:cs="Sylfaen"/>
          <w:b/>
        </w:rPr>
        <w:t>ԱՐԹԻԿԻ</w:t>
      </w:r>
      <w:r w:rsidR="006067CC" w:rsidRPr="004826AD">
        <w:rPr>
          <w:rFonts w:ascii="GHEA Grapalat" w:hAnsi="GHEA Grapalat" w:cs="Sylfaen"/>
          <w:b/>
          <w:lang w:val="af-ZA"/>
        </w:rPr>
        <w:t xml:space="preserve"> </w:t>
      </w:r>
      <w:r w:rsidR="006067CC" w:rsidRPr="004826AD">
        <w:rPr>
          <w:rFonts w:ascii="GHEA Grapalat" w:hAnsi="GHEA Grapalat" w:cs="Sylfaen"/>
          <w:b/>
        </w:rPr>
        <w:t>ՀԱՄԱՅՆՔԱՅԻՆ</w:t>
      </w:r>
      <w:r w:rsidR="006067CC" w:rsidRPr="004826AD">
        <w:rPr>
          <w:rFonts w:ascii="GHEA Grapalat" w:hAnsi="GHEA Grapalat" w:cs="Sylfaen"/>
          <w:b/>
          <w:lang w:val="af-ZA"/>
        </w:rPr>
        <w:t xml:space="preserve"> </w:t>
      </w:r>
      <w:r w:rsidR="006067CC" w:rsidRPr="004826AD">
        <w:rPr>
          <w:rFonts w:ascii="GHEA Grapalat" w:hAnsi="GHEA Grapalat" w:cs="Sylfaen"/>
          <w:b/>
        </w:rPr>
        <w:t>ՏՆՏԵՍՈՒԹՅԱՆ</w:t>
      </w:r>
      <w:r w:rsidR="006067CC" w:rsidRPr="004826AD">
        <w:rPr>
          <w:rFonts w:ascii="GHEA Grapalat" w:hAnsi="GHEA Grapalat" w:cs="Sylfaen"/>
          <w:b/>
          <w:lang w:val="af-ZA"/>
        </w:rPr>
        <w:t xml:space="preserve"> </w:t>
      </w:r>
      <w:r w:rsidR="00E74DC9" w:rsidRPr="004826AD">
        <w:rPr>
          <w:rFonts w:ascii="GHEA Grapalat" w:hAnsi="GHEA Grapalat" w:cs="Sylfaen"/>
          <w:b/>
        </w:rPr>
        <w:t>ՍՊԱՍԱՐԿ</w:t>
      </w:r>
      <w:r w:rsidR="00E74DC9" w:rsidRPr="004826AD">
        <w:rPr>
          <w:rFonts w:ascii="GHEA Grapalat" w:hAnsi="GHEA Grapalat" w:cs="Sylfaen"/>
          <w:b/>
          <w:lang w:val="hy-AM"/>
        </w:rPr>
        <w:t>ՈՒ</w:t>
      </w:r>
      <w:r w:rsidR="006067CC" w:rsidRPr="004826AD">
        <w:rPr>
          <w:rFonts w:ascii="GHEA Grapalat" w:hAnsi="GHEA Grapalat" w:cs="Sylfaen"/>
          <w:b/>
        </w:rPr>
        <w:t>Մ</w:t>
      </w:r>
      <w:r w:rsidR="006067CC" w:rsidRPr="004826AD">
        <w:rPr>
          <w:rFonts w:ascii="GHEA Grapalat" w:hAnsi="GHEA Grapalat" w:cs="Sylfaen"/>
          <w:b/>
          <w:lang w:val="af-ZA"/>
        </w:rPr>
        <w:t xml:space="preserve">» </w:t>
      </w:r>
      <w:r w:rsidR="006067CC" w:rsidRPr="004826AD">
        <w:rPr>
          <w:rFonts w:ascii="GHEA Grapalat" w:hAnsi="GHEA Grapalat" w:cs="Sylfaen"/>
          <w:b/>
        </w:rPr>
        <w:t>ՀՈԱԿ</w:t>
      </w:r>
      <w:r w:rsidRPr="004826AD">
        <w:rPr>
          <w:rFonts w:ascii="GHEA Grapalat" w:hAnsi="GHEA Grapalat" w:cs="Sylfaen"/>
          <w:b/>
          <w:vertAlign w:val="subscript"/>
          <w:lang w:val="af-ZA"/>
        </w:rPr>
        <w:t xml:space="preserve"> </w:t>
      </w:r>
      <w:r w:rsidR="002B32D6" w:rsidRPr="004826AD">
        <w:rPr>
          <w:rFonts w:ascii="GHEA Grapalat" w:hAnsi="GHEA Grapalat" w:cs="Sylfaen"/>
          <w:b/>
          <w:lang w:val="af-ZA"/>
        </w:rPr>
        <w:t>-</w:t>
      </w:r>
      <w:r w:rsidR="002B32D6" w:rsidRPr="004826AD">
        <w:rPr>
          <w:rFonts w:ascii="GHEA Grapalat" w:hAnsi="GHEA Grapalat" w:cs="Sylfaen"/>
          <w:b/>
        </w:rPr>
        <w:t>Ի</w:t>
      </w:r>
      <w:r w:rsidR="002B32D6" w:rsidRPr="004826AD">
        <w:rPr>
          <w:rFonts w:ascii="GHEA Grapalat" w:hAnsi="GHEA Grapalat" w:cs="Sylfaen"/>
          <w:b/>
          <w:lang w:val="af-ZA"/>
        </w:rPr>
        <w:t xml:space="preserve"> </w:t>
      </w:r>
      <w:r w:rsidR="002B32D6" w:rsidRPr="004826AD">
        <w:rPr>
          <w:rFonts w:ascii="GHEA Grapalat" w:hAnsi="GHEA Grapalat" w:cs="Sylfaen"/>
          <w:b/>
        </w:rPr>
        <w:t>ԿԱՐԻՔՆԵՐԻ</w:t>
      </w:r>
      <w:r w:rsidR="002B32D6" w:rsidRPr="004826AD">
        <w:rPr>
          <w:rFonts w:ascii="GHEA Grapalat" w:hAnsi="GHEA Grapalat" w:cs="Times Armenian"/>
          <w:b/>
          <w:lang w:val="af-ZA"/>
        </w:rPr>
        <w:t xml:space="preserve"> </w:t>
      </w:r>
      <w:r w:rsidR="002B32D6" w:rsidRPr="004826AD">
        <w:rPr>
          <w:rFonts w:ascii="GHEA Grapalat" w:hAnsi="GHEA Grapalat" w:cs="Sylfaen"/>
          <w:b/>
        </w:rPr>
        <w:t>ՀԱՄԱՐ</w:t>
      </w:r>
      <w:r w:rsidR="002B32D6" w:rsidRPr="004826AD">
        <w:rPr>
          <w:rFonts w:ascii="GHEA Grapalat" w:hAnsi="GHEA Grapalat" w:cs="Times Armenian"/>
          <w:b/>
          <w:lang w:val="af-ZA"/>
        </w:rPr>
        <w:t xml:space="preserve">` </w:t>
      </w:r>
      <w:r w:rsidR="00796CAA" w:rsidRPr="004826AD">
        <w:rPr>
          <w:rFonts w:ascii="GHEA Grapalat" w:hAnsi="GHEA Grapalat" w:cs="Times Armenian"/>
          <w:b/>
          <w:bCs/>
          <w:lang w:val="ru-RU"/>
        </w:rPr>
        <w:t>ԱՎՏՈՊԱՀԵՍՏԱՄԱՍԵՐԻ</w:t>
      </w:r>
      <w:r w:rsidR="00796CAA" w:rsidRPr="004826AD">
        <w:rPr>
          <w:rFonts w:ascii="GHEA Grapalat" w:hAnsi="GHEA Grapalat" w:cs="Times Armenian"/>
          <w:b/>
          <w:bCs/>
          <w:lang w:val="af-ZA"/>
        </w:rPr>
        <w:t xml:space="preserve">  </w:t>
      </w:r>
      <w:r w:rsidR="00796CAA" w:rsidRPr="004826AD">
        <w:rPr>
          <w:rFonts w:ascii="GHEA Grapalat" w:hAnsi="GHEA Grapalat" w:cs="Times Armenian"/>
          <w:b/>
          <w:bCs/>
          <w:lang w:val="ru-RU"/>
        </w:rPr>
        <w:t>ՁԵՌՔԲԵՐՄԱՆ</w:t>
      </w:r>
      <w:r w:rsidR="00796CAA" w:rsidRPr="004826AD">
        <w:rPr>
          <w:rFonts w:ascii="GHEA Grapalat" w:hAnsi="GHEA Grapalat" w:cs="Times Armenian"/>
          <w:b/>
          <w:bCs/>
          <w:lang w:val="af-ZA"/>
        </w:rPr>
        <w:t xml:space="preserve"> </w:t>
      </w:r>
      <w:r w:rsidR="00796CAA" w:rsidRPr="004826AD">
        <w:rPr>
          <w:rFonts w:ascii="GHEA Grapalat" w:hAnsi="GHEA Grapalat" w:cs="Times Armenian"/>
          <w:b/>
          <w:bCs/>
          <w:lang w:val="ru-RU"/>
        </w:rPr>
        <w:t>ԵՎ</w:t>
      </w:r>
      <w:r w:rsidR="00796CAA" w:rsidRPr="004826AD">
        <w:rPr>
          <w:rFonts w:ascii="GHEA Grapalat" w:hAnsi="GHEA Grapalat" w:cs="Times Armenian"/>
          <w:b/>
          <w:bCs/>
          <w:lang w:val="af-ZA"/>
        </w:rPr>
        <w:t xml:space="preserve"> </w:t>
      </w:r>
      <w:r w:rsidR="00796CAA" w:rsidRPr="004826AD">
        <w:rPr>
          <w:rFonts w:ascii="GHEA Grapalat" w:hAnsi="GHEA Grapalat" w:cs="Times Armenian"/>
          <w:b/>
          <w:bCs/>
          <w:lang w:val="ru-RU"/>
        </w:rPr>
        <w:t>ՓՈԽԱՐԻՆՄԱՆ</w:t>
      </w:r>
      <w:r w:rsidR="00796CAA" w:rsidRPr="004826AD">
        <w:rPr>
          <w:rFonts w:ascii="GHEA Grapalat" w:hAnsi="GHEA Grapalat" w:cs="Times Armenian"/>
          <w:b/>
          <w:bCs/>
          <w:lang w:val="af-ZA"/>
        </w:rPr>
        <w:t xml:space="preserve"> </w:t>
      </w:r>
      <w:r w:rsidR="00796CAA" w:rsidRPr="004826AD">
        <w:rPr>
          <w:rFonts w:ascii="GHEA Grapalat" w:hAnsi="GHEA Grapalat" w:cs="Sylfaen"/>
          <w:b/>
          <w:bCs/>
          <w:lang w:val="af-ZA"/>
        </w:rPr>
        <w:t xml:space="preserve">  ԾԱՌԱՅՈՒԹՅՈՒՆՆԵՐԻ</w:t>
      </w:r>
      <w:r w:rsidR="00796CAA" w:rsidRPr="004826AD">
        <w:rPr>
          <w:rFonts w:ascii="GHEA Grapalat" w:hAnsi="GHEA Grapalat" w:cs="Sylfaen"/>
          <w:b/>
          <w:lang w:val="af-ZA"/>
        </w:rPr>
        <w:t xml:space="preserve"> </w:t>
      </w:r>
      <w:r w:rsidR="002B32D6" w:rsidRPr="004826AD">
        <w:rPr>
          <w:rFonts w:ascii="GHEA Grapalat" w:hAnsi="GHEA Grapalat" w:cs="Sylfaen"/>
          <w:b/>
        </w:rPr>
        <w:t>ՁԵՌՔԲԵՐՄԱՆ</w:t>
      </w:r>
      <w:r w:rsidR="002B32D6" w:rsidRPr="004826AD">
        <w:rPr>
          <w:rFonts w:ascii="GHEA Grapalat" w:hAnsi="GHEA Grapalat" w:cs="Times Armenian"/>
          <w:b/>
          <w:lang w:val="af-ZA"/>
        </w:rPr>
        <w:t xml:space="preserve"> </w:t>
      </w:r>
      <w:r w:rsidR="002B32D6" w:rsidRPr="004826AD">
        <w:rPr>
          <w:rFonts w:ascii="GHEA Grapalat" w:hAnsi="GHEA Grapalat" w:cs="Sylfaen"/>
          <w:b/>
        </w:rPr>
        <w:t>ՆՊԱՏԱԿՈՎ</w:t>
      </w:r>
      <w:r w:rsidR="002B32D6" w:rsidRPr="004826AD">
        <w:rPr>
          <w:rFonts w:ascii="GHEA Grapalat" w:hAnsi="GHEA Grapalat" w:cs="Sylfaen"/>
          <w:b/>
          <w:lang w:val="af-ZA"/>
        </w:rPr>
        <w:t xml:space="preserve"> </w:t>
      </w:r>
      <w:r w:rsidR="002B32D6" w:rsidRPr="004826AD">
        <w:rPr>
          <w:rFonts w:ascii="GHEA Grapalat" w:hAnsi="GHEA Grapalat" w:cs="Times Armenian"/>
          <w:b/>
          <w:lang w:val="af-ZA"/>
        </w:rPr>
        <w:t xml:space="preserve"> </w:t>
      </w:r>
      <w:r w:rsidR="002B32D6" w:rsidRPr="004826AD">
        <w:rPr>
          <w:rFonts w:ascii="GHEA Grapalat" w:hAnsi="GHEA Grapalat" w:cs="Sylfaen"/>
          <w:b/>
        </w:rPr>
        <w:t>ՀԱՅՏԱՐԱՐՎԱԾ</w:t>
      </w:r>
      <w:r w:rsidR="002B32D6" w:rsidRPr="004826AD">
        <w:rPr>
          <w:rFonts w:ascii="GHEA Grapalat" w:hAnsi="GHEA Grapalat" w:cs="Times Armenian"/>
          <w:b/>
          <w:lang w:val="af-ZA"/>
        </w:rPr>
        <w:t xml:space="preserve"> </w:t>
      </w:r>
      <w:r w:rsidR="006B2B84" w:rsidRPr="004826AD">
        <w:rPr>
          <w:rFonts w:ascii="GHEA Grapalat" w:hAnsi="GHEA Grapalat" w:cs="Sylfaen"/>
          <w:b/>
        </w:rPr>
        <w:t>ԳՆԱՆՇՄԱՆ</w:t>
      </w:r>
      <w:r w:rsidR="006B2B84" w:rsidRPr="004826AD">
        <w:rPr>
          <w:rFonts w:ascii="GHEA Grapalat" w:hAnsi="GHEA Grapalat" w:cs="Sylfaen"/>
          <w:b/>
          <w:lang w:val="af-ZA"/>
        </w:rPr>
        <w:t xml:space="preserve"> </w:t>
      </w:r>
      <w:r w:rsidR="006B2B84" w:rsidRPr="004826AD">
        <w:rPr>
          <w:rFonts w:ascii="GHEA Grapalat" w:hAnsi="GHEA Grapalat" w:cs="Sylfaen"/>
          <w:b/>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94082C">
        <w:rPr>
          <w:rFonts w:ascii="GHEA Grapalat" w:hAnsi="GHEA Grapalat" w:cs="Sylfaen"/>
          <w:i/>
          <w:sz w:val="22"/>
          <w:szCs w:val="22"/>
          <w:highlight w:val="yellow"/>
        </w:rPr>
        <w:lastRenderedPageBreak/>
        <w:t>Հարգելի</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մասնակից</w:t>
      </w:r>
      <w:r w:rsidR="00677658" w:rsidRPr="0094082C">
        <w:rPr>
          <w:rFonts w:ascii="GHEA Grapalat" w:hAnsi="GHEA Grapalat" w:cs="Sylfaen"/>
          <w:i/>
          <w:sz w:val="22"/>
          <w:szCs w:val="22"/>
          <w:highlight w:val="yellow"/>
          <w:lang w:val="af-ZA"/>
        </w:rPr>
        <w:t xml:space="preserve"> </w:t>
      </w:r>
      <w:r w:rsidR="00884204" w:rsidRPr="0094082C">
        <w:rPr>
          <w:rFonts w:ascii="GHEA Grapalat" w:hAnsi="GHEA Grapalat" w:cs="Sylfaen"/>
          <w:i/>
          <w:sz w:val="22"/>
          <w:szCs w:val="22"/>
          <w:highlight w:val="yellow"/>
        </w:rPr>
        <w:t>ն</w:t>
      </w:r>
      <w:r w:rsidR="00096865" w:rsidRPr="0094082C">
        <w:rPr>
          <w:rFonts w:ascii="GHEA Grapalat" w:hAnsi="GHEA Grapalat" w:cs="Sylfaen"/>
          <w:i/>
          <w:sz w:val="22"/>
          <w:szCs w:val="22"/>
          <w:highlight w:val="yellow"/>
        </w:rPr>
        <w:t>ախքան</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հայտ</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կազմելը</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և</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ներկայացնելը</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խնդրում</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ենք</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մանրամասնորեն</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ուսումնասիրել</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սույն</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հրավերը</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քանի</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որ</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հրավերին</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չհամապատասխանող</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հայտերը</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ենթակա</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են</w:t>
      </w:r>
      <w:r w:rsidR="00096865" w:rsidRPr="0094082C">
        <w:rPr>
          <w:rFonts w:ascii="GHEA Grapalat" w:hAnsi="GHEA Grapalat" w:cs="Times Armenian"/>
          <w:i/>
          <w:sz w:val="22"/>
          <w:szCs w:val="22"/>
          <w:highlight w:val="yellow"/>
          <w:lang w:val="af-ZA"/>
        </w:rPr>
        <w:t xml:space="preserve"> </w:t>
      </w:r>
      <w:r w:rsidR="00096865" w:rsidRPr="0094082C">
        <w:rPr>
          <w:rFonts w:ascii="GHEA Grapalat" w:hAnsi="GHEA Grapalat" w:cs="Sylfaen"/>
          <w:i/>
          <w:sz w:val="22"/>
          <w:szCs w:val="22"/>
          <w:highlight w:val="yellow"/>
        </w:rPr>
        <w:t>մերժման</w:t>
      </w:r>
      <w:r w:rsidR="0046586E" w:rsidRPr="0094082C">
        <w:rPr>
          <w:rFonts w:ascii="GHEA Grapalat" w:hAnsi="GHEA Grapalat" w:cs="Sylfaen"/>
          <w:i/>
          <w:sz w:val="22"/>
          <w:szCs w:val="22"/>
          <w:highlight w:val="yellow"/>
          <w:lang w:val="af-ZA"/>
        </w:rPr>
        <w:t>:</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7B12291F" w:rsidR="00160AE4" w:rsidRPr="00796CAA" w:rsidRDefault="00946CD3" w:rsidP="00EF3662">
      <w:pPr>
        <w:ind w:firstLine="567"/>
        <w:rPr>
          <w:rFonts w:ascii="GHEA Grapalat" w:hAnsi="GHEA Grapalat"/>
          <w:sz w:val="20"/>
          <w:szCs w:val="20"/>
          <w:u w:val="single"/>
          <w:lang w:val="af-ZA"/>
        </w:rPr>
      </w:pPr>
      <w:r w:rsidRPr="00946CD3">
        <w:rPr>
          <w:rFonts w:ascii="GHEA Grapalat" w:hAnsi="GHEA Grapalat" w:cs="Sylfaen"/>
          <w:b/>
          <w:bCs/>
          <w:sz w:val="20"/>
          <w:szCs w:val="20"/>
          <w:u w:val="single"/>
          <w:lang w:val="af-ZA"/>
        </w:rPr>
        <w:t>«</w:t>
      </w:r>
      <w:r w:rsidR="006067CC">
        <w:rPr>
          <w:rFonts w:ascii="GHEA Grapalat" w:hAnsi="GHEA Grapalat" w:cs="Sylfaen"/>
          <w:b/>
          <w:bCs/>
          <w:sz w:val="20"/>
          <w:szCs w:val="20"/>
          <w:u w:val="single"/>
        </w:rPr>
        <w:t>ԱՐԹԻԿԻ</w:t>
      </w:r>
      <w:r w:rsidR="006067CC" w:rsidRPr="006067CC">
        <w:rPr>
          <w:rFonts w:ascii="GHEA Grapalat" w:hAnsi="GHEA Grapalat" w:cs="Sylfaen"/>
          <w:b/>
          <w:bCs/>
          <w:sz w:val="20"/>
          <w:szCs w:val="20"/>
          <w:u w:val="single"/>
          <w:lang w:val="af-ZA"/>
        </w:rPr>
        <w:t xml:space="preserve"> </w:t>
      </w:r>
      <w:r w:rsidR="006067CC">
        <w:rPr>
          <w:rFonts w:ascii="GHEA Grapalat" w:hAnsi="GHEA Grapalat" w:cs="Sylfaen"/>
          <w:b/>
          <w:bCs/>
          <w:sz w:val="20"/>
          <w:szCs w:val="20"/>
          <w:u w:val="single"/>
        </w:rPr>
        <w:t>ՀԱՄԱՅՆՔԱՅԻՆ</w:t>
      </w:r>
      <w:r w:rsidR="006067CC" w:rsidRPr="006067CC">
        <w:rPr>
          <w:rFonts w:ascii="GHEA Grapalat" w:hAnsi="GHEA Grapalat" w:cs="Sylfaen"/>
          <w:b/>
          <w:bCs/>
          <w:sz w:val="20"/>
          <w:szCs w:val="20"/>
          <w:u w:val="single"/>
          <w:lang w:val="af-ZA"/>
        </w:rPr>
        <w:t xml:space="preserve"> </w:t>
      </w:r>
      <w:r w:rsidR="006067CC">
        <w:rPr>
          <w:rFonts w:ascii="GHEA Grapalat" w:hAnsi="GHEA Grapalat" w:cs="Sylfaen"/>
          <w:b/>
          <w:bCs/>
          <w:sz w:val="20"/>
          <w:szCs w:val="20"/>
          <w:u w:val="single"/>
        </w:rPr>
        <w:t>ՏՆՏԵՍՈՒԹՅԱՆ</w:t>
      </w:r>
      <w:r w:rsidR="006067CC" w:rsidRPr="006067CC">
        <w:rPr>
          <w:rFonts w:ascii="GHEA Grapalat" w:hAnsi="GHEA Grapalat" w:cs="Sylfaen"/>
          <w:b/>
          <w:bCs/>
          <w:sz w:val="20"/>
          <w:szCs w:val="20"/>
          <w:u w:val="single"/>
          <w:lang w:val="af-ZA"/>
        </w:rPr>
        <w:t xml:space="preserve"> </w:t>
      </w:r>
      <w:r w:rsidR="00E74DC9">
        <w:rPr>
          <w:rFonts w:ascii="GHEA Grapalat" w:hAnsi="GHEA Grapalat" w:cs="Sylfaen"/>
          <w:b/>
          <w:bCs/>
          <w:sz w:val="20"/>
          <w:szCs w:val="20"/>
          <w:u w:val="single"/>
        </w:rPr>
        <w:t>ՍՊԱՍԱՐԿ</w:t>
      </w:r>
      <w:r w:rsidR="00E74DC9">
        <w:rPr>
          <w:rFonts w:ascii="GHEA Grapalat" w:hAnsi="GHEA Grapalat" w:cs="Sylfaen"/>
          <w:b/>
          <w:bCs/>
          <w:sz w:val="20"/>
          <w:szCs w:val="20"/>
          <w:u w:val="single"/>
          <w:lang w:val="hy-AM"/>
        </w:rPr>
        <w:t>ՈՒ</w:t>
      </w:r>
      <w:r w:rsidR="006067CC">
        <w:rPr>
          <w:rFonts w:ascii="GHEA Grapalat" w:hAnsi="GHEA Grapalat" w:cs="Sylfaen"/>
          <w:b/>
          <w:bCs/>
          <w:sz w:val="20"/>
          <w:szCs w:val="20"/>
          <w:u w:val="single"/>
        </w:rPr>
        <w:t>Մ</w:t>
      </w:r>
      <w:r w:rsidR="006067CC" w:rsidRPr="006067CC">
        <w:rPr>
          <w:rFonts w:ascii="GHEA Grapalat" w:hAnsi="GHEA Grapalat" w:cs="Sylfaen"/>
          <w:b/>
          <w:bCs/>
          <w:sz w:val="20"/>
          <w:szCs w:val="20"/>
          <w:u w:val="single"/>
          <w:lang w:val="af-ZA"/>
        </w:rPr>
        <w:t xml:space="preserve">» </w:t>
      </w:r>
      <w:r w:rsidR="006067CC">
        <w:rPr>
          <w:rFonts w:ascii="GHEA Grapalat" w:hAnsi="GHEA Grapalat" w:cs="Sylfaen"/>
          <w:b/>
          <w:bCs/>
          <w:sz w:val="20"/>
          <w:szCs w:val="20"/>
          <w:u w:val="single"/>
        </w:rPr>
        <w:t>ՀՈԱԿ</w:t>
      </w:r>
      <w:r w:rsidR="0094082C">
        <w:rPr>
          <w:rFonts w:ascii="GHEA Grapalat" w:hAnsi="GHEA Grapalat" w:cs="Sylfaen"/>
          <w:b/>
          <w:bCs/>
          <w:sz w:val="20"/>
          <w:szCs w:val="20"/>
          <w:u w:val="single"/>
          <w:lang w:val="hy-AM"/>
        </w:rPr>
        <w:t>-ի</w:t>
      </w:r>
      <w:r w:rsidR="00160AE4" w:rsidRPr="00946CD3">
        <w:rPr>
          <w:rFonts w:ascii="GHEA Grapalat" w:hAnsi="GHEA Grapalat"/>
          <w:sz w:val="16"/>
          <w:szCs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Pr="00946CD3">
        <w:rPr>
          <w:rFonts w:ascii="GHEA Grapalat" w:hAnsi="GHEA Grapalat" w:cs="Sylfaen"/>
          <w:b/>
          <w:bCs/>
          <w:sz w:val="20"/>
          <w:szCs w:val="20"/>
          <w:u w:val="single"/>
          <w:lang w:val="af-ZA"/>
        </w:rPr>
        <w:t>«</w:t>
      </w:r>
      <w:r w:rsidR="00796CAA" w:rsidRPr="00796CAA">
        <w:rPr>
          <w:rFonts w:ascii="GHEA Grapalat" w:hAnsi="GHEA Grapalat" w:cs="Times Armenian"/>
          <w:b/>
          <w:sz w:val="20"/>
          <w:szCs w:val="20"/>
          <w:u w:val="single"/>
          <w:lang w:val="ru-RU"/>
        </w:rPr>
        <w:t>ԱՎՏՈՊԱՀԵՍՏԱՄԱՍԵՐԻ</w:t>
      </w:r>
      <w:r w:rsidR="00796CAA" w:rsidRPr="00796CAA">
        <w:rPr>
          <w:rFonts w:ascii="GHEA Grapalat" w:hAnsi="GHEA Grapalat" w:cs="Times Armenian"/>
          <w:b/>
          <w:sz w:val="20"/>
          <w:szCs w:val="20"/>
          <w:u w:val="single"/>
          <w:lang w:val="af-ZA"/>
        </w:rPr>
        <w:t xml:space="preserve">  </w:t>
      </w:r>
      <w:r w:rsidR="00796CAA" w:rsidRPr="00796CAA">
        <w:rPr>
          <w:rFonts w:ascii="GHEA Grapalat" w:hAnsi="GHEA Grapalat" w:cs="Times Armenian"/>
          <w:b/>
          <w:sz w:val="20"/>
          <w:szCs w:val="20"/>
          <w:u w:val="single"/>
          <w:lang w:val="ru-RU"/>
        </w:rPr>
        <w:t>ՁԵՌՔԲԵՐՄԱՆ</w:t>
      </w:r>
      <w:r w:rsidR="00796CAA" w:rsidRPr="00796CAA">
        <w:rPr>
          <w:rFonts w:ascii="GHEA Grapalat" w:hAnsi="GHEA Grapalat" w:cs="Times Armenian"/>
          <w:b/>
          <w:sz w:val="20"/>
          <w:szCs w:val="20"/>
          <w:u w:val="single"/>
          <w:lang w:val="af-ZA"/>
        </w:rPr>
        <w:t xml:space="preserve"> </w:t>
      </w:r>
      <w:r w:rsidR="00796CAA" w:rsidRPr="00796CAA">
        <w:rPr>
          <w:rFonts w:ascii="GHEA Grapalat" w:hAnsi="GHEA Grapalat" w:cs="Times Armenian"/>
          <w:b/>
          <w:sz w:val="20"/>
          <w:szCs w:val="20"/>
          <w:u w:val="single"/>
          <w:lang w:val="ru-RU"/>
        </w:rPr>
        <w:t>ԵՎ</w:t>
      </w:r>
      <w:r w:rsidR="00796CAA" w:rsidRPr="00796CAA">
        <w:rPr>
          <w:rFonts w:ascii="GHEA Grapalat" w:hAnsi="GHEA Grapalat" w:cs="Times Armenian"/>
          <w:b/>
          <w:sz w:val="20"/>
          <w:szCs w:val="20"/>
          <w:u w:val="single"/>
          <w:lang w:val="af-ZA"/>
        </w:rPr>
        <w:t xml:space="preserve"> </w:t>
      </w:r>
      <w:r w:rsidR="00796CAA" w:rsidRPr="00796CAA">
        <w:rPr>
          <w:rFonts w:ascii="GHEA Grapalat" w:hAnsi="GHEA Grapalat" w:cs="Times Armenian"/>
          <w:b/>
          <w:sz w:val="20"/>
          <w:szCs w:val="20"/>
          <w:u w:val="single"/>
          <w:lang w:val="ru-RU"/>
        </w:rPr>
        <w:t>ՓՈԽԱՐԻՆՄԱՆ</w:t>
      </w:r>
      <w:r w:rsidR="00796CAA" w:rsidRPr="00796CAA">
        <w:rPr>
          <w:rFonts w:ascii="GHEA Grapalat" w:hAnsi="GHEA Grapalat" w:cs="Times Armenian"/>
          <w:b/>
          <w:sz w:val="20"/>
          <w:szCs w:val="20"/>
          <w:u w:val="single"/>
          <w:lang w:val="af-ZA"/>
        </w:rPr>
        <w:t xml:space="preserve"> </w:t>
      </w:r>
      <w:r w:rsidR="00796CAA" w:rsidRPr="00796CAA">
        <w:rPr>
          <w:rFonts w:ascii="GHEA Grapalat" w:hAnsi="GHEA Grapalat" w:cs="Sylfaen"/>
          <w:b/>
          <w:sz w:val="20"/>
          <w:szCs w:val="20"/>
          <w:u w:val="single"/>
          <w:lang w:val="af-ZA"/>
        </w:rPr>
        <w:t xml:space="preserve">  ԾԱՌԱՅՈՒԹՅՈՒՆՆԵՐ</w:t>
      </w:r>
      <w:r w:rsidRPr="00796CAA">
        <w:rPr>
          <w:rFonts w:ascii="GHEA Grapalat" w:hAnsi="GHEA Grapalat" w:cs="Sylfaen"/>
          <w:b/>
          <w:bCs/>
          <w:sz w:val="20"/>
          <w:szCs w:val="20"/>
          <w:u w:val="single"/>
          <w:lang w:val="af-ZA"/>
        </w:rPr>
        <w:t>»</w:t>
      </w:r>
      <w:r w:rsidR="00160AE4" w:rsidRPr="00796CAA">
        <w:rPr>
          <w:rFonts w:ascii="GHEA Grapalat" w:hAnsi="GHEA Grapalat"/>
          <w:b/>
          <w:bCs/>
          <w:sz w:val="20"/>
          <w:szCs w:val="20"/>
          <w:u w:val="single"/>
          <w:lang w:val="af-ZA"/>
        </w:rPr>
        <w:t>-</w:t>
      </w:r>
      <w:r w:rsidR="00160AE4" w:rsidRPr="00796CAA">
        <w:rPr>
          <w:rFonts w:ascii="GHEA Grapalat" w:hAnsi="GHEA Grapalat"/>
          <w:b/>
          <w:sz w:val="20"/>
          <w:szCs w:val="20"/>
          <w:u w:val="single"/>
          <w:lang w:val="af-ZA"/>
        </w:rPr>
        <w:t>Ի</w:t>
      </w:r>
    </w:p>
    <w:p w14:paraId="74EE10FA" w14:textId="4949C3B2"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6B2B84">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5E75103"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6B2B84">
        <w:rPr>
          <w:rFonts w:ascii="GHEA Grapalat" w:hAnsi="GHEA Grapalat" w:cs="Sylfaen"/>
          <w:b/>
          <w:sz w:val="20"/>
        </w:rPr>
        <w:t>ԳՆԱՆՇՄԱՆ</w:t>
      </w:r>
      <w:r w:rsidR="006B2B84" w:rsidRPr="004314F5">
        <w:rPr>
          <w:rFonts w:ascii="GHEA Grapalat" w:hAnsi="GHEA Grapalat" w:cs="Sylfaen"/>
          <w:b/>
          <w:sz w:val="20"/>
          <w:lang w:val="af-ZA"/>
        </w:rPr>
        <w:t xml:space="preserve"> </w:t>
      </w:r>
      <w:proofErr w:type="gramStart"/>
      <w:r w:rsidR="006B2B8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CB8DD7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cs="Times Armenian"/>
          <w:sz w:val="20"/>
          <w:lang w:val="af-ZA"/>
        </w:rPr>
        <w:t>-</w:t>
      </w:r>
      <w:r w:rsidR="006067CC">
        <w:rPr>
          <w:rFonts w:ascii="GHEA Grapalat" w:hAnsi="GHEA Grapalat" w:cs="Sylfaen"/>
          <w:sz w:val="20"/>
        </w:rPr>
        <w:t>ՇՄԱՀ</w:t>
      </w:r>
      <w:r w:rsidR="006067CC" w:rsidRPr="006067CC">
        <w:rPr>
          <w:rFonts w:ascii="GHEA Grapalat" w:hAnsi="GHEA Grapalat" w:cs="Sylfaen"/>
          <w:sz w:val="20"/>
          <w:lang w:val="af-ZA"/>
        </w:rPr>
        <w:t>-</w:t>
      </w:r>
      <w:r w:rsidR="006067CC">
        <w:rPr>
          <w:rFonts w:ascii="GHEA Grapalat" w:hAnsi="GHEA Grapalat" w:cs="Sylfaen"/>
          <w:sz w:val="20"/>
        </w:rPr>
        <w:t>ԱՀՏՍ</w:t>
      </w:r>
      <w:r w:rsidR="006067CC" w:rsidRPr="006067CC">
        <w:rPr>
          <w:rFonts w:ascii="GHEA Grapalat" w:hAnsi="GHEA Grapalat" w:cs="Sylfaen"/>
          <w:sz w:val="20"/>
          <w:lang w:val="af-ZA"/>
        </w:rPr>
        <w:t>-</w:t>
      </w:r>
      <w:r w:rsidR="006067CC">
        <w:rPr>
          <w:rFonts w:ascii="GHEA Grapalat" w:hAnsi="GHEA Grapalat" w:cs="Sylfaen"/>
          <w:sz w:val="20"/>
        </w:rPr>
        <w:t>ԳՀԾՁԲ</w:t>
      </w:r>
      <w:r w:rsidR="0083727B">
        <w:rPr>
          <w:rFonts w:ascii="GHEA Grapalat" w:hAnsi="GHEA Grapalat" w:cs="Sylfaen"/>
          <w:sz w:val="20"/>
          <w:lang w:val="af-ZA"/>
        </w:rPr>
        <w:t>-2</w:t>
      </w:r>
      <w:r w:rsidR="006D48F4" w:rsidRPr="006D48F4">
        <w:rPr>
          <w:rFonts w:ascii="GHEA Grapalat" w:hAnsi="GHEA Grapalat" w:cs="Sylfaen"/>
          <w:sz w:val="20"/>
          <w:lang w:val="af-ZA"/>
        </w:rPr>
        <w:t>5/19</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06473B">
        <w:rPr>
          <w:rFonts w:ascii="GHEA Grapalat" w:hAnsi="GHEA Grapalat" w:cs="Sylfaen"/>
          <w:sz w:val="20"/>
        </w:rPr>
        <w:t>գնանշման</w:t>
      </w:r>
      <w:r w:rsidR="0006473B" w:rsidRPr="006B2B84">
        <w:rPr>
          <w:rFonts w:ascii="GHEA Grapalat" w:hAnsi="GHEA Grapalat" w:cs="Sylfaen"/>
          <w:sz w:val="20"/>
          <w:lang w:val="af-ZA"/>
        </w:rPr>
        <w:t xml:space="preserve"> </w:t>
      </w:r>
      <w:r w:rsidR="0006473B">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6BA3EB0"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06473B">
        <w:rPr>
          <w:rFonts w:ascii="GHEA Grapalat" w:hAnsi="GHEA Grapalat" w:cs="Sylfaen"/>
          <w:sz w:val="20"/>
          <w:lang w:val="af-ZA"/>
        </w:rPr>
        <w:t>«</w:t>
      </w:r>
      <w:r w:rsidR="006067CC">
        <w:rPr>
          <w:rFonts w:ascii="GHEA Grapalat" w:hAnsi="GHEA Grapalat" w:cs="Sylfaen"/>
          <w:sz w:val="20"/>
        </w:rPr>
        <w:t>ԱՐԹԻԿԻ</w:t>
      </w:r>
      <w:r w:rsidR="006067CC" w:rsidRPr="006067CC">
        <w:rPr>
          <w:rFonts w:ascii="GHEA Grapalat" w:hAnsi="GHEA Grapalat" w:cs="Sylfaen"/>
          <w:sz w:val="20"/>
          <w:lang w:val="af-ZA"/>
        </w:rPr>
        <w:t xml:space="preserve"> </w:t>
      </w:r>
      <w:r w:rsidR="006067CC">
        <w:rPr>
          <w:rFonts w:ascii="GHEA Grapalat" w:hAnsi="GHEA Grapalat" w:cs="Sylfaen"/>
          <w:sz w:val="20"/>
        </w:rPr>
        <w:t>ՀԱՄԱՅՆՔԱՅԻՆ</w:t>
      </w:r>
      <w:r w:rsidR="006067CC" w:rsidRPr="006067CC">
        <w:rPr>
          <w:rFonts w:ascii="GHEA Grapalat" w:hAnsi="GHEA Grapalat" w:cs="Sylfaen"/>
          <w:sz w:val="20"/>
          <w:lang w:val="af-ZA"/>
        </w:rPr>
        <w:t xml:space="preserve"> </w:t>
      </w:r>
      <w:r w:rsidR="006067CC">
        <w:rPr>
          <w:rFonts w:ascii="GHEA Grapalat" w:hAnsi="GHEA Grapalat" w:cs="Sylfaen"/>
          <w:sz w:val="20"/>
        </w:rPr>
        <w:t>ՏՆՏԵՍՈՒԹՅԱՆ</w:t>
      </w:r>
      <w:r w:rsidR="006067CC" w:rsidRPr="006067CC">
        <w:rPr>
          <w:rFonts w:ascii="GHEA Grapalat" w:hAnsi="GHEA Grapalat" w:cs="Sylfaen"/>
          <w:sz w:val="20"/>
          <w:lang w:val="af-ZA"/>
        </w:rPr>
        <w:t xml:space="preserve"> </w:t>
      </w:r>
      <w:r w:rsidR="006067CC">
        <w:rPr>
          <w:rFonts w:ascii="GHEA Grapalat" w:hAnsi="GHEA Grapalat" w:cs="Sylfaen"/>
          <w:sz w:val="20"/>
        </w:rPr>
        <w:t>ՍՊԱՍԱՐԿԱՄ</w:t>
      </w:r>
      <w:r w:rsidR="006067CC" w:rsidRPr="006067CC">
        <w:rPr>
          <w:rFonts w:ascii="GHEA Grapalat" w:hAnsi="GHEA Grapalat" w:cs="Sylfaen"/>
          <w:sz w:val="20"/>
          <w:lang w:val="af-ZA"/>
        </w:rPr>
        <w:t xml:space="preserve">» </w:t>
      </w:r>
      <w:r w:rsidR="006067CC">
        <w:rPr>
          <w:rFonts w:ascii="GHEA Grapalat" w:hAnsi="GHEA Grapalat" w:cs="Sylfaen"/>
          <w:sz w:val="20"/>
        </w:rPr>
        <w:t>ՀՈԱԿ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75BCEFF" w:rsidR="00096865" w:rsidRPr="00DA2E53" w:rsidRDefault="00096865" w:rsidP="00435A42">
      <w:pPr>
        <w:pStyle w:val="3"/>
        <w:numPr>
          <w:ilvl w:val="1"/>
          <w:numId w:val="32"/>
        </w:numPr>
        <w:spacing w:line="240" w:lineRule="auto"/>
        <w:jc w:val="both"/>
        <w:rPr>
          <w:rFonts w:ascii="GHEA Grapalat" w:hAnsi="GHEA Grapalat"/>
          <w:b/>
          <w:i w:val="0"/>
          <w:lang w:val="af-ZA"/>
        </w:rPr>
      </w:pPr>
      <w:r w:rsidRPr="00DA2E53">
        <w:rPr>
          <w:rFonts w:ascii="GHEA Grapalat" w:hAnsi="GHEA Grapalat" w:cs="Sylfaen"/>
          <w:b/>
          <w:i w:val="0"/>
        </w:rPr>
        <w:t>Գնման</w:t>
      </w:r>
      <w:r w:rsidRPr="00DA2E53">
        <w:rPr>
          <w:rFonts w:ascii="GHEA Grapalat" w:hAnsi="GHEA Grapalat" w:cs="Sylfaen"/>
          <w:b/>
          <w:i w:val="0"/>
          <w:lang w:val="af-ZA"/>
        </w:rPr>
        <w:t xml:space="preserve"> </w:t>
      </w:r>
      <w:r w:rsidRPr="00DA2E53">
        <w:rPr>
          <w:rFonts w:ascii="GHEA Grapalat" w:hAnsi="GHEA Grapalat" w:cs="Sylfaen"/>
          <w:b/>
          <w:i w:val="0"/>
        </w:rPr>
        <w:t>առարկա</w:t>
      </w:r>
      <w:r w:rsidRPr="00DA2E53">
        <w:rPr>
          <w:rFonts w:ascii="GHEA Grapalat" w:hAnsi="GHEA Grapalat" w:cs="Sylfaen"/>
          <w:b/>
          <w:i w:val="0"/>
          <w:lang w:val="af-ZA"/>
        </w:rPr>
        <w:t xml:space="preserve"> </w:t>
      </w:r>
      <w:r w:rsidRPr="00DA2E53">
        <w:rPr>
          <w:rFonts w:ascii="GHEA Grapalat" w:hAnsi="GHEA Grapalat" w:cs="Sylfaen"/>
          <w:b/>
          <w:i w:val="0"/>
        </w:rPr>
        <w:t>է</w:t>
      </w:r>
      <w:r w:rsidRPr="00DA2E53">
        <w:rPr>
          <w:rFonts w:ascii="GHEA Grapalat" w:hAnsi="GHEA Grapalat" w:cs="Sylfaen"/>
          <w:b/>
          <w:i w:val="0"/>
          <w:lang w:val="af-ZA"/>
        </w:rPr>
        <w:t xml:space="preserve"> </w:t>
      </w:r>
      <w:proofErr w:type="gramStart"/>
      <w:r w:rsidRPr="00DA2E53">
        <w:rPr>
          <w:rFonts w:ascii="GHEA Grapalat" w:hAnsi="GHEA Grapalat" w:cs="Sylfaen"/>
          <w:b/>
          <w:i w:val="0"/>
        </w:rPr>
        <w:t>հանդիսանում</w:t>
      </w:r>
      <w:r w:rsidRPr="00DA2E53">
        <w:rPr>
          <w:rFonts w:ascii="GHEA Grapalat" w:hAnsi="GHEA Grapalat" w:cs="Sylfaen"/>
          <w:b/>
          <w:i w:val="0"/>
          <w:lang w:val="af-ZA"/>
        </w:rPr>
        <w:t xml:space="preserve">  </w:t>
      </w:r>
      <w:r w:rsidR="006067CC" w:rsidRPr="00DA2E53">
        <w:rPr>
          <w:rFonts w:ascii="GHEA Grapalat" w:hAnsi="GHEA Grapalat"/>
          <w:b/>
          <w:i w:val="0"/>
          <w:lang w:val="hy-AM"/>
        </w:rPr>
        <w:t>«</w:t>
      </w:r>
      <w:proofErr w:type="gramEnd"/>
      <w:r w:rsidR="006067CC" w:rsidRPr="00DA2E53">
        <w:rPr>
          <w:rFonts w:ascii="GHEA Grapalat" w:hAnsi="GHEA Grapalat" w:cs="Sylfaen"/>
          <w:b/>
          <w:bCs/>
          <w:i w:val="0"/>
          <w:iCs/>
        </w:rPr>
        <w:t>ԱՐԹԻԿԻ</w:t>
      </w:r>
      <w:r w:rsidR="006067CC" w:rsidRPr="00DA2E53">
        <w:rPr>
          <w:rFonts w:ascii="GHEA Grapalat" w:hAnsi="GHEA Grapalat" w:cs="Sylfaen"/>
          <w:b/>
          <w:bCs/>
          <w:i w:val="0"/>
          <w:iCs/>
          <w:lang w:val="af-ZA"/>
        </w:rPr>
        <w:t xml:space="preserve"> </w:t>
      </w:r>
      <w:r w:rsidR="006067CC" w:rsidRPr="00DA2E53">
        <w:rPr>
          <w:rFonts w:ascii="GHEA Grapalat" w:hAnsi="GHEA Grapalat" w:cs="Sylfaen"/>
          <w:b/>
          <w:bCs/>
          <w:i w:val="0"/>
          <w:iCs/>
        </w:rPr>
        <w:t>ՀԱՄԱՅՆՔԱՅԻՆ</w:t>
      </w:r>
      <w:r w:rsidR="006067CC" w:rsidRPr="00DA2E53">
        <w:rPr>
          <w:rFonts w:ascii="GHEA Grapalat" w:hAnsi="GHEA Grapalat" w:cs="Sylfaen"/>
          <w:b/>
          <w:bCs/>
          <w:i w:val="0"/>
          <w:iCs/>
          <w:lang w:val="af-ZA"/>
        </w:rPr>
        <w:t xml:space="preserve"> </w:t>
      </w:r>
      <w:r w:rsidR="006067CC" w:rsidRPr="00DA2E53">
        <w:rPr>
          <w:rFonts w:ascii="GHEA Grapalat" w:hAnsi="GHEA Grapalat" w:cs="Sylfaen"/>
          <w:b/>
          <w:bCs/>
          <w:i w:val="0"/>
          <w:iCs/>
        </w:rPr>
        <w:t>ՏՆՏԵՍՈՒԹՅԱՆ</w:t>
      </w:r>
      <w:r w:rsidR="006067CC" w:rsidRPr="00DA2E53">
        <w:rPr>
          <w:rFonts w:ascii="GHEA Grapalat" w:hAnsi="GHEA Grapalat" w:cs="Sylfaen"/>
          <w:b/>
          <w:bCs/>
          <w:i w:val="0"/>
          <w:iCs/>
          <w:lang w:val="af-ZA"/>
        </w:rPr>
        <w:t xml:space="preserve"> </w:t>
      </w:r>
      <w:r w:rsidR="00E74DC9" w:rsidRPr="00DA2E53">
        <w:rPr>
          <w:rFonts w:ascii="GHEA Grapalat" w:hAnsi="GHEA Grapalat" w:cs="Sylfaen"/>
          <w:b/>
          <w:bCs/>
          <w:i w:val="0"/>
          <w:iCs/>
        </w:rPr>
        <w:t>ՍՊԱՍԱՐԿ</w:t>
      </w:r>
      <w:r w:rsidR="00E74DC9" w:rsidRPr="00DA2E53">
        <w:rPr>
          <w:rFonts w:ascii="GHEA Grapalat" w:hAnsi="GHEA Grapalat" w:cs="Sylfaen"/>
          <w:b/>
          <w:bCs/>
          <w:i w:val="0"/>
          <w:iCs/>
          <w:lang w:val="hy-AM"/>
        </w:rPr>
        <w:t>ՈՒ</w:t>
      </w:r>
      <w:r w:rsidR="006067CC" w:rsidRPr="00DA2E53">
        <w:rPr>
          <w:rFonts w:ascii="GHEA Grapalat" w:hAnsi="GHEA Grapalat" w:cs="Sylfaen"/>
          <w:b/>
          <w:bCs/>
          <w:i w:val="0"/>
          <w:iCs/>
        </w:rPr>
        <w:t>Մ</w:t>
      </w:r>
      <w:r w:rsidR="006067CC" w:rsidRPr="00DA2E53">
        <w:rPr>
          <w:rFonts w:ascii="GHEA Grapalat" w:hAnsi="GHEA Grapalat" w:cs="Sylfaen"/>
          <w:b/>
          <w:bCs/>
          <w:i w:val="0"/>
          <w:iCs/>
          <w:lang w:val="af-ZA"/>
        </w:rPr>
        <w:t xml:space="preserve">» </w:t>
      </w:r>
      <w:r w:rsidR="006067CC" w:rsidRPr="00DA2E53">
        <w:rPr>
          <w:rFonts w:ascii="GHEA Grapalat" w:hAnsi="GHEA Grapalat" w:cs="Sylfaen"/>
          <w:b/>
          <w:bCs/>
          <w:i w:val="0"/>
          <w:iCs/>
        </w:rPr>
        <w:t>ՀՈԱԿ</w:t>
      </w:r>
      <w:r w:rsidR="006067CC" w:rsidRPr="00DA2E53">
        <w:rPr>
          <w:rFonts w:ascii="GHEA Grapalat" w:hAnsi="GHEA Grapalat" w:cs="Sylfaen"/>
          <w:b/>
          <w:i w:val="0"/>
          <w:lang w:val="hy-AM"/>
        </w:rPr>
        <w:t>-</w:t>
      </w:r>
      <w:r w:rsidR="00435A42" w:rsidRPr="00DA2E53">
        <w:rPr>
          <w:rFonts w:ascii="GHEA Grapalat" w:hAnsi="GHEA Grapalat" w:cs="Sylfaen"/>
          <w:b/>
          <w:i w:val="0"/>
          <w:lang w:val="hy-AM"/>
        </w:rPr>
        <w:t xml:space="preserve">ի </w:t>
      </w:r>
      <w:r w:rsidRPr="00DA2E53">
        <w:rPr>
          <w:rFonts w:ascii="GHEA Grapalat" w:hAnsi="GHEA Grapalat" w:cs="Sylfaen"/>
          <w:b/>
          <w:i w:val="0"/>
        </w:rPr>
        <w:t>կարիքների</w:t>
      </w:r>
      <w:r w:rsidRPr="00DA2E53">
        <w:rPr>
          <w:rFonts w:ascii="GHEA Grapalat" w:hAnsi="GHEA Grapalat" w:cs="Times Armenian"/>
          <w:b/>
          <w:i w:val="0"/>
          <w:lang w:val="af-ZA"/>
        </w:rPr>
        <w:t xml:space="preserve"> </w:t>
      </w:r>
      <w:r w:rsidRPr="00DA2E53">
        <w:rPr>
          <w:rFonts w:ascii="GHEA Grapalat" w:hAnsi="GHEA Grapalat" w:cs="Sylfaen"/>
          <w:b/>
          <w:i w:val="0"/>
        </w:rPr>
        <w:t>համար</w:t>
      </w:r>
      <w:r w:rsidRPr="00DA2E53">
        <w:rPr>
          <w:rFonts w:ascii="GHEA Grapalat" w:hAnsi="GHEA Grapalat" w:cs="Times Armenian"/>
          <w:b/>
          <w:i w:val="0"/>
          <w:lang w:val="af-ZA"/>
        </w:rPr>
        <w:t xml:space="preserve">` </w:t>
      </w:r>
      <w:r w:rsidR="00796CAA" w:rsidRPr="00DA2E53">
        <w:rPr>
          <w:rFonts w:ascii="GHEA Grapalat" w:hAnsi="GHEA Grapalat" w:cs="Times Armenian"/>
          <w:b/>
          <w:i w:val="0"/>
          <w:lang w:val="ru-RU"/>
        </w:rPr>
        <w:t>ավտոպահեստամասերի</w:t>
      </w:r>
      <w:r w:rsidR="00796CAA" w:rsidRPr="00DA2E53">
        <w:rPr>
          <w:rFonts w:ascii="GHEA Grapalat" w:hAnsi="GHEA Grapalat" w:cs="Times Armenian"/>
          <w:b/>
          <w:i w:val="0"/>
        </w:rPr>
        <w:t xml:space="preserve"> </w:t>
      </w:r>
      <w:r w:rsidR="00796CAA" w:rsidRPr="00DA2E53">
        <w:rPr>
          <w:rFonts w:ascii="GHEA Grapalat" w:hAnsi="GHEA Grapalat" w:cs="Times Armenian"/>
          <w:b/>
          <w:i w:val="0"/>
          <w:lang w:val="ru-RU"/>
        </w:rPr>
        <w:t>ձեռքբերման</w:t>
      </w:r>
      <w:r w:rsidR="00796CAA" w:rsidRPr="00DA2E53">
        <w:rPr>
          <w:rFonts w:ascii="GHEA Grapalat" w:hAnsi="GHEA Grapalat" w:cs="Times Armenian"/>
          <w:b/>
          <w:i w:val="0"/>
        </w:rPr>
        <w:t xml:space="preserve"> </w:t>
      </w:r>
      <w:r w:rsidR="00796CAA" w:rsidRPr="00DA2E53">
        <w:rPr>
          <w:rFonts w:ascii="GHEA Grapalat" w:hAnsi="GHEA Grapalat" w:cs="Times Armenian"/>
          <w:b/>
          <w:i w:val="0"/>
          <w:lang w:val="ru-RU"/>
        </w:rPr>
        <w:t>եվ</w:t>
      </w:r>
      <w:r w:rsidR="00796CAA" w:rsidRPr="00DA2E53">
        <w:rPr>
          <w:rFonts w:ascii="GHEA Grapalat" w:hAnsi="GHEA Grapalat" w:cs="Times Armenian"/>
          <w:b/>
          <w:i w:val="0"/>
        </w:rPr>
        <w:t xml:space="preserve"> </w:t>
      </w:r>
      <w:r w:rsidR="00796CAA" w:rsidRPr="00DA2E53">
        <w:rPr>
          <w:rFonts w:ascii="GHEA Grapalat" w:hAnsi="GHEA Grapalat" w:cs="Times Armenian"/>
          <w:b/>
          <w:i w:val="0"/>
          <w:lang w:val="ru-RU"/>
        </w:rPr>
        <w:t>փոխարինման</w:t>
      </w:r>
      <w:r w:rsidR="00796CAA" w:rsidRPr="00DA2E53">
        <w:rPr>
          <w:rFonts w:ascii="GHEA Grapalat" w:hAnsi="GHEA Grapalat" w:cs="Sylfaen"/>
          <w:b/>
          <w:i w:val="0"/>
          <w:lang w:val="hy-AM"/>
        </w:rPr>
        <w:t xml:space="preserve"> ծառայությունների</w:t>
      </w:r>
      <w:r w:rsidR="00796CAA" w:rsidRPr="00DA2E53">
        <w:rPr>
          <w:rFonts w:ascii="GHEA Grapalat" w:hAnsi="GHEA Grapalat"/>
          <w:b/>
          <w:i w:val="0"/>
        </w:rPr>
        <w:t xml:space="preserve"> </w:t>
      </w:r>
      <w:r w:rsidRPr="00DA2E53">
        <w:rPr>
          <w:rFonts w:ascii="GHEA Grapalat" w:hAnsi="GHEA Grapalat"/>
          <w:b/>
          <w:i w:val="0"/>
        </w:rPr>
        <w:t>ձեռքբերումը</w:t>
      </w:r>
      <w:r w:rsidR="00816505" w:rsidRPr="00DA2E53">
        <w:rPr>
          <w:rFonts w:ascii="GHEA Grapalat" w:hAnsi="GHEA Grapalat"/>
          <w:b/>
          <w:i w:val="0"/>
        </w:rPr>
        <w:t xml:space="preserve"> (այսուհետ` նաև </w:t>
      </w:r>
      <w:r w:rsidR="00DC39B5" w:rsidRPr="00DA2E53">
        <w:rPr>
          <w:rFonts w:ascii="GHEA Grapalat" w:hAnsi="GHEA Grapalat"/>
          <w:b/>
          <w:i w:val="0"/>
        </w:rPr>
        <w:t>ծառայություն</w:t>
      </w:r>
      <w:r w:rsidR="00816505" w:rsidRPr="00DA2E53">
        <w:rPr>
          <w:rFonts w:ascii="GHEA Grapalat" w:hAnsi="GHEA Grapalat"/>
          <w:b/>
          <w:i w:val="0"/>
        </w:rPr>
        <w:t>)</w:t>
      </w:r>
      <w:r w:rsidR="00C43524" w:rsidRPr="00DA2E53">
        <w:rPr>
          <w:rFonts w:ascii="GHEA Grapalat" w:hAnsi="GHEA Grapalat"/>
          <w:b/>
          <w:i w:val="0"/>
          <w:lang w:val="af-ZA"/>
        </w:rPr>
        <w:t>,</w:t>
      </w:r>
      <w:r w:rsidRPr="00DA2E53">
        <w:rPr>
          <w:rFonts w:ascii="GHEA Grapalat" w:hAnsi="GHEA Grapalat"/>
          <w:b/>
          <w:i w:val="0"/>
          <w:lang w:val="af-ZA"/>
        </w:rPr>
        <w:t xml:space="preserve"> </w:t>
      </w:r>
      <w:r w:rsidRPr="00DA2E53">
        <w:rPr>
          <w:rFonts w:ascii="GHEA Grapalat" w:hAnsi="GHEA Grapalat"/>
          <w:b/>
          <w:i w:val="0"/>
        </w:rPr>
        <w:t>որոնք</w:t>
      </w:r>
      <w:r w:rsidRPr="00DA2E53">
        <w:rPr>
          <w:rFonts w:ascii="GHEA Grapalat" w:hAnsi="GHEA Grapalat"/>
          <w:b/>
          <w:i w:val="0"/>
          <w:lang w:val="af-ZA"/>
        </w:rPr>
        <w:t xml:space="preserve"> </w:t>
      </w:r>
      <w:r w:rsidRPr="00DA2E53">
        <w:rPr>
          <w:rFonts w:ascii="GHEA Grapalat" w:hAnsi="GHEA Grapalat"/>
          <w:b/>
          <w:i w:val="0"/>
        </w:rPr>
        <w:t>խմբավորված</w:t>
      </w:r>
      <w:r w:rsidRPr="00DA2E53">
        <w:rPr>
          <w:rFonts w:ascii="GHEA Grapalat" w:hAnsi="GHEA Grapalat"/>
          <w:b/>
          <w:i w:val="0"/>
          <w:lang w:val="af-ZA"/>
        </w:rPr>
        <w:t xml:space="preserve">  </w:t>
      </w:r>
      <w:r w:rsidRPr="00DA2E53">
        <w:rPr>
          <w:rFonts w:ascii="GHEA Grapalat" w:hAnsi="GHEA Grapalat"/>
          <w:b/>
          <w:i w:val="0"/>
        </w:rPr>
        <w:t>են</w:t>
      </w:r>
      <w:r w:rsidRPr="00DA2E53">
        <w:rPr>
          <w:rFonts w:ascii="GHEA Grapalat" w:hAnsi="GHEA Grapalat"/>
          <w:b/>
          <w:i w:val="0"/>
          <w:lang w:val="af-ZA"/>
        </w:rPr>
        <w:t xml:space="preserve"> </w:t>
      </w:r>
      <w:r w:rsidR="00A76C15" w:rsidRPr="00DA2E53">
        <w:rPr>
          <w:rFonts w:ascii="GHEA Grapalat" w:hAnsi="GHEA Grapalat"/>
          <w:b/>
          <w:i w:val="0"/>
          <w:lang w:val="af-ZA"/>
        </w:rPr>
        <w:t>«</w:t>
      </w:r>
      <w:r w:rsidR="006D48F4" w:rsidRPr="006D48F4">
        <w:rPr>
          <w:rFonts w:ascii="GHEA Grapalat" w:hAnsi="GHEA Grapalat"/>
          <w:b/>
          <w:i w:val="0"/>
          <w:lang w:val="en-US"/>
        </w:rPr>
        <w:t>7</w:t>
      </w:r>
      <w:r w:rsidR="00A76C15" w:rsidRPr="00DA2E53">
        <w:rPr>
          <w:rFonts w:ascii="GHEA Grapalat" w:hAnsi="GHEA Grapalat"/>
          <w:b/>
          <w:i w:val="0"/>
          <w:lang w:val="af-ZA"/>
        </w:rPr>
        <w:t>»</w:t>
      </w:r>
      <w:r w:rsidRPr="00DA2E53">
        <w:rPr>
          <w:rFonts w:ascii="GHEA Grapalat" w:hAnsi="GHEA Grapalat"/>
          <w:b/>
          <w:i w:val="0"/>
          <w:lang w:val="af-ZA"/>
        </w:rPr>
        <w:t xml:space="preserve"> </w:t>
      </w:r>
      <w:r w:rsidRPr="00DA2E53">
        <w:rPr>
          <w:rFonts w:ascii="GHEA Grapalat" w:hAnsi="GHEA Grapalat" w:cs="Sylfaen"/>
          <w:b/>
          <w:i w:val="0"/>
        </w:rPr>
        <w:t>չափաբաժիներ</w:t>
      </w:r>
      <w:r w:rsidR="00753E6E" w:rsidRPr="00DA2E53">
        <w:rPr>
          <w:rFonts w:ascii="GHEA Grapalat" w:hAnsi="GHEA Grapalat" w:cs="Sylfaen"/>
          <w:b/>
          <w:i w:val="0"/>
        </w:rPr>
        <w:t>ում</w:t>
      </w:r>
      <w:r w:rsidRPr="00DA2E53">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6919"/>
      </w:tblGrid>
      <w:tr w:rsidR="005D26B6" w:rsidRPr="00064ADD" w14:paraId="420E6F70" w14:textId="77777777" w:rsidTr="006067CC">
        <w:trPr>
          <w:trHeight w:val="315"/>
        </w:trPr>
        <w:tc>
          <w:tcPr>
            <w:tcW w:w="3431"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919" w:type="dxa"/>
            <w:vMerge w:val="restart"/>
            <w:vAlign w:val="center"/>
          </w:tcPr>
          <w:p w14:paraId="5B64B8B2" w14:textId="77777777" w:rsidR="005D26B6" w:rsidRPr="00627A50" w:rsidRDefault="005D26B6" w:rsidP="00EF3662">
            <w:pPr>
              <w:pStyle w:val="23"/>
              <w:spacing w:line="240" w:lineRule="auto"/>
              <w:ind w:firstLine="0"/>
              <w:jc w:val="center"/>
              <w:rPr>
                <w:rFonts w:ascii="GHEA Grapalat" w:hAnsi="GHEA Grapalat"/>
                <w:b/>
                <w:bCs/>
                <w:i/>
                <w:iCs/>
                <w:lang w:val="ru-RU"/>
              </w:rPr>
            </w:pPr>
            <w:r w:rsidRPr="00064ADD">
              <w:rPr>
                <w:rFonts w:ascii="GHEA Grapalat" w:hAnsi="GHEA Grapalat"/>
                <w:b/>
                <w:bCs/>
                <w:i/>
                <w:iCs/>
              </w:rPr>
              <w:t>Չափաբաժնի անվանումը</w:t>
            </w:r>
          </w:p>
        </w:tc>
      </w:tr>
      <w:tr w:rsidR="005D26B6" w:rsidRPr="00064ADD" w14:paraId="58B37E68" w14:textId="77777777" w:rsidTr="00467F8D">
        <w:trPr>
          <w:trHeight w:val="297"/>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730"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6919"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6067CC" w:rsidRPr="00220524" w14:paraId="14AFC9BC" w14:textId="77777777" w:rsidTr="006067CC">
        <w:tc>
          <w:tcPr>
            <w:tcW w:w="1701" w:type="dxa"/>
            <w:vAlign w:val="center"/>
          </w:tcPr>
          <w:p w14:paraId="79053F48" w14:textId="77777777" w:rsidR="006067CC" w:rsidRPr="00064ADD" w:rsidRDefault="006067CC" w:rsidP="006067CC">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730" w:type="dxa"/>
            <w:vAlign w:val="center"/>
          </w:tcPr>
          <w:p w14:paraId="5959B5C0" w14:textId="03AB4A38" w:rsidR="006067CC" w:rsidRPr="00220524" w:rsidRDefault="006D48F4" w:rsidP="006067CC">
            <w:pPr>
              <w:pStyle w:val="23"/>
              <w:spacing w:line="240" w:lineRule="auto"/>
              <w:ind w:firstLine="0"/>
              <w:jc w:val="center"/>
              <w:rPr>
                <w:rFonts w:ascii="GHEA Grapalat" w:hAnsi="GHEA Grapalat"/>
                <w:sz w:val="16"/>
                <w:lang w:val="hy-AM"/>
              </w:rPr>
            </w:pPr>
            <w:r>
              <w:rPr>
                <w:rFonts w:ascii="GHEA Grapalat" w:hAnsi="GHEA Grapalat"/>
                <w:sz w:val="16"/>
                <w:szCs w:val="16"/>
                <w:lang w:val="ru-RU"/>
              </w:rPr>
              <w:t>8</w:t>
            </w:r>
            <w:r w:rsidR="00220524">
              <w:rPr>
                <w:rFonts w:ascii="GHEA Grapalat" w:hAnsi="GHEA Grapalat"/>
                <w:sz w:val="16"/>
                <w:szCs w:val="16"/>
                <w:lang w:val="hy-AM"/>
              </w:rPr>
              <w:t>00 000</w:t>
            </w:r>
          </w:p>
        </w:tc>
        <w:tc>
          <w:tcPr>
            <w:tcW w:w="6919" w:type="dxa"/>
            <w:vAlign w:val="center"/>
          </w:tcPr>
          <w:p w14:paraId="619E65AF" w14:textId="799B2130" w:rsidR="006067CC" w:rsidRPr="00655A2E" w:rsidRDefault="00C67FF9" w:rsidP="00655A2E">
            <w:pPr>
              <w:jc w:val="center"/>
              <w:rPr>
                <w:rFonts w:ascii="GHEA Grapalat" w:hAnsi="GHEA Grapalat" w:cs="Calibri"/>
                <w:bCs/>
                <w:iCs/>
                <w:color w:val="000000"/>
                <w:sz w:val="18"/>
                <w:szCs w:val="18"/>
                <w:lang w:val="hy-AM"/>
              </w:rPr>
            </w:pPr>
            <w:r w:rsidRPr="00655A2E">
              <w:rPr>
                <w:rFonts w:ascii="GHEA Grapalat" w:hAnsi="GHEA Grapalat" w:cs="Times Armenian"/>
                <w:bCs/>
                <w:iCs/>
                <w:sz w:val="18"/>
                <w:szCs w:val="18"/>
                <w:lang w:val="hy-AM"/>
              </w:rPr>
              <w:t>ԿԱՄԱԶ</w:t>
            </w:r>
          </w:p>
        </w:tc>
      </w:tr>
      <w:tr w:rsidR="00220524" w:rsidRPr="00220524" w14:paraId="0E85005B" w14:textId="77777777" w:rsidTr="006067CC">
        <w:tc>
          <w:tcPr>
            <w:tcW w:w="1701" w:type="dxa"/>
            <w:vAlign w:val="center"/>
          </w:tcPr>
          <w:p w14:paraId="7530F721" w14:textId="2AF5ACFB" w:rsidR="00220524" w:rsidRPr="00220524" w:rsidRDefault="00220524" w:rsidP="006067CC">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730" w:type="dxa"/>
            <w:vAlign w:val="center"/>
          </w:tcPr>
          <w:p w14:paraId="7285AB17" w14:textId="20D1B9CA" w:rsidR="00220524" w:rsidRPr="00220524" w:rsidRDefault="006D48F4" w:rsidP="006067CC">
            <w:pPr>
              <w:pStyle w:val="23"/>
              <w:spacing w:line="240" w:lineRule="auto"/>
              <w:ind w:firstLine="0"/>
              <w:jc w:val="center"/>
              <w:rPr>
                <w:rFonts w:ascii="GHEA Grapalat" w:hAnsi="GHEA Grapalat"/>
                <w:sz w:val="16"/>
                <w:szCs w:val="16"/>
                <w:lang w:val="hy-AM"/>
              </w:rPr>
            </w:pPr>
            <w:r>
              <w:rPr>
                <w:rFonts w:ascii="GHEA Grapalat" w:hAnsi="GHEA Grapalat"/>
                <w:sz w:val="16"/>
                <w:szCs w:val="16"/>
                <w:lang w:val="ru-RU"/>
              </w:rPr>
              <w:t>5</w:t>
            </w:r>
            <w:r w:rsidR="00220524">
              <w:rPr>
                <w:rFonts w:ascii="GHEA Grapalat" w:hAnsi="GHEA Grapalat"/>
                <w:sz w:val="16"/>
                <w:szCs w:val="16"/>
                <w:lang w:val="hy-AM"/>
              </w:rPr>
              <w:t>00 000</w:t>
            </w:r>
          </w:p>
        </w:tc>
        <w:tc>
          <w:tcPr>
            <w:tcW w:w="6919" w:type="dxa"/>
            <w:vAlign w:val="center"/>
          </w:tcPr>
          <w:p w14:paraId="0D01862C" w14:textId="78749143" w:rsidR="00220524" w:rsidRPr="00655A2E" w:rsidRDefault="00220524" w:rsidP="00655A2E">
            <w:pPr>
              <w:jc w:val="center"/>
              <w:rPr>
                <w:rFonts w:ascii="GHEA Grapalat" w:hAnsi="GHEA Grapalat" w:cs="Calibri"/>
                <w:bCs/>
                <w:color w:val="000000"/>
                <w:sz w:val="20"/>
                <w:szCs w:val="20"/>
                <w:lang w:val="hy-AM"/>
              </w:rPr>
            </w:pPr>
            <w:r w:rsidRPr="00655A2E">
              <w:rPr>
                <w:rFonts w:ascii="GHEA Grapalat" w:hAnsi="GHEA Grapalat" w:cs="Calibri"/>
                <w:bCs/>
                <w:color w:val="000000"/>
                <w:sz w:val="20"/>
                <w:szCs w:val="20"/>
              </w:rPr>
              <w:t>HYUNDAI HD 65</w:t>
            </w:r>
          </w:p>
        </w:tc>
      </w:tr>
      <w:tr w:rsidR="00220524" w:rsidRPr="00220524" w14:paraId="2E763316" w14:textId="77777777" w:rsidTr="006067CC">
        <w:tc>
          <w:tcPr>
            <w:tcW w:w="1701" w:type="dxa"/>
            <w:vAlign w:val="center"/>
          </w:tcPr>
          <w:p w14:paraId="56CFD7FB" w14:textId="1A19247C" w:rsidR="00220524" w:rsidRPr="00220524" w:rsidRDefault="00220524" w:rsidP="006067CC">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730" w:type="dxa"/>
            <w:vAlign w:val="center"/>
          </w:tcPr>
          <w:p w14:paraId="7E9D9AA3" w14:textId="7FD2B4CF" w:rsidR="00220524" w:rsidRPr="00220524" w:rsidRDefault="006D48F4" w:rsidP="006067CC">
            <w:pPr>
              <w:pStyle w:val="23"/>
              <w:spacing w:line="240" w:lineRule="auto"/>
              <w:ind w:firstLine="0"/>
              <w:jc w:val="center"/>
              <w:rPr>
                <w:rFonts w:ascii="GHEA Grapalat" w:hAnsi="GHEA Grapalat"/>
                <w:sz w:val="16"/>
                <w:szCs w:val="16"/>
                <w:lang w:val="hy-AM"/>
              </w:rPr>
            </w:pPr>
            <w:r>
              <w:rPr>
                <w:rFonts w:ascii="GHEA Grapalat" w:hAnsi="GHEA Grapalat"/>
                <w:sz w:val="16"/>
                <w:szCs w:val="16"/>
                <w:lang w:val="ru-RU"/>
              </w:rPr>
              <w:t>1</w:t>
            </w:r>
            <w:r w:rsidR="00220524">
              <w:rPr>
                <w:rFonts w:ascii="GHEA Grapalat" w:hAnsi="GHEA Grapalat"/>
                <w:sz w:val="16"/>
                <w:szCs w:val="16"/>
                <w:lang w:val="hy-AM"/>
              </w:rPr>
              <w:t>00 000</w:t>
            </w:r>
          </w:p>
        </w:tc>
        <w:tc>
          <w:tcPr>
            <w:tcW w:w="6919" w:type="dxa"/>
            <w:vAlign w:val="center"/>
          </w:tcPr>
          <w:p w14:paraId="7F4252FA" w14:textId="6AEFCD7A" w:rsidR="00220524" w:rsidRPr="00655A2E" w:rsidRDefault="00220524" w:rsidP="00655A2E">
            <w:pPr>
              <w:jc w:val="center"/>
              <w:rPr>
                <w:rFonts w:ascii="GHEA Grapalat" w:hAnsi="GHEA Grapalat" w:cs="Times Armenian"/>
                <w:bCs/>
                <w:iCs/>
                <w:sz w:val="18"/>
                <w:szCs w:val="18"/>
                <w:lang w:val="hy-AM"/>
              </w:rPr>
            </w:pPr>
            <w:r w:rsidRPr="00655A2E">
              <w:rPr>
                <w:rFonts w:ascii="GHEA Grapalat" w:hAnsi="GHEA Grapalat" w:cs="Times Armenian"/>
                <w:bCs/>
                <w:iCs/>
                <w:sz w:val="18"/>
                <w:szCs w:val="18"/>
                <w:lang w:val="hy-AM"/>
              </w:rPr>
              <w:t>Ու</w:t>
            </w:r>
            <w:r w:rsidR="00C67FF9" w:rsidRPr="00655A2E">
              <w:rPr>
                <w:rFonts w:ascii="GHEA Grapalat" w:hAnsi="GHEA Grapalat" w:cs="Times Armenian"/>
                <w:bCs/>
                <w:iCs/>
                <w:sz w:val="18"/>
                <w:szCs w:val="18"/>
                <w:lang w:val="hy-AM"/>
              </w:rPr>
              <w:t>ԱԶ</w:t>
            </w:r>
          </w:p>
        </w:tc>
      </w:tr>
      <w:tr w:rsidR="00220524" w:rsidRPr="00220524" w14:paraId="1265795C" w14:textId="77777777" w:rsidTr="006067CC">
        <w:tc>
          <w:tcPr>
            <w:tcW w:w="1701" w:type="dxa"/>
            <w:vAlign w:val="center"/>
          </w:tcPr>
          <w:p w14:paraId="0938A42B" w14:textId="4BF5C0F2" w:rsidR="00220524" w:rsidRPr="00220524" w:rsidRDefault="00220524" w:rsidP="006067CC">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730" w:type="dxa"/>
            <w:vAlign w:val="center"/>
          </w:tcPr>
          <w:p w14:paraId="5CFECA54" w14:textId="39F1E8C0" w:rsidR="00220524" w:rsidRPr="00220524" w:rsidRDefault="006D48F4" w:rsidP="006067CC">
            <w:pPr>
              <w:pStyle w:val="23"/>
              <w:spacing w:line="240" w:lineRule="auto"/>
              <w:ind w:firstLine="0"/>
              <w:jc w:val="center"/>
              <w:rPr>
                <w:rFonts w:ascii="GHEA Grapalat" w:hAnsi="GHEA Grapalat"/>
                <w:sz w:val="16"/>
                <w:szCs w:val="16"/>
                <w:lang w:val="hy-AM"/>
              </w:rPr>
            </w:pPr>
            <w:r>
              <w:rPr>
                <w:rFonts w:ascii="GHEA Grapalat" w:hAnsi="GHEA Grapalat"/>
                <w:sz w:val="16"/>
                <w:szCs w:val="16"/>
                <w:lang w:val="ru-RU"/>
              </w:rPr>
              <w:t>6</w:t>
            </w:r>
            <w:r w:rsidR="00220524">
              <w:rPr>
                <w:rFonts w:ascii="GHEA Grapalat" w:hAnsi="GHEA Grapalat"/>
                <w:sz w:val="16"/>
                <w:szCs w:val="16"/>
                <w:lang w:val="hy-AM"/>
              </w:rPr>
              <w:t>00 000</w:t>
            </w:r>
          </w:p>
        </w:tc>
        <w:tc>
          <w:tcPr>
            <w:tcW w:w="6919" w:type="dxa"/>
            <w:vAlign w:val="center"/>
          </w:tcPr>
          <w:p w14:paraId="35A4E803" w14:textId="18D98FB0" w:rsidR="00220524" w:rsidRPr="00655A2E" w:rsidRDefault="00220524" w:rsidP="00655A2E">
            <w:pPr>
              <w:jc w:val="center"/>
              <w:rPr>
                <w:rFonts w:ascii="GHEA Grapalat" w:hAnsi="GHEA Grapalat" w:cs="Calibri"/>
                <w:bCs/>
                <w:color w:val="000000"/>
                <w:sz w:val="20"/>
                <w:szCs w:val="20"/>
                <w:lang w:val="hy-AM"/>
              </w:rPr>
            </w:pPr>
            <w:r w:rsidRPr="00655A2E">
              <w:rPr>
                <w:rFonts w:ascii="GHEA Grapalat" w:hAnsi="GHEA Grapalat" w:cs="Calibri"/>
                <w:bCs/>
                <w:color w:val="000000"/>
                <w:sz w:val="20"/>
                <w:szCs w:val="20"/>
              </w:rPr>
              <w:t>RENAULT MIDLUM 220</w:t>
            </w:r>
          </w:p>
        </w:tc>
      </w:tr>
      <w:tr w:rsidR="00C93B0A" w:rsidRPr="00220524" w14:paraId="395FAA1D" w14:textId="77777777" w:rsidTr="006067CC">
        <w:tc>
          <w:tcPr>
            <w:tcW w:w="1701" w:type="dxa"/>
            <w:vAlign w:val="center"/>
          </w:tcPr>
          <w:p w14:paraId="012DF3E8" w14:textId="2747578C" w:rsidR="00C93B0A" w:rsidRPr="006D48F4" w:rsidRDefault="006D48F4" w:rsidP="006067CC">
            <w:pPr>
              <w:pStyle w:val="23"/>
              <w:spacing w:line="240" w:lineRule="auto"/>
              <w:ind w:firstLine="0"/>
              <w:jc w:val="center"/>
              <w:rPr>
                <w:rFonts w:ascii="GHEA Grapalat" w:hAnsi="GHEA Grapalat"/>
                <w:sz w:val="16"/>
                <w:lang w:val="ru-RU"/>
              </w:rPr>
            </w:pPr>
            <w:r>
              <w:rPr>
                <w:rFonts w:ascii="GHEA Grapalat" w:hAnsi="GHEA Grapalat"/>
                <w:sz w:val="16"/>
                <w:lang w:val="ru-RU"/>
              </w:rPr>
              <w:t>5</w:t>
            </w:r>
          </w:p>
        </w:tc>
        <w:tc>
          <w:tcPr>
            <w:tcW w:w="1730" w:type="dxa"/>
            <w:vAlign w:val="center"/>
          </w:tcPr>
          <w:p w14:paraId="5AF2BF21" w14:textId="3C8DCA9A" w:rsidR="00C93B0A" w:rsidRDefault="006D48F4" w:rsidP="006067CC">
            <w:pPr>
              <w:pStyle w:val="23"/>
              <w:spacing w:line="240" w:lineRule="auto"/>
              <w:ind w:firstLine="0"/>
              <w:jc w:val="center"/>
              <w:rPr>
                <w:rFonts w:ascii="GHEA Grapalat" w:hAnsi="GHEA Grapalat"/>
                <w:sz w:val="16"/>
                <w:szCs w:val="16"/>
                <w:lang w:val="hy-AM"/>
              </w:rPr>
            </w:pPr>
            <w:r>
              <w:rPr>
                <w:rFonts w:ascii="GHEA Grapalat" w:hAnsi="GHEA Grapalat"/>
                <w:sz w:val="16"/>
                <w:szCs w:val="16"/>
                <w:lang w:val="ru-RU"/>
              </w:rPr>
              <w:t>4</w:t>
            </w:r>
            <w:r w:rsidR="00C93B0A">
              <w:rPr>
                <w:rFonts w:ascii="GHEA Grapalat" w:hAnsi="GHEA Grapalat"/>
                <w:sz w:val="16"/>
                <w:szCs w:val="16"/>
                <w:lang w:val="hy-AM"/>
              </w:rPr>
              <w:t>00 000</w:t>
            </w:r>
          </w:p>
        </w:tc>
        <w:tc>
          <w:tcPr>
            <w:tcW w:w="6919" w:type="dxa"/>
            <w:vAlign w:val="center"/>
          </w:tcPr>
          <w:p w14:paraId="2D9B4981" w14:textId="78502E1C" w:rsidR="00C93B0A" w:rsidRPr="00655A2E" w:rsidRDefault="00C93B0A" w:rsidP="00655A2E">
            <w:pPr>
              <w:jc w:val="center"/>
              <w:rPr>
                <w:rFonts w:ascii="GHEA Grapalat" w:hAnsi="GHEA Grapalat" w:cs="Calibri"/>
                <w:bCs/>
                <w:color w:val="000000"/>
                <w:sz w:val="20"/>
                <w:szCs w:val="20"/>
                <w:lang w:val="hy-AM"/>
              </w:rPr>
            </w:pPr>
            <w:r w:rsidRPr="00655A2E">
              <w:rPr>
                <w:rFonts w:ascii="GHEA Grapalat" w:hAnsi="GHEA Grapalat" w:cs="Calibri"/>
                <w:bCs/>
                <w:color w:val="000000"/>
                <w:sz w:val="20"/>
                <w:szCs w:val="20"/>
              </w:rPr>
              <w:t>ԲԵԼԱՌՈՒՍ</w:t>
            </w:r>
          </w:p>
        </w:tc>
      </w:tr>
      <w:tr w:rsidR="00C93B0A" w:rsidRPr="00220524" w14:paraId="02E40947" w14:textId="77777777" w:rsidTr="006067CC">
        <w:tc>
          <w:tcPr>
            <w:tcW w:w="1701" w:type="dxa"/>
            <w:vAlign w:val="center"/>
          </w:tcPr>
          <w:p w14:paraId="42811053" w14:textId="65D7A6D4" w:rsidR="00C93B0A" w:rsidRPr="006D48F4" w:rsidRDefault="006D48F4" w:rsidP="006067CC">
            <w:pPr>
              <w:pStyle w:val="23"/>
              <w:spacing w:line="240" w:lineRule="auto"/>
              <w:ind w:firstLine="0"/>
              <w:jc w:val="center"/>
              <w:rPr>
                <w:rFonts w:ascii="GHEA Grapalat" w:hAnsi="GHEA Grapalat"/>
                <w:sz w:val="16"/>
                <w:lang w:val="ru-RU"/>
              </w:rPr>
            </w:pPr>
            <w:r>
              <w:rPr>
                <w:rFonts w:ascii="GHEA Grapalat" w:hAnsi="GHEA Grapalat"/>
                <w:sz w:val="16"/>
                <w:lang w:val="ru-RU"/>
              </w:rPr>
              <w:t>6</w:t>
            </w:r>
          </w:p>
        </w:tc>
        <w:tc>
          <w:tcPr>
            <w:tcW w:w="1730" w:type="dxa"/>
            <w:vAlign w:val="center"/>
          </w:tcPr>
          <w:p w14:paraId="6C5C18A4" w14:textId="6A443075" w:rsidR="00C93B0A" w:rsidRDefault="006D48F4" w:rsidP="006067CC">
            <w:pPr>
              <w:pStyle w:val="23"/>
              <w:spacing w:line="240" w:lineRule="auto"/>
              <w:ind w:firstLine="0"/>
              <w:jc w:val="center"/>
              <w:rPr>
                <w:rFonts w:ascii="GHEA Grapalat" w:hAnsi="GHEA Grapalat"/>
                <w:sz w:val="16"/>
                <w:szCs w:val="16"/>
                <w:lang w:val="hy-AM"/>
              </w:rPr>
            </w:pPr>
            <w:r>
              <w:rPr>
                <w:rFonts w:ascii="GHEA Grapalat" w:hAnsi="GHEA Grapalat"/>
                <w:sz w:val="16"/>
                <w:szCs w:val="16"/>
                <w:lang w:val="ru-RU"/>
              </w:rPr>
              <w:t>6</w:t>
            </w:r>
            <w:r w:rsidR="00C93B0A">
              <w:rPr>
                <w:rFonts w:ascii="GHEA Grapalat" w:hAnsi="GHEA Grapalat"/>
                <w:sz w:val="16"/>
                <w:szCs w:val="16"/>
                <w:lang w:val="hy-AM"/>
              </w:rPr>
              <w:t>00 000</w:t>
            </w:r>
          </w:p>
        </w:tc>
        <w:tc>
          <w:tcPr>
            <w:tcW w:w="6919" w:type="dxa"/>
            <w:vAlign w:val="center"/>
          </w:tcPr>
          <w:p w14:paraId="242A3946" w14:textId="2C5660C7" w:rsidR="00C93B0A" w:rsidRPr="00655A2E" w:rsidRDefault="00C93B0A" w:rsidP="00655A2E">
            <w:pPr>
              <w:jc w:val="center"/>
              <w:rPr>
                <w:rFonts w:ascii="GHEA Grapalat" w:hAnsi="GHEA Grapalat" w:cs="Calibri"/>
                <w:color w:val="000000"/>
                <w:sz w:val="20"/>
                <w:szCs w:val="20"/>
                <w:lang w:val="hy-AM"/>
              </w:rPr>
            </w:pPr>
            <w:r w:rsidRPr="00655A2E">
              <w:rPr>
                <w:rFonts w:ascii="GHEA Grapalat" w:hAnsi="GHEA Grapalat" w:cs="Calibri"/>
                <w:color w:val="000000"/>
                <w:sz w:val="20"/>
                <w:szCs w:val="20"/>
              </w:rPr>
              <w:t>ՄԻՆԻ ԱՄԲԱՐՁԻՉ</w:t>
            </w:r>
          </w:p>
        </w:tc>
      </w:tr>
      <w:tr w:rsidR="00C93B0A" w:rsidRPr="00220524" w14:paraId="7DEB80E4" w14:textId="77777777" w:rsidTr="006067CC">
        <w:tc>
          <w:tcPr>
            <w:tcW w:w="1701" w:type="dxa"/>
            <w:vAlign w:val="center"/>
          </w:tcPr>
          <w:p w14:paraId="67DC4B50" w14:textId="22EC7A3F" w:rsidR="00C93B0A" w:rsidRPr="006D48F4" w:rsidRDefault="006D48F4" w:rsidP="006067CC">
            <w:pPr>
              <w:pStyle w:val="23"/>
              <w:spacing w:line="240" w:lineRule="auto"/>
              <w:ind w:firstLine="0"/>
              <w:jc w:val="center"/>
              <w:rPr>
                <w:rFonts w:ascii="GHEA Grapalat" w:hAnsi="GHEA Grapalat"/>
                <w:sz w:val="16"/>
                <w:lang w:val="ru-RU"/>
              </w:rPr>
            </w:pPr>
            <w:r>
              <w:rPr>
                <w:rFonts w:ascii="GHEA Grapalat" w:hAnsi="GHEA Grapalat"/>
                <w:sz w:val="16"/>
                <w:lang w:val="ru-RU"/>
              </w:rPr>
              <w:t>7</w:t>
            </w:r>
          </w:p>
        </w:tc>
        <w:tc>
          <w:tcPr>
            <w:tcW w:w="1730" w:type="dxa"/>
            <w:vAlign w:val="center"/>
          </w:tcPr>
          <w:p w14:paraId="0942232B" w14:textId="740378FA" w:rsidR="00C93B0A" w:rsidRDefault="006D48F4" w:rsidP="006D48F4">
            <w:pPr>
              <w:pStyle w:val="23"/>
              <w:spacing w:line="240" w:lineRule="auto"/>
              <w:ind w:firstLine="0"/>
              <w:jc w:val="center"/>
              <w:rPr>
                <w:rFonts w:ascii="GHEA Grapalat" w:hAnsi="GHEA Grapalat"/>
                <w:sz w:val="16"/>
                <w:szCs w:val="16"/>
                <w:lang w:val="hy-AM"/>
              </w:rPr>
            </w:pPr>
            <w:r>
              <w:rPr>
                <w:rFonts w:ascii="GHEA Grapalat" w:hAnsi="GHEA Grapalat"/>
                <w:sz w:val="16"/>
                <w:szCs w:val="16"/>
                <w:lang w:val="ru-RU"/>
              </w:rPr>
              <w:t>7</w:t>
            </w:r>
            <w:r w:rsidR="00C93B0A">
              <w:rPr>
                <w:rFonts w:ascii="GHEA Grapalat" w:hAnsi="GHEA Grapalat"/>
                <w:sz w:val="16"/>
                <w:szCs w:val="16"/>
                <w:lang w:val="hy-AM"/>
              </w:rPr>
              <w:t>00 000</w:t>
            </w:r>
          </w:p>
        </w:tc>
        <w:tc>
          <w:tcPr>
            <w:tcW w:w="6919" w:type="dxa"/>
            <w:vAlign w:val="center"/>
          </w:tcPr>
          <w:p w14:paraId="494BD9B3" w14:textId="20D41B28" w:rsidR="00C93B0A" w:rsidRPr="00655A2E" w:rsidRDefault="006D48F4" w:rsidP="00655A2E">
            <w:pPr>
              <w:jc w:val="center"/>
              <w:rPr>
                <w:rFonts w:ascii="GHEA Grapalat" w:hAnsi="GHEA Grapalat" w:cs="Calibri"/>
                <w:color w:val="000000"/>
                <w:sz w:val="20"/>
                <w:szCs w:val="20"/>
              </w:rPr>
            </w:pPr>
            <w:r>
              <w:rPr>
                <w:rFonts w:ascii="GHEA Grapalat" w:hAnsi="GHEA Grapalat" w:cs="Calibri"/>
                <w:color w:val="000000"/>
                <w:sz w:val="20"/>
                <w:szCs w:val="20"/>
                <w:lang w:val="ru-RU"/>
              </w:rPr>
              <w:t xml:space="preserve">ԷՔՍԿԱՎԱՏՈՐ </w:t>
            </w:r>
            <w:r w:rsidR="00C93B0A" w:rsidRPr="00655A2E">
              <w:rPr>
                <w:rFonts w:ascii="GHEA Grapalat" w:hAnsi="GHEA Grapalat" w:cs="Calibri"/>
                <w:color w:val="000000"/>
                <w:sz w:val="20"/>
                <w:szCs w:val="20"/>
              </w:rPr>
              <w:t>SOLDBL 385</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60317818"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002F6C8B">
        <w:rPr>
          <w:rFonts w:ascii="GHEA Grapalat" w:hAnsi="GHEA Grapalat" w:cs="Sylfaen"/>
          <w:b/>
          <w:sz w:val="20"/>
        </w:rPr>
        <w:t>ՉԱ</w:t>
      </w:r>
      <w:r w:rsidR="002F6C8B">
        <w:rPr>
          <w:rFonts w:ascii="GHEA Grapalat" w:hAnsi="GHEA Grapalat" w:cs="Sylfaen"/>
          <w:b/>
          <w:sz w:val="20"/>
          <w:lang w:val="hy-AM"/>
        </w:rPr>
        <w:t>Փ</w:t>
      </w:r>
      <w:r w:rsidRPr="00064ADD">
        <w:rPr>
          <w:rFonts w:ascii="GHEA Grapalat" w:hAnsi="GHEA Grapalat" w:cs="Sylfaen"/>
          <w:b/>
          <w:sz w:val="20"/>
        </w:rPr>
        <w:t>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1C730604" w14:textId="77777777" w:rsidR="00507CCA" w:rsidRPr="003F79B5" w:rsidRDefault="00507CCA" w:rsidP="00507CCA">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E6BE668" w14:textId="77777777" w:rsidR="00507CCA" w:rsidRPr="00064ADD" w:rsidRDefault="00507CCA"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2302E5">
      <w:pPr>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77777777"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064ADD">
        <w:rPr>
          <w:rFonts w:ascii="GHEA Grapalat" w:hAnsi="GHEA Grapalat" w:cs="Tahoma"/>
          <w:sz w:val="20"/>
          <w:vertAlign w:val="superscript"/>
        </w:rPr>
        <w:t>5</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441CF90A" w14:textId="77777777" w:rsidR="00034AD2" w:rsidRPr="009C1C91" w:rsidRDefault="00034AD2" w:rsidP="00034AD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af6"/>
          <w:rFonts w:ascii="GHEA Grapalat" w:hAnsi="GHEA Grapalat" w:cs="Sylfaen"/>
          <w:sz w:val="20"/>
          <w:shd w:val="clear" w:color="auto" w:fill="FFFFFF"/>
          <w:lang w:val="hy-AM"/>
        </w:rPr>
        <w:footnoteReference w:id="1"/>
      </w:r>
    </w:p>
    <w:p w14:paraId="268AD631" w14:textId="77777777" w:rsidR="00034AD2" w:rsidRPr="009C1C91" w:rsidRDefault="00034AD2" w:rsidP="00034AD2">
      <w:pPr>
        <w:ind w:firstLine="567"/>
        <w:jc w:val="both"/>
        <w:rPr>
          <w:rFonts w:ascii="GHEA Grapalat" w:hAnsi="GHEA Grapalat" w:cs="Sylfaen"/>
          <w:sz w:val="20"/>
          <w:lang w:val="af-ZA"/>
        </w:rPr>
      </w:pPr>
    </w:p>
    <w:p w14:paraId="59421079" w14:textId="77777777" w:rsidR="00B051BE" w:rsidRPr="00034AD2" w:rsidRDefault="00B051BE" w:rsidP="002302E5">
      <w:pPr>
        <w:rPr>
          <w:rFonts w:ascii="GHEA Grapalat" w:hAnsi="GHEA Grapalat"/>
          <w:b/>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9E10D48"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435A42">
        <w:rPr>
          <w:rFonts w:ascii="GHEA Grapalat" w:hAnsi="GHEA Grapalat" w:cs="Sylfaen"/>
          <w:szCs w:val="24"/>
          <w:lang w:val="hy-AM"/>
        </w:rPr>
        <w:t>գնանշման հարցման</w:t>
      </w:r>
      <w:r w:rsidR="00435A42"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8AC53C0"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35A42">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435A42" w:rsidRPr="00435A42">
        <w:rPr>
          <w:rFonts w:ascii="GHEA Grapalat" w:hAnsi="GHEA Grapalat" w:cs="Sylfaen"/>
          <w:lang w:val="hy-AM"/>
        </w:rPr>
        <w:t>1</w:t>
      </w:r>
      <w:r w:rsidR="006067CC">
        <w:rPr>
          <w:rFonts w:ascii="GHEA Grapalat" w:hAnsi="GHEA Grapalat" w:cs="Sylfaen"/>
          <w:lang w:val="hy-AM"/>
        </w:rPr>
        <w:t>1</w:t>
      </w:r>
      <w:r w:rsidR="00435A42" w:rsidRPr="00435A42">
        <w:rPr>
          <w:rFonts w:ascii="GHEA Grapalat" w:hAnsi="GHEA Grapalat" w:cs="Sylfaen"/>
          <w:lang w:val="hy-AM"/>
        </w:rPr>
        <w:t>։</w:t>
      </w:r>
      <w:r w:rsidR="00CF3C8B" w:rsidRPr="0037710B">
        <w:rPr>
          <w:rFonts w:ascii="GHEA Grapalat" w:hAnsi="GHEA Grapalat" w:cs="Sylfaen"/>
          <w:lang w:val="hy-AM"/>
        </w:rPr>
        <w:t>0</w:t>
      </w:r>
      <w:r w:rsidR="00435A42" w:rsidRPr="00435A42">
        <w:rPr>
          <w:rFonts w:ascii="GHEA Grapalat" w:hAnsi="GHEA Grapalat" w:cs="Sylfaen"/>
          <w:lang w:val="hy-AM"/>
        </w:rPr>
        <w:t>0</w:t>
      </w:r>
      <w:r w:rsidR="00A3468D" w:rsidRPr="00064ADD">
        <w:rPr>
          <w:rFonts w:ascii="GHEA Grapalat" w:hAnsi="GHEA Grapalat" w:cs="Sylfaen"/>
          <w:szCs w:val="24"/>
          <w:lang w:val="hy-AM"/>
        </w:rPr>
        <w:t xml:space="preserve">»-ն, </w:t>
      </w:r>
      <w:r w:rsidR="006067CC">
        <w:rPr>
          <w:rFonts w:ascii="GHEA Grapalat" w:hAnsi="GHEA Grapalat"/>
        </w:rPr>
        <w:t>Ք. Արթիկ  Բաղրամյան 9/1</w:t>
      </w:r>
      <w:r w:rsidR="00435A42">
        <w:rPr>
          <w:rFonts w:ascii="GHEA Grapalat" w:hAnsi="GHEA Grapalat" w:cs="Sylfaen"/>
          <w:szCs w:val="24"/>
          <w:lang w:val="hy-AM"/>
        </w:rPr>
        <w:t xml:space="preserve"> </w:t>
      </w:r>
      <w:r w:rsidR="00A3468D" w:rsidRPr="00064ADD">
        <w:rPr>
          <w:rFonts w:ascii="GHEA Grapalat" w:hAnsi="GHEA Grapalat" w:cs="Sylfaen"/>
          <w:szCs w:val="24"/>
          <w:lang w:val="hy-AM"/>
        </w:rPr>
        <w:t xml:space="preserve"> հասցեով:</w:t>
      </w:r>
    </w:p>
    <w:p w14:paraId="29073889" w14:textId="49AC079A"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32125C">
        <w:rPr>
          <w:rFonts w:ascii="GHEA Grapalat" w:hAnsi="GHEA Grapalat"/>
          <w:lang w:val="hy-AM"/>
        </w:rPr>
        <w:t>Նազանի Ռուբենյան</w:t>
      </w:r>
      <w:r w:rsidRPr="00064ADD">
        <w:rPr>
          <w:rFonts w:ascii="GHEA Grapalat" w:hAnsi="GHEA Grapalat"/>
          <w:sz w:val="24"/>
          <w:szCs w:val="24"/>
        </w:rPr>
        <w:t>»</w:t>
      </w:r>
      <w:r w:rsidRPr="00064ADD">
        <w:rPr>
          <w:rFonts w:ascii="GHEA Grapalat" w:hAnsi="GHEA Grapalat" w:cs="Sylfaen"/>
          <w:szCs w:val="24"/>
          <w:lang w:val="hy-AM"/>
        </w:rPr>
        <w:t xml:space="preserve">։ Հայտերը քարտուղարի կողմից գրանցվում են գրանցամատյանում` ըստ </w:t>
      </w:r>
      <w:r w:rsidRPr="00064ADD">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14:paraId="53141CC5" w14:textId="7422347E" w:rsidR="006C3115" w:rsidRPr="004A43C9" w:rsidRDefault="00AC16CF" w:rsidP="004A43C9">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4"/>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14:paraId="45A08E8D" w14:textId="77777777" w:rsidR="000845F6" w:rsidRPr="00064ADD" w:rsidRDefault="001F0EE2"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064ADD" w:rsidRDefault="00E410D5" w:rsidP="00E410D5">
      <w:pPr>
        <w:pStyle w:val="norm"/>
        <w:spacing w:line="240" w:lineRule="auto"/>
        <w:rPr>
          <w:rFonts w:ascii="GHEA Grapalat" w:hAnsi="GHEA Grapalat" w:cs="Sylfaen"/>
          <w:sz w:val="20"/>
          <w:szCs w:val="24"/>
          <w:lang w:val="hy-AM" w:eastAsia="en-US"/>
        </w:rPr>
      </w:pPr>
      <w:bookmarkStart w:id="5"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0088CDE1" w14:textId="77777777" w:rsidR="00C11C70" w:rsidRPr="00C11C70" w:rsidRDefault="00C11C70" w:rsidP="00C11C70">
      <w:pPr>
        <w:jc w:val="center"/>
        <w:rPr>
          <w:rFonts w:ascii="GHEA Grapalat" w:hAnsi="GHEA Grapalat" w:cs="Arial"/>
          <w:b/>
          <w:sz w:val="20"/>
          <w:szCs w:val="20"/>
          <w:lang w:val="es-ES"/>
        </w:rPr>
      </w:pPr>
      <w:r>
        <w:rPr>
          <w:rFonts w:ascii="GHEA Grapalat" w:hAnsi="GHEA Grapalat"/>
          <w:b/>
          <w:sz w:val="22"/>
          <w:szCs w:val="22"/>
          <w:lang w:val="es-ES"/>
        </w:rPr>
        <w:t xml:space="preserve">5.   </w:t>
      </w:r>
      <w:r w:rsidRPr="00C11C70">
        <w:rPr>
          <w:rFonts w:ascii="GHEA Grapalat" w:hAnsi="GHEA Grapalat" w:cs="Sylfaen"/>
          <w:b/>
          <w:sz w:val="20"/>
          <w:szCs w:val="20"/>
          <w:lang w:val="es-ES"/>
        </w:rPr>
        <w:t>ՀԱՅՏԻ</w:t>
      </w:r>
      <w:r w:rsidRPr="00C11C70">
        <w:rPr>
          <w:rFonts w:ascii="GHEA Grapalat" w:hAnsi="GHEA Grapalat" w:cs="Arial"/>
          <w:b/>
          <w:sz w:val="20"/>
          <w:szCs w:val="20"/>
          <w:lang w:val="es-ES"/>
        </w:rPr>
        <w:t xml:space="preserve">   </w:t>
      </w:r>
      <w:r w:rsidRPr="00C11C70">
        <w:rPr>
          <w:rFonts w:ascii="GHEA Grapalat" w:hAnsi="GHEA Grapalat" w:cs="Sylfaen"/>
          <w:b/>
          <w:sz w:val="20"/>
          <w:szCs w:val="20"/>
          <w:lang w:val="es-ES"/>
        </w:rPr>
        <w:t>ԳՆԱՅԻՆ</w:t>
      </w:r>
      <w:r w:rsidRPr="00C11C70">
        <w:rPr>
          <w:rFonts w:ascii="GHEA Grapalat" w:hAnsi="GHEA Grapalat" w:cs="Arial"/>
          <w:b/>
          <w:sz w:val="20"/>
          <w:szCs w:val="20"/>
          <w:lang w:val="es-ES"/>
        </w:rPr>
        <w:t xml:space="preserve">  </w:t>
      </w:r>
      <w:r w:rsidRPr="00C11C70">
        <w:rPr>
          <w:rFonts w:ascii="GHEA Grapalat" w:hAnsi="GHEA Grapalat" w:cs="Sylfaen"/>
          <w:b/>
          <w:sz w:val="20"/>
          <w:szCs w:val="20"/>
          <w:lang w:val="es-ES"/>
        </w:rPr>
        <w:t>ԱՌԱՋԱՐԿԸ</w:t>
      </w:r>
      <w:r w:rsidRPr="00C11C70">
        <w:rPr>
          <w:rFonts w:ascii="GHEA Grapalat" w:hAnsi="GHEA Grapalat" w:cs="Arial"/>
          <w:b/>
          <w:sz w:val="20"/>
          <w:szCs w:val="20"/>
          <w:lang w:val="es-ES"/>
        </w:rPr>
        <w:t xml:space="preserve"> </w:t>
      </w:r>
    </w:p>
    <w:p w14:paraId="1B4ED6CE" w14:textId="77777777" w:rsidR="00C11C70" w:rsidRPr="00C11C70" w:rsidRDefault="00C11C70" w:rsidP="00C11C70">
      <w:pPr>
        <w:jc w:val="center"/>
        <w:rPr>
          <w:rFonts w:ascii="GHEA Grapalat" w:hAnsi="GHEA Grapalat" w:cs="Arial"/>
          <w:b/>
          <w:sz w:val="20"/>
          <w:szCs w:val="20"/>
          <w:lang w:val="es-ES"/>
        </w:rPr>
      </w:pPr>
    </w:p>
    <w:p w14:paraId="3A935ACE" w14:textId="77777777" w:rsidR="00C11C70" w:rsidRPr="00C11C70" w:rsidRDefault="00C11C70" w:rsidP="00C11C70">
      <w:pPr>
        <w:ind w:firstLine="567"/>
        <w:jc w:val="both"/>
        <w:rPr>
          <w:rFonts w:ascii="GHEA Grapalat" w:hAnsi="GHEA Grapalat"/>
          <w:sz w:val="20"/>
          <w:szCs w:val="20"/>
          <w:lang w:val="es-ES"/>
        </w:rPr>
      </w:pPr>
      <w:r w:rsidRPr="00C11C70">
        <w:rPr>
          <w:rFonts w:ascii="GHEA Grapalat" w:hAnsi="GHEA Grapalat" w:cs="Sylfaen"/>
          <w:sz w:val="20"/>
          <w:szCs w:val="20"/>
          <w:lang w:val="es-ES"/>
        </w:rPr>
        <w:t xml:space="preserve">5.1 </w:t>
      </w:r>
      <w:r w:rsidRPr="00C11C70">
        <w:rPr>
          <w:rFonts w:ascii="GHEA Grapalat" w:hAnsi="GHEA Grapalat" w:cs="Sylfaen"/>
          <w:sz w:val="20"/>
          <w:szCs w:val="20"/>
          <w:lang w:val="hy-AM"/>
        </w:rPr>
        <w:t>Առաջարկվող</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գինը</w:t>
      </w:r>
      <w:r w:rsidRPr="00C11C70">
        <w:rPr>
          <w:rFonts w:ascii="GHEA Grapalat" w:hAnsi="GHEA Grapalat" w:cs="Sylfaen"/>
          <w:sz w:val="20"/>
          <w:szCs w:val="20"/>
          <w:lang w:val="es-ES"/>
        </w:rPr>
        <w:t xml:space="preserve"> ծառայության </w:t>
      </w:r>
      <w:r w:rsidRPr="00C11C70">
        <w:rPr>
          <w:rFonts w:ascii="GHEA Grapalat" w:hAnsi="GHEA Grapalat" w:cs="Sylfaen"/>
          <w:sz w:val="20"/>
          <w:szCs w:val="20"/>
          <w:lang w:val="hy-AM"/>
        </w:rPr>
        <w:t>արժեքից</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բացի</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ներառում</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է</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փոխադրման</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ապահովագրման</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տուրքերի</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հարկերի</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այլ</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վճարումների</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գծով</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ծախսերը</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և</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չի</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կարող</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պակաս</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լինել</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դրանց</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ինքնարժեքից</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Առաջարկվող</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գնի</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հաշվարկը</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պետք</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է</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ներկայացվի</w:t>
      </w:r>
      <w:r w:rsidRPr="00C11C70">
        <w:rPr>
          <w:rFonts w:ascii="GHEA Grapalat" w:hAnsi="GHEA Grapalat" w:cs="Sylfaen"/>
          <w:sz w:val="20"/>
          <w:szCs w:val="20"/>
          <w:lang w:val="es-ES"/>
        </w:rPr>
        <w:t xml:space="preserve"> </w:t>
      </w:r>
      <w:r w:rsidRPr="00C11C70">
        <w:rPr>
          <w:rFonts w:ascii="GHEA Grapalat" w:hAnsi="GHEA Grapalat" w:cs="Sylfaen"/>
          <w:sz w:val="20"/>
          <w:szCs w:val="20"/>
          <w:lang w:val="hy-AM"/>
        </w:rPr>
        <w:t>հայտով</w:t>
      </w:r>
      <w:r w:rsidRPr="00C11C70">
        <w:rPr>
          <w:rFonts w:ascii="GHEA Grapalat" w:hAnsi="GHEA Grapalat"/>
          <w:sz w:val="20"/>
          <w:szCs w:val="20"/>
          <w:lang w:val="es-ES"/>
        </w:rPr>
        <w:t xml:space="preserve"> համակարգի միջոցով:</w:t>
      </w:r>
    </w:p>
    <w:p w14:paraId="420F5821" w14:textId="77777777" w:rsidR="00C11C70" w:rsidRPr="00C11C70" w:rsidRDefault="00C11C70" w:rsidP="00C11C70">
      <w:pPr>
        <w:pStyle w:val="norm"/>
        <w:spacing w:line="240" w:lineRule="auto"/>
        <w:ind w:firstLine="567"/>
        <w:rPr>
          <w:rFonts w:ascii="GHEA Grapalat" w:hAnsi="GHEA Grapalat" w:cs="Sylfaen"/>
          <w:sz w:val="20"/>
          <w:lang w:val="es-ES" w:eastAsia="en-US"/>
        </w:rPr>
      </w:pPr>
      <w:r w:rsidRPr="00C11C70">
        <w:rPr>
          <w:rFonts w:ascii="GHEA Grapalat" w:hAnsi="GHEA Grapalat"/>
          <w:sz w:val="20"/>
          <w:lang w:val="es-ES"/>
        </w:rPr>
        <w:t>5.</w:t>
      </w:r>
      <w:r w:rsidRPr="00C11C70">
        <w:rPr>
          <w:rFonts w:ascii="GHEA Grapalat" w:hAnsi="GHEA Grapalat"/>
          <w:sz w:val="20"/>
          <w:lang w:val="hy-AM"/>
        </w:rPr>
        <w:t>2</w:t>
      </w:r>
      <w:r w:rsidRPr="00C11C70">
        <w:rPr>
          <w:rFonts w:ascii="GHEA Grapalat" w:hAnsi="GHEA Grapalat" w:cs="Sylfaen"/>
          <w:sz w:val="20"/>
          <w:lang w:val="es-ES"/>
        </w:rPr>
        <w:t xml:space="preserve"> </w:t>
      </w:r>
      <w:r w:rsidRPr="00C11C70">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11C70">
        <w:rPr>
          <w:rFonts w:ascii="GHEA Grapalat" w:hAnsi="GHEA Grapalat" w:cs="Sylfaen"/>
          <w:sz w:val="20"/>
          <w:lang w:eastAsia="en-US"/>
        </w:rPr>
        <w:t>Ա</w:t>
      </w:r>
      <w:r w:rsidRPr="00C11C70">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C11C70">
        <w:rPr>
          <w:rFonts w:ascii="GHEA Grapalat" w:hAnsi="GHEA Grapalat" w:cs="Sylfaen"/>
          <w:sz w:val="20"/>
          <w:lang w:eastAsia="en-US"/>
        </w:rPr>
        <w:t>մ</w:t>
      </w:r>
      <w:r w:rsidRPr="00C11C70">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C11C70">
        <w:rPr>
          <w:rFonts w:ascii="GHEA Grapalat" w:hAnsi="GHEA Grapalat" w:cs="Sylfaen"/>
          <w:sz w:val="20"/>
          <w:lang w:val="es-ES" w:eastAsia="en-US"/>
        </w:rPr>
        <w:t xml:space="preserve"> </w:t>
      </w:r>
      <w:r w:rsidRPr="00C11C70">
        <w:rPr>
          <w:rFonts w:ascii="GHEA Grapalat" w:hAnsi="GHEA Grapalat" w:cs="Sylfaen"/>
          <w:sz w:val="20"/>
          <w:lang w:val="ru-RU"/>
        </w:rPr>
        <w:t>ներկայաց</w:t>
      </w:r>
      <w:r w:rsidRPr="00C11C70">
        <w:rPr>
          <w:rFonts w:ascii="GHEA Grapalat" w:hAnsi="GHEA Grapalat" w:cs="Sylfaen"/>
          <w:sz w:val="20"/>
        </w:rPr>
        <w:t>վող</w:t>
      </w:r>
      <w:r w:rsidRPr="00C11C70">
        <w:rPr>
          <w:rFonts w:ascii="GHEA Grapalat" w:hAnsi="GHEA Grapalat" w:cs="Sylfaen"/>
          <w:sz w:val="20"/>
          <w:lang w:val="es-ES"/>
        </w:rPr>
        <w:t xml:space="preserve"> </w:t>
      </w:r>
      <w:r w:rsidRPr="00C11C70">
        <w:rPr>
          <w:rFonts w:ascii="GHEA Grapalat" w:hAnsi="GHEA Grapalat" w:cs="Sylfaen"/>
          <w:sz w:val="20"/>
          <w:lang w:val="ru-RU"/>
        </w:rPr>
        <w:t>գնային</w:t>
      </w:r>
      <w:r w:rsidRPr="00C11C70">
        <w:rPr>
          <w:rFonts w:ascii="GHEA Grapalat" w:hAnsi="GHEA Grapalat" w:cs="Sylfaen"/>
          <w:sz w:val="20"/>
          <w:lang w:val="es-ES"/>
        </w:rPr>
        <w:t xml:space="preserve"> </w:t>
      </w:r>
      <w:r w:rsidRPr="00C11C70">
        <w:rPr>
          <w:rFonts w:ascii="GHEA Grapalat" w:hAnsi="GHEA Grapalat" w:cs="Sylfaen"/>
          <w:sz w:val="20"/>
          <w:lang w:val="ru-RU"/>
        </w:rPr>
        <w:t>առաջարկում</w:t>
      </w:r>
      <w:r w:rsidRPr="00C11C70">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C11C70">
        <w:rPr>
          <w:rFonts w:ascii="GHEA Grapalat" w:hAnsi="GHEA Grapalat" w:cs="Sylfaen"/>
          <w:sz w:val="20"/>
          <w:lang w:val="es-ES" w:eastAsia="en-US"/>
        </w:rPr>
        <w:t xml:space="preserve"> Ընդ որում՝</w:t>
      </w:r>
    </w:p>
    <w:p w14:paraId="61B4D07D" w14:textId="77777777" w:rsidR="00C11C70" w:rsidRPr="00C11C70" w:rsidRDefault="00C11C70" w:rsidP="00C11C70">
      <w:pPr>
        <w:pStyle w:val="norm"/>
        <w:spacing w:line="240" w:lineRule="auto"/>
        <w:ind w:firstLine="567"/>
        <w:rPr>
          <w:rFonts w:ascii="GHEA Grapalat" w:hAnsi="GHEA Grapalat" w:cs="Sylfaen"/>
          <w:sz w:val="20"/>
          <w:lang w:val="es-ES" w:eastAsia="en-US"/>
        </w:rPr>
      </w:pPr>
      <w:r w:rsidRPr="00C11C70">
        <w:rPr>
          <w:rFonts w:ascii="GHEA Grapalat" w:hAnsi="GHEA Grapalat" w:cs="Sylfaen"/>
          <w:sz w:val="20"/>
          <w:lang w:eastAsia="en-US"/>
        </w:rPr>
        <w:t>ա</w:t>
      </w:r>
      <w:r w:rsidRPr="00C11C70">
        <w:rPr>
          <w:rFonts w:ascii="GHEA Grapalat" w:hAnsi="GHEA Grapalat" w:cs="Sylfaen"/>
          <w:sz w:val="20"/>
          <w:lang w:val="es-ES" w:eastAsia="en-US"/>
        </w:rPr>
        <w:t xml:space="preserve">) </w:t>
      </w:r>
      <w:proofErr w:type="gramStart"/>
      <w:r w:rsidRPr="00C11C70">
        <w:rPr>
          <w:rFonts w:ascii="GHEA Grapalat" w:hAnsi="GHEA Grapalat" w:cs="Sylfaen"/>
          <w:sz w:val="20"/>
          <w:lang w:eastAsia="en-US"/>
        </w:rPr>
        <w:t>մ</w:t>
      </w:r>
      <w:r w:rsidRPr="00C11C70">
        <w:rPr>
          <w:rFonts w:ascii="GHEA Grapalat" w:hAnsi="GHEA Grapalat" w:cs="Sylfaen"/>
          <w:sz w:val="20"/>
          <w:lang w:val="hy-AM" w:eastAsia="en-US"/>
        </w:rPr>
        <w:t>ասնակիցների</w:t>
      </w:r>
      <w:proofErr w:type="gramEnd"/>
      <w:r w:rsidRPr="00C11C70">
        <w:rPr>
          <w:rFonts w:ascii="GHEA Grapalat" w:hAnsi="GHEA Grapalat" w:cs="Sylfaen"/>
          <w:sz w:val="20"/>
          <w:lang w:val="hy-AM" w:eastAsia="en-US"/>
        </w:rPr>
        <w:t xml:space="preserve"> գնային առաջարկների գնահատում</w:t>
      </w:r>
      <w:r w:rsidRPr="00C11C70">
        <w:rPr>
          <w:rFonts w:ascii="GHEA Grapalat" w:hAnsi="GHEA Grapalat" w:cs="Sylfaen"/>
          <w:sz w:val="20"/>
          <w:lang w:eastAsia="en-US"/>
        </w:rPr>
        <w:t>ն</w:t>
      </w:r>
      <w:r w:rsidRPr="00C11C70">
        <w:rPr>
          <w:rFonts w:ascii="GHEA Grapalat" w:hAnsi="GHEA Grapalat" w:cs="Sylfaen"/>
          <w:sz w:val="20"/>
          <w:lang w:val="hy-AM" w:eastAsia="en-US"/>
        </w:rPr>
        <w:t xml:space="preserve"> </w:t>
      </w:r>
      <w:r w:rsidRPr="00C11C70">
        <w:rPr>
          <w:rFonts w:ascii="GHEA Grapalat" w:hAnsi="GHEA Grapalat" w:cs="Sylfaen"/>
          <w:sz w:val="20"/>
          <w:lang w:eastAsia="en-US"/>
        </w:rPr>
        <w:t>ու</w:t>
      </w:r>
      <w:r w:rsidRPr="00C11C70">
        <w:rPr>
          <w:rFonts w:ascii="GHEA Grapalat" w:hAnsi="GHEA Grapalat" w:cs="Sylfaen"/>
          <w:sz w:val="20"/>
          <w:lang w:val="hy-AM" w:eastAsia="en-US"/>
        </w:rPr>
        <w:t xml:space="preserve"> համեմատումն իրականացվում </w:t>
      </w:r>
      <w:r w:rsidRPr="00C11C70">
        <w:rPr>
          <w:rFonts w:ascii="GHEA Grapalat" w:hAnsi="GHEA Grapalat" w:cs="Sylfaen"/>
          <w:sz w:val="20"/>
          <w:lang w:eastAsia="en-US"/>
        </w:rPr>
        <w:t>են</w:t>
      </w:r>
      <w:r w:rsidRPr="00C11C70">
        <w:rPr>
          <w:rFonts w:ascii="GHEA Grapalat" w:hAnsi="GHEA Grapalat" w:cs="Sylfaen"/>
          <w:sz w:val="20"/>
          <w:lang w:val="hy-AM" w:eastAsia="en-US"/>
        </w:rPr>
        <w:t xml:space="preserve"> առանց սույն կետում նշված հարկի գումարի հաշվարկման</w:t>
      </w:r>
      <w:r w:rsidRPr="00C11C70">
        <w:rPr>
          <w:rFonts w:ascii="GHEA Grapalat" w:hAnsi="GHEA Grapalat" w:cs="Sylfaen"/>
          <w:sz w:val="20"/>
          <w:lang w:val="es-ES" w:eastAsia="en-US"/>
        </w:rPr>
        <w:t>.</w:t>
      </w:r>
    </w:p>
    <w:p w14:paraId="70AF37D4" w14:textId="77777777" w:rsidR="00C11C70" w:rsidRPr="00C11C70" w:rsidRDefault="00C11C70" w:rsidP="00C11C70">
      <w:pPr>
        <w:pStyle w:val="norm"/>
        <w:spacing w:line="240" w:lineRule="auto"/>
        <w:rPr>
          <w:rFonts w:ascii="GHEA Grapalat" w:hAnsi="GHEA Grapalat" w:cs="Sylfaen"/>
          <w:b/>
          <w:i/>
          <w:sz w:val="20"/>
          <w:lang w:val="hy-AM" w:eastAsia="en-US"/>
        </w:rPr>
      </w:pPr>
      <w:r w:rsidRPr="00C11C70">
        <w:rPr>
          <w:rFonts w:ascii="GHEA Grapalat" w:hAnsi="GHEA Grapalat" w:cs="Sylfaen"/>
          <w:b/>
          <w:i/>
          <w:sz w:val="20"/>
          <w:lang w:val="es-ES" w:eastAsia="en-US"/>
        </w:rPr>
        <w:t xml:space="preserve">բ) </w:t>
      </w:r>
      <w:r w:rsidRPr="00C11C70">
        <w:rPr>
          <w:rFonts w:ascii="GHEA Grapalat" w:hAnsi="GHEA Grapalat" w:cs="Sylfaen"/>
          <w:b/>
          <w:i/>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11C70">
        <w:rPr>
          <w:rFonts w:ascii="GHEA Grapalat" w:hAnsi="GHEA Grapalat" w:cs="Sylfaen"/>
          <w:b/>
          <w:i/>
          <w:sz w:val="20"/>
          <w:lang w:eastAsia="en-US"/>
        </w:rPr>
        <w:t>սույն</w:t>
      </w:r>
      <w:r w:rsidRPr="00C11C70">
        <w:rPr>
          <w:rFonts w:ascii="GHEA Grapalat" w:hAnsi="GHEA Grapalat" w:cs="Sylfaen"/>
          <w:b/>
          <w:i/>
          <w:sz w:val="20"/>
          <w:lang w:val="es-ES" w:eastAsia="en-US"/>
        </w:rPr>
        <w:t xml:space="preserve"> </w:t>
      </w:r>
      <w:r w:rsidRPr="00C11C70">
        <w:rPr>
          <w:rFonts w:ascii="GHEA Grapalat" w:hAnsi="GHEA Grapalat" w:cs="Sylfaen"/>
          <w:b/>
          <w:i/>
          <w:sz w:val="20"/>
          <w:lang w:val="hy-AM" w:eastAsia="en-US"/>
        </w:rPr>
        <w:t>հրավերով սահմանվ</w:t>
      </w:r>
      <w:r w:rsidRPr="00C11C70">
        <w:rPr>
          <w:rFonts w:ascii="GHEA Grapalat" w:hAnsi="GHEA Grapalat" w:cs="Sylfaen"/>
          <w:b/>
          <w:i/>
          <w:sz w:val="20"/>
          <w:lang w:eastAsia="en-US"/>
        </w:rPr>
        <w:t>ած</w:t>
      </w:r>
      <w:r w:rsidRPr="00C11C70">
        <w:rPr>
          <w:rFonts w:ascii="GHEA Grapalat" w:hAnsi="GHEA Grapalat" w:cs="Sylfaen"/>
          <w:b/>
          <w:i/>
          <w:sz w:val="20"/>
          <w:lang w:val="es-ES" w:eastAsia="en-US"/>
        </w:rPr>
        <w:t xml:space="preserve"> </w:t>
      </w:r>
      <w:r w:rsidRPr="00C11C70">
        <w:rPr>
          <w:rFonts w:ascii="GHEA Grapalat" w:hAnsi="GHEA Grapalat" w:cs="Sylfaen"/>
          <w:b/>
          <w:i/>
          <w:sz w:val="20"/>
          <w:lang w:val="hy-AM" w:eastAsia="en-US"/>
        </w:rPr>
        <w:t xml:space="preserve">ծառայության յուրաքանչյուր տեսակի մատուցման միավոր առավելագույն գների </w:t>
      </w:r>
      <w:r w:rsidRPr="00C11C70">
        <w:rPr>
          <w:rFonts w:ascii="GHEA Grapalat" w:hAnsi="GHEA Grapalat" w:cs="Sylfaen"/>
          <w:b/>
          <w:i/>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CFDB9DA" w14:textId="77777777" w:rsidR="00C11C70" w:rsidRPr="00C11C70" w:rsidRDefault="00C11C70" w:rsidP="00C11C70">
      <w:pPr>
        <w:pStyle w:val="norm"/>
        <w:spacing w:line="240" w:lineRule="auto"/>
        <w:rPr>
          <w:rFonts w:ascii="GHEA Grapalat" w:hAnsi="GHEA Grapalat" w:cs="Sylfaen"/>
          <w:b/>
          <w:i/>
          <w:sz w:val="20"/>
          <w:lang w:val="hy-AM" w:eastAsia="en-US"/>
        </w:rPr>
      </w:pPr>
      <w:r w:rsidRPr="00C11C70">
        <w:rPr>
          <w:rFonts w:ascii="GHEA Grapalat" w:hAnsi="GHEA Grapalat" w:cs="Sylfaen"/>
          <w:b/>
          <w:i/>
          <w:sz w:val="20"/>
          <w:lang w:val="hy-AM" w:eastAsia="en-US"/>
        </w:rPr>
        <w:t>ՎԳ-ն պայմանագրով սահմանված առանձին տեսակի ծառայությունների մատուցման դիմաց վճարվող գումարն է.</w:t>
      </w:r>
    </w:p>
    <w:p w14:paraId="7CCFA128" w14:textId="77777777" w:rsidR="00C11C70" w:rsidRPr="00C11C70" w:rsidRDefault="00C11C70" w:rsidP="00C11C70">
      <w:pPr>
        <w:pStyle w:val="norm"/>
        <w:spacing w:line="240" w:lineRule="auto"/>
        <w:rPr>
          <w:rFonts w:ascii="GHEA Grapalat" w:hAnsi="GHEA Grapalat" w:cs="Sylfaen"/>
          <w:b/>
          <w:i/>
          <w:sz w:val="20"/>
          <w:lang w:val="hy-AM" w:eastAsia="en-US"/>
        </w:rPr>
      </w:pPr>
      <w:r w:rsidRPr="00C11C70">
        <w:rPr>
          <w:rFonts w:ascii="GHEA Grapalat" w:hAnsi="GHEA Grapalat" w:cs="Sylfaen"/>
          <w:b/>
          <w:i/>
          <w:sz w:val="20"/>
          <w:lang w:val="hy-AM" w:eastAsia="en-US"/>
        </w:rPr>
        <w:t>ՄԳ-ն ընտրված մասնակցի առաջարկած հանրագումարային գինն է.</w:t>
      </w:r>
    </w:p>
    <w:p w14:paraId="446667E1" w14:textId="77777777" w:rsidR="00C11C70" w:rsidRPr="00C11C70" w:rsidRDefault="00C11C70" w:rsidP="00C11C70">
      <w:pPr>
        <w:pStyle w:val="norm"/>
        <w:spacing w:line="240" w:lineRule="auto"/>
        <w:rPr>
          <w:rFonts w:ascii="GHEA Grapalat" w:hAnsi="GHEA Grapalat" w:cs="Sylfaen"/>
          <w:b/>
          <w:i/>
          <w:sz w:val="20"/>
          <w:lang w:val="hy-AM" w:eastAsia="en-US"/>
        </w:rPr>
      </w:pPr>
      <w:r w:rsidRPr="00C11C70">
        <w:rPr>
          <w:rFonts w:ascii="GHEA Grapalat" w:hAnsi="GHEA Grapalat" w:cs="Sylfaen"/>
          <w:b/>
          <w:i/>
          <w:sz w:val="20"/>
          <w:lang w:val="hy-AM" w:eastAsia="en-US"/>
        </w:rPr>
        <w:lastRenderedPageBreak/>
        <w:t>ՆԳ-ն ծառայության մատուցման համար սահմանված առավելագույն միավոր գների հանրագումարն է.</w:t>
      </w:r>
    </w:p>
    <w:p w14:paraId="27ABEF64" w14:textId="77777777" w:rsidR="00C11C70" w:rsidRPr="00C11C70" w:rsidRDefault="00C11C70" w:rsidP="00C11C70">
      <w:pPr>
        <w:pStyle w:val="norm"/>
        <w:spacing w:line="240" w:lineRule="auto"/>
        <w:rPr>
          <w:rFonts w:ascii="GHEA Grapalat" w:hAnsi="GHEA Grapalat" w:cs="Sylfaen"/>
          <w:b/>
          <w:i/>
          <w:sz w:val="20"/>
          <w:lang w:val="hy-AM" w:eastAsia="en-US"/>
        </w:rPr>
      </w:pPr>
      <w:r w:rsidRPr="00C11C70">
        <w:rPr>
          <w:rFonts w:ascii="GHEA Grapalat" w:hAnsi="GHEA Grapalat" w:cs="Sylfaen"/>
          <w:b/>
          <w:i/>
          <w:sz w:val="20"/>
          <w:lang w:val="hy-AM" w:eastAsia="en-US"/>
        </w:rPr>
        <w:t>Ծ-ն մատուցված ծառայության առավելագույն միավորի գինն է</w:t>
      </w:r>
    </w:p>
    <w:p w14:paraId="0A0BA234" w14:textId="77777777" w:rsidR="00C11C70" w:rsidRPr="00C11C70" w:rsidRDefault="00C11C70" w:rsidP="00C11C70">
      <w:pPr>
        <w:pStyle w:val="norm"/>
        <w:spacing w:line="240" w:lineRule="auto"/>
        <w:rPr>
          <w:rFonts w:ascii="GHEA Grapalat" w:hAnsi="GHEA Grapalat" w:cs="Sylfaen"/>
          <w:b/>
          <w:i/>
          <w:sz w:val="20"/>
          <w:vertAlign w:val="superscript"/>
          <w:lang w:val="hy-AM" w:eastAsia="en-US"/>
        </w:rPr>
      </w:pPr>
      <w:r w:rsidRPr="00C11C70">
        <w:rPr>
          <w:rFonts w:ascii="GHEA Grapalat" w:hAnsi="GHEA Grapalat" w:cs="Sylfaen"/>
          <w:b/>
          <w:i/>
          <w:sz w:val="20"/>
          <w:lang w:val="hy-AM" w:eastAsia="en-US"/>
        </w:rPr>
        <w:t>Ք-ն մատուցված ծառայության քանակն է:</w:t>
      </w:r>
    </w:p>
    <w:p w14:paraId="7B5A5451" w14:textId="77777777" w:rsidR="00C11C70" w:rsidRPr="00C11C70" w:rsidRDefault="00C11C70" w:rsidP="00C11C70">
      <w:pPr>
        <w:pStyle w:val="norm"/>
        <w:spacing w:line="240" w:lineRule="auto"/>
        <w:rPr>
          <w:rFonts w:ascii="GHEA Grapalat" w:hAnsi="GHEA Grapalat" w:cs="Sylfaen"/>
          <w:sz w:val="20"/>
          <w:lang w:val="hy-AM" w:eastAsia="en-US"/>
        </w:rPr>
      </w:pPr>
      <w:r w:rsidRPr="00C11C70">
        <w:rPr>
          <w:rFonts w:ascii="GHEA Grapalat" w:hAnsi="GHEA Grapalat" w:cs="Sylfaen"/>
          <w:sz w:val="20"/>
          <w:lang w:val="hy-AM" w:eastAsia="en-US"/>
        </w:rPr>
        <w:t>Մասնակցի հայտը ենթակա չէ մերժման, եթե`</w:t>
      </w:r>
    </w:p>
    <w:p w14:paraId="5361A6CE" w14:textId="77777777" w:rsidR="00C11C70" w:rsidRPr="00C11C70" w:rsidRDefault="00C11C70" w:rsidP="00C11C70">
      <w:pPr>
        <w:pStyle w:val="norm"/>
        <w:spacing w:line="240" w:lineRule="auto"/>
        <w:rPr>
          <w:rFonts w:ascii="GHEA Grapalat" w:hAnsi="GHEA Grapalat" w:cs="Sylfaen"/>
          <w:sz w:val="20"/>
          <w:lang w:val="hy-AM" w:eastAsia="en-US"/>
        </w:rPr>
      </w:pPr>
      <w:r w:rsidRPr="00C11C70">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448FE95" w14:textId="77777777" w:rsidR="00C11C70" w:rsidRPr="00C11C70" w:rsidRDefault="00C11C70" w:rsidP="00C11C70">
      <w:pPr>
        <w:pStyle w:val="norm"/>
        <w:spacing w:line="240" w:lineRule="auto"/>
        <w:rPr>
          <w:rFonts w:ascii="GHEA Grapalat" w:hAnsi="GHEA Grapalat" w:cs="Sylfaen"/>
          <w:sz w:val="20"/>
          <w:lang w:val="hy-AM" w:eastAsia="en-US"/>
        </w:rPr>
      </w:pPr>
      <w:r w:rsidRPr="00C11C70">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5B7A7C" w14:textId="77777777" w:rsidR="00C11C70" w:rsidRPr="00C11C70" w:rsidRDefault="00C11C70" w:rsidP="00C11C70">
      <w:pPr>
        <w:pStyle w:val="norm"/>
        <w:spacing w:line="240" w:lineRule="auto"/>
        <w:rPr>
          <w:rFonts w:ascii="GHEA Grapalat" w:hAnsi="GHEA Grapalat" w:cs="Sylfaen"/>
          <w:sz w:val="20"/>
          <w:lang w:val="hy-AM" w:eastAsia="en-US"/>
        </w:rPr>
      </w:pPr>
      <w:r w:rsidRPr="00C11C70">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5376D783" w14:textId="77777777" w:rsidR="00C11C70" w:rsidRPr="00C11C70" w:rsidRDefault="00C11C70" w:rsidP="00C11C70">
      <w:pPr>
        <w:shd w:val="clear" w:color="auto" w:fill="FFFFFF"/>
        <w:ind w:firstLine="375"/>
        <w:jc w:val="both"/>
        <w:rPr>
          <w:rFonts w:ascii="GHEA Grapalat" w:hAnsi="GHEA Grapalat" w:cs="Sylfaen"/>
          <w:sz w:val="20"/>
          <w:szCs w:val="20"/>
          <w:lang w:val="hy-AM"/>
        </w:rPr>
      </w:pPr>
      <w:r w:rsidRPr="00C11C70">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36AF15" w14:textId="77777777" w:rsidR="00C11C70" w:rsidRPr="00C11C70" w:rsidRDefault="00C11C70" w:rsidP="00C11C70">
      <w:pPr>
        <w:tabs>
          <w:tab w:val="left" w:pos="0"/>
        </w:tabs>
        <w:ind w:firstLine="360"/>
        <w:jc w:val="both"/>
        <w:rPr>
          <w:rFonts w:ascii="GHEA Grapalat" w:hAnsi="GHEA Grapalat" w:cs="Sylfaen"/>
          <w:sz w:val="20"/>
          <w:szCs w:val="20"/>
          <w:lang w:val="hy-AM"/>
        </w:rPr>
      </w:pPr>
      <w:r w:rsidRPr="00C11C70">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9E78115" w14:textId="77777777" w:rsidR="00C11C70" w:rsidRPr="00C11C70" w:rsidRDefault="00C11C70" w:rsidP="00C11C70">
      <w:pPr>
        <w:pStyle w:val="norm"/>
        <w:spacing w:line="240" w:lineRule="auto"/>
        <w:rPr>
          <w:rFonts w:ascii="GHEA Grapalat" w:hAnsi="GHEA Grapalat" w:cs="Sylfaen"/>
          <w:sz w:val="20"/>
          <w:lang w:val="hy-AM" w:eastAsia="en-US"/>
        </w:rPr>
      </w:pPr>
      <w:r w:rsidRPr="00C11C70">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14:paraId="414FF545" w14:textId="77777777" w:rsidR="00C11C70" w:rsidRPr="00C11C70" w:rsidRDefault="00C11C70" w:rsidP="00C11C70">
      <w:pPr>
        <w:pStyle w:val="norm"/>
        <w:spacing w:line="240" w:lineRule="auto"/>
        <w:ind w:firstLine="567"/>
        <w:rPr>
          <w:rFonts w:ascii="GHEA Grapalat" w:hAnsi="GHEA Grapalat"/>
          <w:sz w:val="20"/>
          <w:lang w:val="es-ES"/>
        </w:rPr>
      </w:pPr>
      <w:r w:rsidRPr="00C11C70">
        <w:rPr>
          <w:rFonts w:ascii="GHEA Grapalat" w:hAnsi="GHEA Grapalat"/>
          <w:sz w:val="20"/>
          <w:lang w:val="es-ES"/>
        </w:rPr>
        <w:t>5.</w:t>
      </w:r>
      <w:r w:rsidRPr="00C11C70">
        <w:rPr>
          <w:rFonts w:ascii="GHEA Grapalat" w:hAnsi="GHEA Grapalat"/>
          <w:sz w:val="20"/>
          <w:lang w:val="hy-AM"/>
        </w:rPr>
        <w:t>3</w:t>
      </w:r>
      <w:r w:rsidRPr="00C11C7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C11C70">
        <w:rPr>
          <w:rFonts w:ascii="GHEA Grapalat" w:hAnsi="GHEA Grapalat"/>
          <w:sz w:val="20"/>
          <w:lang w:val="hy-AM"/>
        </w:rPr>
        <w:t>առանց Հայաստանի Հանրա</w:t>
      </w:r>
      <w:r w:rsidRPr="00C11C70">
        <w:rPr>
          <w:rFonts w:ascii="GHEA Grapalat" w:hAnsi="GHEA Grapalat"/>
          <w:sz w:val="20"/>
          <w:lang w:val="hy-AM"/>
        </w:rPr>
        <w:softHyphen/>
        <w:t>պետության պետական բյուջե վճարվելիք ավելացված արժեքի հարկի գումարի հաշվարկման</w:t>
      </w:r>
      <w:r w:rsidRPr="00C11C7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09963EA2" w14:textId="5F44B138" w:rsidR="00AF3CCA" w:rsidRPr="004A43C9" w:rsidRDefault="00220C7C" w:rsidP="004A43C9">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8CD0A6E" w:rsidR="00A3468D" w:rsidRPr="003C5F69" w:rsidRDefault="00FD2748" w:rsidP="003C5F69">
      <w:pPr>
        <w:pStyle w:val="23"/>
        <w:spacing w:line="240" w:lineRule="auto"/>
        <w:ind w:firstLine="567"/>
        <w:rPr>
          <w:rFonts w:ascii="GHEA Grapalat" w:hAnsi="GHEA Grapalat" w:cs="Sylfaen"/>
          <w:szCs w:val="24"/>
          <w:lang w:val="hy-AM"/>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4A43C9">
        <w:rPr>
          <w:rFonts w:ascii="GHEA Grapalat" w:hAnsi="GHEA Grapalat" w:cs="Sylfaen"/>
          <w:szCs w:val="24"/>
          <w:lang w:val="hy-AM"/>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4A43C9">
        <w:rPr>
          <w:rFonts w:ascii="GHEA Grapalat" w:hAnsi="GHEA Grapalat" w:cs="Sylfaen"/>
          <w:szCs w:val="24"/>
          <w:lang w:val="hy-AM"/>
        </w:rPr>
        <w:t>1</w:t>
      </w:r>
      <w:r w:rsidR="006067CC">
        <w:rPr>
          <w:rFonts w:ascii="GHEA Grapalat" w:hAnsi="GHEA Grapalat" w:cs="Sylfaen"/>
          <w:szCs w:val="24"/>
          <w:lang w:val="hy-AM"/>
        </w:rPr>
        <w:t>1</w:t>
      </w:r>
      <w:r w:rsidR="004A43C9">
        <w:rPr>
          <w:rFonts w:ascii="GHEA Grapalat" w:hAnsi="GHEA Grapalat" w:cs="Sylfaen"/>
          <w:szCs w:val="24"/>
          <w:lang w:val="hy-AM"/>
        </w:rPr>
        <w:t>։</w:t>
      </w:r>
      <w:r w:rsidR="00CF3C8B" w:rsidRPr="00796CAA">
        <w:rPr>
          <w:rFonts w:ascii="GHEA Grapalat" w:hAnsi="GHEA Grapalat" w:cs="Sylfaen"/>
          <w:szCs w:val="24"/>
          <w:lang w:val="hy-AM"/>
        </w:rPr>
        <w:t>0</w:t>
      </w:r>
      <w:r w:rsidR="004A43C9">
        <w:rPr>
          <w:rFonts w:ascii="GHEA Grapalat" w:hAnsi="GHEA Grapalat" w:cs="Sylfaen"/>
          <w:szCs w:val="24"/>
          <w:lang w:val="hy-AM"/>
        </w:rPr>
        <w:t>0</w:t>
      </w:r>
      <w:r w:rsidR="00A3468D" w:rsidRPr="00064ADD">
        <w:rPr>
          <w:rFonts w:ascii="GHEA Grapalat" w:hAnsi="GHEA Grapalat" w:cs="Sylfaen"/>
          <w:szCs w:val="24"/>
        </w:rPr>
        <w:t>»-</w:t>
      </w:r>
      <w:r w:rsidR="00A3468D" w:rsidRPr="004314F5">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4314F5">
        <w:rPr>
          <w:rFonts w:ascii="GHEA Grapalat" w:hAnsi="GHEA Grapalat" w:cs="Sylfaen"/>
          <w:sz w:val="20"/>
          <w:lang w:val="hy-AM"/>
        </w:rPr>
        <w:t>Հայտերի</w:t>
      </w:r>
      <w:r w:rsidRPr="00064ADD">
        <w:rPr>
          <w:rFonts w:ascii="GHEA Grapalat" w:hAnsi="GHEA Grapalat" w:cs="Sylfaen"/>
          <w:sz w:val="20"/>
          <w:lang w:val="af-ZA"/>
        </w:rPr>
        <w:t xml:space="preserve"> </w:t>
      </w:r>
      <w:r w:rsidRPr="004314F5">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4314F5">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4314F5">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4314F5">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4314F5">
        <w:rPr>
          <w:rFonts w:ascii="GHEA Grapalat" w:hAnsi="GHEA Grapalat" w:cs="Sylfaen"/>
          <w:sz w:val="20"/>
          <w:lang w:val="hy-AM"/>
        </w:rPr>
        <w:t>սույն</w:t>
      </w:r>
      <w:r w:rsidRPr="00064ADD">
        <w:rPr>
          <w:rFonts w:ascii="GHEA Grapalat" w:hAnsi="GHEA Grapalat" w:cs="Sylfaen"/>
          <w:sz w:val="20"/>
          <w:lang w:val="af-ZA"/>
        </w:rPr>
        <w:t xml:space="preserve"> </w:t>
      </w:r>
      <w:r w:rsidRPr="004314F5">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4314F5">
        <w:rPr>
          <w:rFonts w:ascii="GHEA Grapalat" w:hAnsi="GHEA Grapalat" w:cs="Sylfaen"/>
          <w:sz w:val="20"/>
          <w:lang w:val="hy-AM"/>
        </w:rPr>
        <w:t>շրջանակում</w:t>
      </w:r>
      <w:r w:rsidRPr="00064ADD">
        <w:rPr>
          <w:rFonts w:ascii="GHEA Grapalat" w:hAnsi="GHEA Grapalat" w:cs="Sylfaen"/>
          <w:sz w:val="20"/>
          <w:lang w:val="af-ZA"/>
        </w:rPr>
        <w:t xml:space="preserve"> </w:t>
      </w:r>
      <w:r w:rsidRPr="004314F5">
        <w:rPr>
          <w:rFonts w:ascii="GHEA Grapalat" w:hAnsi="GHEA Grapalat" w:cs="Sylfaen"/>
          <w:sz w:val="20"/>
          <w:lang w:val="hy-AM"/>
        </w:rPr>
        <w:t>գնվելիք</w:t>
      </w:r>
      <w:r w:rsidRPr="00064ADD">
        <w:rPr>
          <w:rFonts w:ascii="GHEA Grapalat" w:hAnsi="GHEA Grapalat" w:cs="Sylfaen"/>
          <w:sz w:val="20"/>
          <w:lang w:val="af-ZA"/>
        </w:rPr>
        <w:t xml:space="preserve"> </w:t>
      </w:r>
      <w:r w:rsidRPr="004314F5">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4314F5">
        <w:rPr>
          <w:rFonts w:ascii="GHEA Grapalat" w:hAnsi="GHEA Grapalat" w:cs="Sylfaen"/>
          <w:sz w:val="20"/>
          <w:lang w:val="hy-AM"/>
        </w:rPr>
        <w:t>ինչպես</w:t>
      </w:r>
      <w:r w:rsidRPr="00064ADD">
        <w:rPr>
          <w:rFonts w:ascii="GHEA Grapalat" w:hAnsi="GHEA Grapalat" w:cs="Sylfaen"/>
          <w:sz w:val="20"/>
          <w:lang w:val="af-ZA"/>
        </w:rPr>
        <w:t xml:space="preserve"> </w:t>
      </w:r>
      <w:r w:rsidRPr="004314F5">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lastRenderedPageBreak/>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4A19000" w:rsidR="00096865" w:rsidRPr="004A43C9" w:rsidRDefault="00FD2748" w:rsidP="004A43C9">
      <w:pPr>
        <w:rPr>
          <w:iCs/>
          <w:sz w:val="20"/>
          <w:szCs w:val="20"/>
          <w:lang w:val="af-ZA"/>
        </w:rPr>
      </w:pPr>
      <w:r w:rsidRPr="004A43C9">
        <w:rPr>
          <w:rFonts w:ascii="GHEA Grapalat" w:hAnsi="GHEA Grapalat" w:cs="Sylfaen"/>
          <w:iCs/>
          <w:sz w:val="20"/>
          <w:szCs w:val="20"/>
          <w:lang w:val="af-ZA"/>
        </w:rPr>
        <w:t>8</w:t>
      </w:r>
      <w:r w:rsidR="00096865" w:rsidRPr="004A43C9">
        <w:rPr>
          <w:rFonts w:ascii="GHEA Grapalat" w:hAnsi="GHEA Grapalat" w:cs="Sylfaen"/>
          <w:iCs/>
          <w:sz w:val="20"/>
          <w:szCs w:val="20"/>
          <w:lang w:val="af-ZA"/>
        </w:rPr>
        <w:t>.</w:t>
      </w:r>
      <w:r w:rsidR="00733A58" w:rsidRPr="004A43C9">
        <w:rPr>
          <w:rFonts w:ascii="GHEA Grapalat" w:hAnsi="GHEA Grapalat" w:cs="Sylfaen"/>
          <w:iCs/>
          <w:sz w:val="20"/>
          <w:szCs w:val="20"/>
          <w:lang w:val="af-ZA"/>
        </w:rPr>
        <w:t>4</w:t>
      </w:r>
      <w:r w:rsidR="00D7435F"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Եթե</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հայտում</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անհամապատասխանություն</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է</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տեղ</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գտել</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տառերով</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և</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թվերով</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գրված</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գումարների</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միջև</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ապա</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հիմք</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է</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ընդունվում</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տառերով</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գրված</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գումարը</w:t>
      </w:r>
      <w:r w:rsidR="004D5671" w:rsidRPr="004A43C9">
        <w:rPr>
          <w:rFonts w:ascii="GHEA Grapalat" w:hAnsi="GHEA Grapalat" w:cs="Sylfaen"/>
          <w:iCs/>
          <w:sz w:val="20"/>
          <w:szCs w:val="20"/>
          <w:lang w:val="hy-AM"/>
        </w:rPr>
        <w:t>։</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Եթե</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առաջարկվող</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գները</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ներկայացված</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են</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երկու</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կամ</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ավելի</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արժույթներով</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ապա</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դրանք</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համեմատվում</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են</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Հայաստանի</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Հանրապետության</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դրամով</w:t>
      </w:r>
      <w:r w:rsidR="00096865" w:rsidRPr="004A43C9">
        <w:rPr>
          <w:rFonts w:ascii="GHEA Grapalat" w:hAnsi="GHEA Grapalat" w:cs="Sylfaen"/>
          <w:iCs/>
          <w:sz w:val="20"/>
          <w:szCs w:val="20"/>
          <w:lang w:val="af-ZA"/>
        </w:rPr>
        <w:t xml:space="preserve">` </w:t>
      </w:r>
      <w:r w:rsidR="004A43C9" w:rsidRPr="004A43C9">
        <w:rPr>
          <w:rFonts w:ascii="GHEA Grapalat" w:hAnsi="GHEA Grapalat" w:cs="Sylfaen"/>
          <w:iCs/>
          <w:sz w:val="20"/>
          <w:szCs w:val="20"/>
          <w:highlight w:val="yellow"/>
          <w:lang w:val="hy-AM"/>
        </w:rPr>
        <w:t>ՀՀ Կենտրոնական Բանկի հայտերի ներկայացման օրվա սահմանված</w:t>
      </w:r>
      <w:r w:rsidR="004A43C9" w:rsidRPr="004A43C9">
        <w:rPr>
          <w:rStyle w:val="af6"/>
          <w:rFonts w:ascii="GHEA Grapalat" w:hAnsi="GHEA Grapalat" w:cs="Sylfaen"/>
          <w:iCs/>
          <w:color w:val="FFFFFF"/>
          <w:sz w:val="20"/>
          <w:szCs w:val="20"/>
          <w:highlight w:val="yellow"/>
          <w:lang w:val="af-ZA"/>
        </w:rPr>
        <w:footnoteReference w:id="2"/>
      </w:r>
      <w:r w:rsidR="004A43C9" w:rsidRPr="004A43C9">
        <w:rPr>
          <w:rFonts w:ascii="GHEA Grapalat" w:hAnsi="GHEA Grapalat" w:cs="Sylfaen"/>
          <w:iCs/>
          <w:sz w:val="20"/>
          <w:szCs w:val="20"/>
          <w:highlight w:val="yellow"/>
          <w:lang w:val="af-ZA"/>
        </w:rPr>
        <w:t xml:space="preserve"> </w:t>
      </w:r>
      <w:r w:rsidR="00096865" w:rsidRPr="004A43C9">
        <w:rPr>
          <w:rFonts w:ascii="GHEA Grapalat" w:hAnsi="GHEA Grapalat" w:cs="Sylfaen"/>
          <w:iCs/>
          <w:sz w:val="20"/>
          <w:szCs w:val="20"/>
          <w:lang w:val="af-ZA"/>
        </w:rPr>
        <w:t xml:space="preserve"> </w:t>
      </w:r>
      <w:r w:rsidR="00E538EA" w:rsidRPr="004A43C9">
        <w:rPr>
          <w:rFonts w:ascii="GHEA Grapalat" w:hAnsi="GHEA Grapalat" w:cs="Sylfaen"/>
          <w:iCs/>
          <w:sz w:val="20"/>
          <w:szCs w:val="20"/>
          <w:vertAlign w:val="superscript"/>
          <w:lang w:val="af-ZA"/>
        </w:rPr>
        <w:t>9</w:t>
      </w:r>
      <w:r w:rsidR="00F11794" w:rsidRPr="004A43C9">
        <w:rPr>
          <w:rStyle w:val="af6"/>
          <w:rFonts w:ascii="GHEA Grapalat" w:hAnsi="GHEA Grapalat" w:cs="Sylfaen"/>
          <w:iCs/>
          <w:color w:val="FFFFFF"/>
          <w:sz w:val="20"/>
          <w:szCs w:val="20"/>
          <w:lang w:val="af-ZA"/>
        </w:rPr>
        <w:footnoteReference w:id="3"/>
      </w:r>
      <w:r w:rsidR="00F11794"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փոխարժեքով</w:t>
      </w:r>
      <w:r w:rsidR="004D5671" w:rsidRPr="004A43C9">
        <w:rPr>
          <w:rFonts w:ascii="GHEA Grapalat" w:hAnsi="GHEA Grapalat" w:cs="Sylfaen"/>
          <w:iCs/>
          <w:sz w:val="20"/>
          <w:szCs w:val="20"/>
          <w:lang w:val="ru-RU"/>
        </w:rPr>
        <w:t>։</w:t>
      </w:r>
      <w:r w:rsidR="00507FEA" w:rsidRPr="004A43C9">
        <w:rPr>
          <w:rFonts w:ascii="GHEA Grapalat" w:hAnsi="GHEA Grapalat" w:cs="Sylfaen"/>
          <w:iCs/>
          <w:sz w:val="20"/>
          <w:szCs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861467"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066FA5E4" w14:textId="77777777" w:rsidR="00034AD2" w:rsidRPr="00064ADD" w:rsidRDefault="00034AD2" w:rsidP="00034AD2">
      <w:pPr>
        <w:ind w:firstLine="708"/>
        <w:jc w:val="both"/>
        <w:rPr>
          <w:rFonts w:ascii="GHEA Grapalat" w:hAnsi="GHEA Grapalat" w:cs="Sylfaen"/>
          <w:sz w:val="20"/>
          <w:lang w:val="af-ZA"/>
        </w:rPr>
      </w:pPr>
      <w:r w:rsidRPr="0033785F">
        <w:rPr>
          <w:rFonts w:ascii="GHEA Grapalat" w:hAnsi="GHEA Grapalat"/>
          <w:sz w:val="20"/>
          <w:szCs w:val="20"/>
          <w:lang w:val="af-ZA" w:eastAsia="x-none"/>
        </w:rPr>
        <w:lastRenderedPageBreak/>
        <w:t>8.8 Եթե հայտերի բացման և գնահատման նիստի ընթացքում իրականացված գնահատման արդյուն</w:t>
      </w:r>
      <w:r w:rsidRPr="0033785F">
        <w:rPr>
          <w:rFonts w:ascii="GHEA Grapalat" w:hAnsi="GHEA Grapalat"/>
          <w:sz w:val="20"/>
          <w:szCs w:val="20"/>
          <w:lang w:val="af-ZA" w:eastAsia="x-none"/>
        </w:rPr>
        <w:softHyphen/>
        <w:t xml:space="preserve">քում մասնակցի հայտում արձանագրվում են անհամապատասխանություններ՝ հրավերի պահանջների նկատմամբ, </w:t>
      </w:r>
      <w:bookmarkStart w:id="6" w:name="_Hlk202176068"/>
      <w:r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6"/>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043BC771" w14:textId="77777777" w:rsidR="00034AD2" w:rsidRDefault="00034AD2" w:rsidP="00034AD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45EE297" w14:textId="77777777" w:rsidR="00034AD2" w:rsidRDefault="00034AD2" w:rsidP="00034AD2">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56E76738" w14:textId="77777777" w:rsidR="00034AD2" w:rsidRPr="00034AD2" w:rsidRDefault="00034AD2" w:rsidP="00EF3662">
      <w:pPr>
        <w:ind w:firstLine="708"/>
        <w:jc w:val="both"/>
        <w:rPr>
          <w:rFonts w:ascii="GHEA Grapalat" w:hAnsi="GHEA Grapalat"/>
          <w:sz w:val="20"/>
          <w:szCs w:val="20"/>
          <w:lang w:val="es-ES" w:eastAsia="x-none"/>
        </w:rPr>
      </w:pP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lastRenderedPageBreak/>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E9355E8" w:rsidR="00AB1F10" w:rsidRPr="00064ADD" w:rsidRDefault="00AB1F10" w:rsidP="00AB1F10">
      <w:pPr>
        <w:pStyle w:val="23"/>
        <w:spacing w:line="240" w:lineRule="auto"/>
        <w:ind w:firstLine="567"/>
        <w:rPr>
          <w:rFonts w:ascii="GHEA Grapalat" w:hAnsi="GHEA Grapalat" w:cs="Sylfaen"/>
          <w:lang w:val="hy-AM"/>
        </w:rPr>
      </w:pPr>
      <w:r w:rsidRPr="004A43C9">
        <w:rPr>
          <w:rFonts w:ascii="GHEA Grapalat" w:hAnsi="GHEA Grapalat" w:cs="Sylfaen"/>
          <w:highlight w:val="yellow"/>
          <w:lang w:val="es-ES"/>
        </w:rPr>
        <w:t>Անգործության</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ժամկետը</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սույն</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ընթացակարգի</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դեպքում «</w:t>
      </w:r>
      <w:r w:rsidR="004A43C9" w:rsidRPr="006067CC">
        <w:rPr>
          <w:rFonts w:ascii="GHEA Grapalat" w:hAnsi="GHEA Grapalat" w:cs="Sylfaen"/>
          <w:b/>
          <w:bCs/>
          <w:sz w:val="22"/>
          <w:szCs w:val="22"/>
          <w:highlight w:val="yellow"/>
          <w:lang w:val="hy-AM"/>
        </w:rPr>
        <w:t>10</w:t>
      </w:r>
      <w:r w:rsidRPr="004A43C9">
        <w:rPr>
          <w:rFonts w:ascii="GHEA Grapalat" w:hAnsi="GHEA Grapalat" w:cs="Sylfaen"/>
          <w:highlight w:val="yellow"/>
          <w:lang w:val="es-ES"/>
        </w:rPr>
        <w:t>» օրացուցային</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օր</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lastRenderedPageBreak/>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386B5F4B" w14:textId="7D15EFDB" w:rsidR="00096865" w:rsidRPr="00064ADD" w:rsidRDefault="00AA0AD8" w:rsidP="00EF3662">
      <w:pPr>
        <w:jc w:val="center"/>
        <w:rPr>
          <w:rFonts w:ascii="GHEA Grapalat" w:hAnsi="GHEA Grapalat"/>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6ECC7780" w14:textId="4D9F92DA" w:rsidR="004F1B18" w:rsidRPr="006067CC" w:rsidRDefault="00AA0AD8" w:rsidP="006067CC">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77AF3488" w14:textId="7DD19D6B" w:rsidR="00096865" w:rsidRPr="006067CC" w:rsidRDefault="00030D40" w:rsidP="006067CC">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2EE9E4E6" w14:textId="32F97E7D"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ապահովումները: </w:t>
      </w:r>
      <w:r w:rsidR="00BE198C" w:rsidRPr="00064ADD">
        <w:rPr>
          <w:rFonts w:ascii="GHEA Grapalat" w:hAnsi="GHEA Grapalat" w:cs="Sylfaen"/>
          <w:sz w:val="20"/>
          <w:vertAlign w:val="superscript"/>
          <w:lang w:val="hy-AM"/>
        </w:rPr>
        <w:t>10.1</w:t>
      </w:r>
    </w:p>
    <w:p w14:paraId="177F3ECB" w14:textId="3E0E94A8"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w:t>
      </w:r>
      <w:r w:rsidR="00153952">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FC415D" w:rsidRPr="00064ADD">
        <w:rPr>
          <w:rStyle w:val="af6"/>
          <w:rFonts w:ascii="GHEA Grapalat" w:hAnsi="GHEA Grapalat" w:cs="Sylfaen"/>
          <w:sz w:val="20"/>
          <w:lang w:val="af-ZA"/>
        </w:rPr>
        <w:footnoteReference w:id="4"/>
      </w:r>
      <w:r w:rsidR="006E2E11" w:rsidRPr="00064ADD">
        <w:rPr>
          <w:rFonts w:ascii="GHEA Grapalat" w:hAnsi="GHEA Grapalat" w:cs="Sylfaen"/>
          <w:sz w:val="20"/>
          <w:vertAlign w:val="superscript"/>
          <w:lang w:val="hy-AM"/>
        </w:rPr>
        <w:t>.1</w:t>
      </w:r>
      <w:r w:rsidR="00130331" w:rsidRPr="00064ADD">
        <w:rPr>
          <w:rFonts w:ascii="GHEA Grapalat" w:hAnsi="GHEA Grapalat" w:cs="Sylfaen"/>
          <w:sz w:val="20"/>
          <w:lang w:val="af-ZA"/>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D179C7" w:rsidRPr="00064ADD">
        <w:rPr>
          <w:rFonts w:ascii="GHEA Grapalat" w:hAnsi="GHEA Grapalat" w:cs="Sylfaen"/>
          <w:sz w:val="20"/>
          <w:vertAlign w:val="superscript"/>
          <w:lang w:val="hy-AM"/>
        </w:rPr>
        <w:t>12</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4759AB" w14:textId="6D91051C" w:rsidR="00096865" w:rsidRDefault="00A04C67" w:rsidP="006067CC">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36353E2" w14:textId="77777777" w:rsidR="00034AD2" w:rsidRPr="002A779A" w:rsidRDefault="00034AD2" w:rsidP="00034AD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1495B3B6" w14:textId="77777777" w:rsidR="00034AD2" w:rsidRPr="002A779A" w:rsidRDefault="00034AD2" w:rsidP="00034AD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4E1BFFD8" w14:textId="77777777" w:rsidR="00034AD2" w:rsidRPr="002A779A" w:rsidRDefault="00034AD2" w:rsidP="00034AD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2332DA30" w14:textId="77777777" w:rsidR="00034AD2" w:rsidRPr="007C7FCA" w:rsidRDefault="00034AD2" w:rsidP="00034AD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E1CD6A6" w14:textId="77777777" w:rsidR="00034AD2" w:rsidRPr="00034AD2" w:rsidRDefault="00034AD2" w:rsidP="006067CC">
      <w:pPr>
        <w:pStyle w:val="af4"/>
        <w:shd w:val="clear" w:color="auto" w:fill="FFFFFF"/>
        <w:spacing w:before="0" w:beforeAutospacing="0" w:after="0" w:afterAutospacing="0"/>
        <w:ind w:firstLine="375"/>
        <w:jc w:val="both"/>
        <w:rPr>
          <w:rFonts w:ascii="GHEA Grapalat" w:hAnsi="GHEA Grapalat" w:cs="Sylfaen"/>
          <w:sz w:val="20"/>
          <w:lang w:val="hy-AM"/>
        </w:rPr>
      </w:pPr>
    </w:p>
    <w:p w14:paraId="710009CE" w14:textId="6F7DEB18" w:rsidR="00096865" w:rsidRPr="006067CC" w:rsidRDefault="008D5016" w:rsidP="006067CC">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29851BF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861467">
        <w:rPr>
          <w:rFonts w:ascii="GHEA Grapalat" w:hAnsi="GHEA Grapalat" w:cs="Sylfaen"/>
          <w:sz w:val="20"/>
          <w:lang w:val="hy-AM"/>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861467">
        <w:rPr>
          <w:rFonts w:ascii="GHEA Grapalat" w:hAnsi="GHEA Grapalat" w:cs="Sylfaen"/>
          <w:sz w:val="20"/>
          <w:lang w:val="hy-AM"/>
        </w:rPr>
        <w:t>րդ</w:t>
      </w:r>
      <w:r w:rsidRPr="00064ADD">
        <w:rPr>
          <w:rFonts w:ascii="GHEA Grapalat" w:hAnsi="GHEA Grapalat" w:cs="Sylfaen"/>
          <w:sz w:val="20"/>
          <w:lang w:val="af-ZA"/>
        </w:rPr>
        <w:t xml:space="preserve"> </w:t>
      </w:r>
      <w:r w:rsidRPr="00861467">
        <w:rPr>
          <w:rFonts w:ascii="GHEA Grapalat" w:hAnsi="GHEA Grapalat" w:cs="Sylfaen"/>
          <w:sz w:val="20"/>
          <w:lang w:val="hy-AM"/>
        </w:rPr>
        <w:t>հոդվածի</w:t>
      </w:r>
      <w:r w:rsidRPr="00064ADD">
        <w:rPr>
          <w:rFonts w:ascii="GHEA Grapalat" w:hAnsi="GHEA Grapalat" w:cs="Sylfaen"/>
          <w:sz w:val="20"/>
          <w:lang w:val="af-ZA"/>
        </w:rPr>
        <w:t xml:space="preserve"> </w:t>
      </w:r>
      <w:r w:rsidRPr="00861467">
        <w:rPr>
          <w:rFonts w:ascii="GHEA Grapalat" w:hAnsi="GHEA Grapalat" w:cs="Sylfaen"/>
          <w:sz w:val="20"/>
          <w:lang w:val="hy-AM"/>
        </w:rPr>
        <w:t>համաձայն</w:t>
      </w:r>
      <w:r w:rsidRPr="00064ADD">
        <w:rPr>
          <w:rFonts w:ascii="GHEA Grapalat" w:hAnsi="GHEA Grapalat" w:cs="Sylfaen"/>
          <w:sz w:val="20"/>
          <w:lang w:val="af-ZA"/>
        </w:rPr>
        <w:t xml:space="preserve">` </w:t>
      </w:r>
      <w:r w:rsidRPr="00861467">
        <w:rPr>
          <w:rFonts w:ascii="GHEA Grapalat" w:hAnsi="GHEA Grapalat" w:cs="Sylfaen"/>
          <w:sz w:val="20"/>
          <w:lang w:val="hy-AM"/>
        </w:rPr>
        <w:t>հանձնաժողովը</w:t>
      </w:r>
      <w:r w:rsidRPr="00064ADD">
        <w:rPr>
          <w:rFonts w:ascii="GHEA Grapalat" w:hAnsi="GHEA Grapalat" w:cs="Sylfaen"/>
          <w:sz w:val="20"/>
          <w:lang w:val="af-ZA"/>
        </w:rPr>
        <w:t xml:space="preserve"> </w:t>
      </w:r>
      <w:r w:rsidRPr="00861467">
        <w:rPr>
          <w:rFonts w:ascii="GHEA Grapalat" w:hAnsi="GHEA Grapalat" w:cs="Sylfaen"/>
          <w:sz w:val="20"/>
          <w:lang w:val="hy-AM"/>
        </w:rPr>
        <w:t>սույն</w:t>
      </w:r>
      <w:r w:rsidRPr="00064ADD">
        <w:rPr>
          <w:rFonts w:ascii="GHEA Grapalat" w:hAnsi="GHEA Grapalat" w:cs="Sylfaen"/>
          <w:sz w:val="20"/>
          <w:lang w:val="af-ZA"/>
        </w:rPr>
        <w:t xml:space="preserve"> </w:t>
      </w:r>
      <w:r w:rsidRPr="00861467">
        <w:rPr>
          <w:rFonts w:ascii="GHEA Grapalat" w:hAnsi="GHEA Grapalat" w:cs="Sylfaen"/>
          <w:sz w:val="20"/>
          <w:lang w:val="hy-AM"/>
        </w:rPr>
        <w:t>ընթացակարգը</w:t>
      </w:r>
      <w:r w:rsidRPr="00064ADD">
        <w:rPr>
          <w:rFonts w:ascii="GHEA Grapalat" w:hAnsi="GHEA Grapalat" w:cs="Sylfaen"/>
          <w:sz w:val="20"/>
          <w:lang w:val="af-ZA"/>
        </w:rPr>
        <w:t xml:space="preserve"> </w:t>
      </w:r>
      <w:r w:rsidRPr="00861467">
        <w:rPr>
          <w:rFonts w:ascii="GHEA Grapalat" w:hAnsi="GHEA Grapalat" w:cs="Sylfaen"/>
          <w:sz w:val="20"/>
          <w:lang w:val="hy-AM"/>
        </w:rPr>
        <w:t>չկայացած</w:t>
      </w:r>
      <w:r w:rsidRPr="00064ADD">
        <w:rPr>
          <w:rFonts w:ascii="GHEA Grapalat" w:hAnsi="GHEA Grapalat" w:cs="Sylfaen"/>
          <w:sz w:val="20"/>
          <w:lang w:val="af-ZA"/>
        </w:rPr>
        <w:t xml:space="preserve"> </w:t>
      </w:r>
      <w:r w:rsidRPr="00861467">
        <w:rPr>
          <w:rFonts w:ascii="GHEA Grapalat" w:hAnsi="GHEA Grapalat" w:cs="Sylfaen"/>
          <w:sz w:val="20"/>
          <w:lang w:val="hy-AM"/>
        </w:rPr>
        <w:t>է</w:t>
      </w:r>
      <w:r w:rsidRPr="00064ADD">
        <w:rPr>
          <w:rFonts w:ascii="GHEA Grapalat" w:hAnsi="GHEA Grapalat" w:cs="Sylfaen"/>
          <w:sz w:val="20"/>
          <w:lang w:val="af-ZA"/>
        </w:rPr>
        <w:t xml:space="preserve"> </w:t>
      </w:r>
      <w:r w:rsidRPr="00861467">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861467">
        <w:rPr>
          <w:rFonts w:ascii="GHEA Grapalat" w:hAnsi="GHEA Grapalat" w:cs="Sylfaen"/>
          <w:sz w:val="20"/>
          <w:lang w:val="hy-AM"/>
        </w:rPr>
        <w:t>եթե</w:t>
      </w:r>
      <w:r w:rsidRPr="00064ADD">
        <w:rPr>
          <w:rFonts w:ascii="GHEA Grapalat" w:hAnsi="GHEA Grapalat" w:cs="Sylfaen"/>
          <w:sz w:val="20"/>
          <w:lang w:val="af-ZA"/>
        </w:rPr>
        <w:t>`</w:t>
      </w:r>
    </w:p>
    <w:p w14:paraId="728DF35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4ABD6E67" w14:textId="77777777"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կարիքների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կազմակերպված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գնման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ընթացակարգը</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է</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ամբողջությամբ</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մասնակի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չկայացած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հայտարարվել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համապատասխանաբար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Հայաստանի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Հանրապետության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պատվիրատուների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կառավարումն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իրականացնող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լիազորված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մարմնի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հիմնադրամների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դեպքում</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հոգաբարձուների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խորհրդի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որոշման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վրա</w:t>
      </w:r>
      <w:r w:rsidR="00A10D1E" w:rsidRPr="00064ADD">
        <w:rPr>
          <w:rStyle w:val="af6"/>
          <w:rFonts w:ascii="GHEA Grapalat" w:hAnsi="GHEA Grapalat" w:cs="Sylfaen"/>
          <w:color w:val="FFFFFF"/>
          <w:sz w:val="20"/>
        </w:rPr>
        <w:footnoteReference w:id="5"/>
      </w:r>
      <w:r w:rsidR="00FF0FE2" w:rsidRPr="00064ADD">
        <w:rPr>
          <w:rFonts w:ascii="GHEA Grapalat" w:hAnsi="GHEA Grapalat" w:cs="Sylfaen"/>
          <w:sz w:val="20"/>
          <w:lang w:val="hy-AM"/>
        </w:rPr>
        <w:t>:</w:t>
      </w:r>
      <w:r w:rsidR="00944E5B" w:rsidRPr="00064ADD">
        <w:rPr>
          <w:rFonts w:ascii="GHEA Grapalat" w:hAnsi="GHEA Grapalat" w:cs="Sylfaen"/>
          <w:sz w:val="20"/>
          <w:vertAlign w:val="superscript"/>
          <w:lang w:val="af-ZA"/>
        </w:rPr>
        <w:t>13</w:t>
      </w:r>
    </w:p>
    <w:p w14:paraId="604153F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453DF4F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14:paraId="54B4B36C" w14:textId="3BC7EE9F" w:rsidR="00096865" w:rsidRPr="00064ADD" w:rsidRDefault="00731D26" w:rsidP="006067CC">
      <w:pPr>
        <w:ind w:firstLine="567"/>
        <w:jc w:val="both"/>
        <w:rPr>
          <w:rFonts w:ascii="GHEA Grapalat" w:hAnsi="GHEA Grapalat"/>
          <w:i/>
          <w:sz w:val="18"/>
          <w:szCs w:val="18"/>
          <w:u w:val="single"/>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14:paraId="33541F5C"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7678B27B" w14:textId="10A7CB62" w:rsidR="00AE679C" w:rsidRPr="00153952" w:rsidRDefault="008D5016" w:rsidP="00153952">
      <w:pPr>
        <w:jc w:val="center"/>
        <w:rPr>
          <w:rFonts w:ascii="GHEA Grapalat" w:hAnsi="GHEA Grapalat"/>
          <w:b/>
          <w:sz w:val="20"/>
          <w:lang w:val="af-ZA"/>
        </w:rPr>
      </w:pPr>
      <w:r w:rsidRPr="00064AD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lastRenderedPageBreak/>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1DA4361" w:rsidR="00096865" w:rsidRPr="00064ADD" w:rsidRDefault="00153952"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7777777"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6"/>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973C204"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w:t>
      </w:r>
      <w:r w:rsidR="00153952" w:rsidRPr="00153952">
        <w:rPr>
          <w:rFonts w:ascii="GHEA Grapalat" w:hAnsi="GHEA Grapalat"/>
          <w:sz w:val="20"/>
          <w:szCs w:val="20"/>
          <w:highlight w:val="yellow"/>
          <w:u w:val="single"/>
          <w:lang w:val="hy-AM"/>
        </w:rPr>
        <w:t>1</w:t>
      </w:r>
      <w:r w:rsidRPr="00153952">
        <w:rPr>
          <w:rFonts w:ascii="GHEA Grapalat" w:hAnsi="GHEA Grapalat"/>
          <w:sz w:val="20"/>
          <w:szCs w:val="20"/>
          <w:u w:val="single"/>
          <w:lang w:val="es-ES"/>
        </w:rPr>
        <w:t>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3B55B27A" w14:textId="77777777" w:rsidR="00153952" w:rsidRDefault="00153952"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r>
    </w:p>
    <w:p w14:paraId="3BA2C3C4" w14:textId="77777777" w:rsidR="00153952" w:rsidRDefault="00153952">
      <w:pPr>
        <w:rPr>
          <w:rFonts w:ascii="GHEA Grapalat" w:hAnsi="GHEA Grapalat" w:cs="Sylfaen"/>
          <w:b/>
          <w:sz w:val="20"/>
          <w:szCs w:val="20"/>
          <w:lang w:val="es-ES" w:eastAsia="ru-RU"/>
        </w:rPr>
      </w:pPr>
      <w:r>
        <w:rPr>
          <w:rFonts w:ascii="GHEA Grapalat" w:hAnsi="GHEA Grapalat" w:cs="Sylfaen"/>
          <w:b/>
          <w:sz w:val="20"/>
          <w:lang w:val="es-ES"/>
        </w:rPr>
        <w:br w:type="page"/>
      </w:r>
    </w:p>
    <w:p w14:paraId="28ACA9E8" w14:textId="61ACC231"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08EB3C56"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6067CC">
        <w:rPr>
          <w:rFonts w:ascii="GHEA Grapalat" w:hAnsi="GHEA Grapalat" w:cs="Sylfaen"/>
          <w:b/>
          <w:lang w:val="hy-AM"/>
        </w:rPr>
        <w:t>ՇՄԱՀ-ԱՀՏՍ-ԳՀԾՁԲ-2</w:t>
      </w:r>
      <w:r w:rsidR="001D5C23" w:rsidRPr="005433D7">
        <w:rPr>
          <w:rFonts w:ascii="GHEA Grapalat" w:hAnsi="GHEA Grapalat" w:cs="Sylfaen"/>
          <w:b/>
          <w:lang w:val="es-ES"/>
        </w:rPr>
        <w:t>5/</w:t>
      </w:r>
      <w:r w:rsidR="006D48F4" w:rsidRPr="0099154B">
        <w:rPr>
          <w:rFonts w:ascii="GHEA Grapalat" w:hAnsi="GHEA Grapalat" w:cs="Sylfaen"/>
          <w:b/>
          <w:lang w:val="es-ES"/>
        </w:rPr>
        <w:t>19</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A53BDBE" w:rsidR="00B2572B" w:rsidRPr="00064ADD" w:rsidRDefault="0015395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9DC6EB0" w:rsidR="00B2572B" w:rsidRPr="00064ADD" w:rsidRDefault="0015395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064ADD">
        <w:rPr>
          <w:rFonts w:ascii="GHEA Grapalat" w:hAnsi="GHEA Grapalat" w:cs="Sylfaen"/>
          <w:color w:val="auto"/>
          <w:sz w:val="24"/>
          <w:szCs w:val="24"/>
          <w:lang w:val="es-ES"/>
        </w:rPr>
        <w:t xml:space="preserve">ն </w:t>
      </w:r>
      <w:r w:rsidR="00B2572B" w:rsidRPr="00064ADD">
        <w:rPr>
          <w:rFonts w:ascii="GHEA Grapalat" w:hAnsi="GHEA Grapalat" w:cs="Sylfaen"/>
          <w:color w:val="auto"/>
          <w:sz w:val="24"/>
          <w:szCs w:val="24"/>
          <w:lang w:val="es-ES"/>
        </w:rPr>
        <w:t>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E1B62A2" w:rsidR="00B2572B" w:rsidRPr="00064ADD" w:rsidRDefault="00AA1759" w:rsidP="00EF3662">
      <w:pPr>
        <w:jc w:val="both"/>
        <w:rPr>
          <w:rFonts w:ascii="GHEA Grapalat" w:hAnsi="GHEA Grapalat"/>
          <w:sz w:val="22"/>
          <w:szCs w:val="22"/>
          <w:u w:val="single"/>
          <w:lang w:val="es-ES"/>
        </w:rPr>
      </w:pPr>
      <w:r w:rsidRPr="00AA1759">
        <w:rPr>
          <w:rFonts w:ascii="GHEA Grapalat" w:hAnsi="GHEA Grapalat"/>
          <w:sz w:val="20"/>
          <w:szCs w:val="20"/>
          <w:lang w:val="af-ZA"/>
        </w:rPr>
        <w:t>«</w:t>
      </w:r>
      <w:r w:rsidR="006067CC">
        <w:rPr>
          <w:rFonts w:ascii="GHEA Grapalat" w:hAnsi="GHEA Grapalat"/>
          <w:sz w:val="20"/>
          <w:szCs w:val="20"/>
          <w:lang w:val="af-ZA"/>
        </w:rPr>
        <w:t>ԱՐԹԻԿԻ ՀԱՄԱՅՆՔԱՅԻՆ ՏՆՏԵՍՈՒԹՅԱՆ ՍՊԱՍԱՐԿԱՄ» ՀՈԱԿ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064ADD">
        <w:rPr>
          <w:rFonts w:ascii="GHEA Grapalat" w:hAnsi="GHEA Grapalat"/>
          <w:lang w:val="es-ES"/>
        </w:rPr>
        <w:t>«</w:t>
      </w:r>
      <w:r w:rsidR="006067CC">
        <w:rPr>
          <w:rFonts w:ascii="GHEA Grapalat" w:hAnsi="GHEA Grapalat" w:cs="Arial"/>
          <w:sz w:val="20"/>
          <w:szCs w:val="20"/>
          <w:lang w:val="es-ES"/>
        </w:rPr>
        <w:t>ՇՄԱՀ-ԱՀՏՍ-ԳՀԾՁԲ-2</w:t>
      </w:r>
      <w:r w:rsidR="001D5C23" w:rsidRPr="001D5C23">
        <w:rPr>
          <w:rFonts w:ascii="GHEA Grapalat" w:hAnsi="GHEA Grapalat" w:cs="Arial"/>
          <w:sz w:val="20"/>
          <w:szCs w:val="20"/>
          <w:lang w:val="es-ES"/>
        </w:rPr>
        <w:t>5/</w:t>
      </w:r>
      <w:r w:rsidR="006D48F4" w:rsidRPr="006D48F4">
        <w:rPr>
          <w:rFonts w:ascii="GHEA Grapalat" w:hAnsi="GHEA Grapalat" w:cs="Arial"/>
          <w:sz w:val="20"/>
          <w:szCs w:val="20"/>
          <w:lang w:val="es-ES"/>
        </w:rPr>
        <w:t>19</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311CED27" w:rsidR="00B2572B" w:rsidRPr="00064ADD" w:rsidRDefault="00AA175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481CF20"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4758E">
        <w:rPr>
          <w:rFonts w:ascii="GHEA Grapalat" w:hAnsi="GHEA Grapalat" w:cs="Arial"/>
          <w:sz w:val="20"/>
          <w:szCs w:val="20"/>
          <w:lang w:val="es-ES"/>
        </w:rPr>
        <w:t>ՇՄԱՀ-ԱՀՏՍ-ԳՀԾՁԲ-2</w:t>
      </w:r>
      <w:r w:rsidR="006D48F4">
        <w:rPr>
          <w:rFonts w:ascii="GHEA Grapalat" w:hAnsi="GHEA Grapalat" w:cs="Arial"/>
          <w:sz w:val="20"/>
          <w:szCs w:val="20"/>
          <w:lang w:val="es-ES"/>
        </w:rPr>
        <w:t>5/</w:t>
      </w:r>
      <w:r w:rsidR="006D48F4" w:rsidRPr="006D48F4">
        <w:rPr>
          <w:rFonts w:ascii="GHEA Grapalat" w:hAnsi="GHEA Grapalat" w:cs="Arial"/>
          <w:sz w:val="20"/>
          <w:szCs w:val="20"/>
          <w:lang w:val="es-ES"/>
        </w:rPr>
        <w:t>19</w:t>
      </w:r>
      <w:r w:rsidRPr="00B864E3">
        <w:rPr>
          <w:rFonts w:ascii="GHEA Grapalat" w:hAnsi="GHEA Grapalat" w:cs="Arial"/>
          <w:sz w:val="20"/>
          <w:szCs w:val="20"/>
          <w:lang w:val="es-ES"/>
        </w:rPr>
        <w:t xml:space="preserve">»*  ծածկագրով  </w:t>
      </w:r>
      <w:r w:rsidR="00C01609">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FC2B5DB"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067CC">
        <w:rPr>
          <w:rFonts w:ascii="GHEA Grapalat" w:hAnsi="GHEA Grapalat" w:cs="Sylfaen"/>
          <w:sz w:val="22"/>
          <w:szCs w:val="22"/>
          <w:lang w:val="hy-AM"/>
        </w:rPr>
        <w:t>ՇՄԱՀ-ԱՀՏՍ-ԳՀԾՁԲ-2</w:t>
      </w:r>
      <w:r w:rsidR="005433D7" w:rsidRPr="005433D7">
        <w:rPr>
          <w:rFonts w:ascii="GHEA Grapalat" w:hAnsi="GHEA Grapalat" w:cs="Sylfaen"/>
          <w:sz w:val="22"/>
          <w:szCs w:val="22"/>
          <w:lang w:val="es-ES"/>
        </w:rPr>
        <w:t>5/</w:t>
      </w:r>
      <w:r w:rsidR="006D48F4" w:rsidRPr="006D48F4">
        <w:rPr>
          <w:rFonts w:ascii="GHEA Grapalat" w:hAnsi="GHEA Grapalat" w:cs="Sylfaen"/>
          <w:sz w:val="22"/>
          <w:szCs w:val="22"/>
          <w:lang w:val="es-ES"/>
        </w:rPr>
        <w:t>19</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C01609">
        <w:rPr>
          <w:rFonts w:ascii="GHEA Grapalat" w:hAnsi="GHEA Grapalat" w:cs="Arial"/>
          <w:sz w:val="20"/>
          <w:szCs w:val="20"/>
          <w:lang w:val="es-ES"/>
        </w:rPr>
        <w:t>գնանշման հարցման</w:t>
      </w:r>
      <w:r w:rsidR="00C01609" w:rsidRPr="00064ADD">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F529B3" w:rsidRDefault="0039302D" w:rsidP="0039302D">
      <w:pPr>
        <w:ind w:left="720"/>
        <w:jc w:val="both"/>
        <w:rPr>
          <w:rFonts w:ascii="GHEA Grapalat" w:hAnsi="GHEA Grapalat"/>
          <w:b/>
          <w:color w:val="0070C0"/>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F529B3">
        <w:rPr>
          <w:rFonts w:ascii="GHEA Grapalat" w:hAnsi="GHEA Grapalat" w:cs="Arial"/>
          <w:b/>
          <w:color w:val="0070C0"/>
          <w:sz w:val="20"/>
          <w:szCs w:val="20"/>
          <w:lang w:val="es-ES"/>
        </w:rPr>
        <w:t>իրական շահառուների վերաբերյալ</w:t>
      </w:r>
    </w:p>
    <w:p w14:paraId="6AE6621C" w14:textId="77777777" w:rsidR="0039302D" w:rsidRPr="00F529B3" w:rsidRDefault="0039302D" w:rsidP="0039302D">
      <w:pPr>
        <w:jc w:val="both"/>
        <w:rPr>
          <w:rFonts w:ascii="GHEA Grapalat" w:hAnsi="GHEA Grapalat" w:cs="Arial"/>
          <w:b/>
          <w:color w:val="0070C0"/>
          <w:vertAlign w:val="superscript"/>
          <w:lang w:val="hy-AM"/>
        </w:rPr>
      </w:pPr>
      <w:r w:rsidRPr="00F529B3">
        <w:rPr>
          <w:rFonts w:ascii="GHEA Grapalat" w:hAnsi="GHEA Grapalat"/>
          <w:b/>
          <w:color w:val="0070C0"/>
          <w:vertAlign w:val="superscript"/>
          <w:lang w:val="es-ES"/>
        </w:rPr>
        <w:t xml:space="preserve"> </w:t>
      </w:r>
      <w:r w:rsidRPr="00F529B3">
        <w:rPr>
          <w:rFonts w:ascii="GHEA Grapalat" w:hAnsi="GHEA Grapalat"/>
          <w:b/>
          <w:color w:val="0070C0"/>
          <w:vertAlign w:val="superscript"/>
          <w:lang w:val="es-ES"/>
        </w:rPr>
        <w:tab/>
      </w:r>
      <w:r w:rsidRPr="00F529B3">
        <w:rPr>
          <w:rFonts w:ascii="GHEA Grapalat" w:hAnsi="GHEA Grapalat"/>
          <w:b/>
          <w:color w:val="0070C0"/>
          <w:vertAlign w:val="superscript"/>
          <w:lang w:val="es-ES"/>
        </w:rPr>
        <w:tab/>
      </w:r>
      <w:r w:rsidRPr="00F529B3">
        <w:rPr>
          <w:rFonts w:ascii="GHEA Grapalat" w:hAnsi="GHEA Grapalat"/>
          <w:b/>
          <w:color w:val="0070C0"/>
          <w:vertAlign w:val="superscript"/>
          <w:lang w:val="es-ES"/>
        </w:rPr>
        <w:tab/>
      </w:r>
      <w:r w:rsidRPr="00F529B3">
        <w:rPr>
          <w:rFonts w:ascii="GHEA Grapalat" w:hAnsi="GHEA Grapalat"/>
          <w:b/>
          <w:color w:val="0070C0"/>
          <w:vertAlign w:val="superscript"/>
          <w:lang w:val="es-ES"/>
        </w:rPr>
        <w:tab/>
        <w:t xml:space="preserve">     </w:t>
      </w:r>
      <w:r w:rsidRPr="00F529B3">
        <w:rPr>
          <w:rFonts w:ascii="GHEA Grapalat" w:hAnsi="GHEA Grapalat" w:cs="Sylfaen"/>
          <w:b/>
          <w:color w:val="0070C0"/>
          <w:vertAlign w:val="superscript"/>
          <w:lang w:val="hy-AM"/>
        </w:rPr>
        <w:t>մասնակցի</w:t>
      </w:r>
      <w:r w:rsidRPr="00F529B3">
        <w:rPr>
          <w:rFonts w:ascii="GHEA Grapalat" w:hAnsi="GHEA Grapalat" w:cs="Arial"/>
          <w:b/>
          <w:color w:val="0070C0"/>
          <w:vertAlign w:val="superscript"/>
          <w:lang w:val="hy-AM"/>
        </w:rPr>
        <w:t xml:space="preserve"> </w:t>
      </w:r>
      <w:r w:rsidRPr="00F529B3">
        <w:rPr>
          <w:rFonts w:ascii="GHEA Grapalat" w:hAnsi="GHEA Grapalat" w:cs="Sylfaen"/>
          <w:b/>
          <w:color w:val="0070C0"/>
          <w:vertAlign w:val="superscript"/>
          <w:lang w:val="hy-AM"/>
        </w:rPr>
        <w:t>անվանումը</w:t>
      </w:r>
      <w:r w:rsidRPr="00F529B3">
        <w:rPr>
          <w:rFonts w:ascii="GHEA Grapalat" w:hAnsi="GHEA Grapalat" w:cs="Arial"/>
          <w:b/>
          <w:color w:val="0070C0"/>
          <w:vertAlign w:val="superscript"/>
          <w:lang w:val="hy-AM"/>
        </w:rPr>
        <w:t xml:space="preserve"> </w:t>
      </w:r>
    </w:p>
    <w:p w14:paraId="234EAF3B" w14:textId="77777777" w:rsidR="008F6325" w:rsidRPr="00F529B3" w:rsidRDefault="008F6325" w:rsidP="0039302D">
      <w:pPr>
        <w:jc w:val="both"/>
        <w:rPr>
          <w:rFonts w:ascii="GHEA Grapalat" w:hAnsi="GHEA Grapalat"/>
          <w:b/>
          <w:color w:val="0070C0"/>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F529B3">
        <w:rPr>
          <w:rFonts w:ascii="GHEA Grapalat" w:hAnsi="GHEA Grapalat" w:cs="Arial"/>
          <w:b/>
          <w:color w:val="0070C0"/>
          <w:sz w:val="20"/>
          <w:szCs w:val="20"/>
          <w:lang w:val="es-ES"/>
        </w:rPr>
        <w:t>տեղեկություններ պարունակող կայքէջի հղումը</w:t>
      </w:r>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7"/>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3ECFD4E"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6067CC">
        <w:rPr>
          <w:rFonts w:ascii="GHEA Grapalat" w:hAnsi="GHEA Grapalat" w:cs="Sylfaen"/>
          <w:b/>
          <w:lang w:val="hy-AM"/>
        </w:rPr>
        <w:t>ՇՄԱՀ-ԱՀՏՍ-ԳՀԾՁԲ-2</w:t>
      </w:r>
      <w:r w:rsidR="00E01CDF">
        <w:rPr>
          <w:rFonts w:ascii="GHEA Grapalat" w:hAnsi="GHEA Grapalat" w:cs="Sylfaen"/>
          <w:b/>
          <w:lang w:val="hy-AM"/>
        </w:rPr>
        <w:t>5</w:t>
      </w:r>
      <w:r w:rsidR="004C0E4E" w:rsidRPr="00741F08">
        <w:rPr>
          <w:rFonts w:ascii="GHEA Grapalat" w:hAnsi="GHEA Grapalat" w:cs="Sylfaen"/>
          <w:b/>
          <w:lang w:val="hy-AM"/>
        </w:rPr>
        <w:t>/</w:t>
      </w:r>
      <w:r w:rsidR="006D48F4" w:rsidRPr="0099154B">
        <w:rPr>
          <w:rFonts w:ascii="GHEA Grapalat" w:hAnsi="GHEA Grapalat" w:cs="Sylfaen"/>
          <w:b/>
          <w:lang w:val="hy-AM"/>
        </w:rPr>
        <w:t>19</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2847A23" w:rsidR="00B2572B" w:rsidRPr="00064ADD" w:rsidRDefault="00C0160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490D8F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4C0E4E">
        <w:rPr>
          <w:rFonts w:ascii="GHEA Grapalat" w:hAnsi="GHEA Grapalat" w:cs="Sylfaen"/>
          <w:bCs/>
          <w:sz w:val="20"/>
          <w:szCs w:val="20"/>
          <w:lang w:val="hy-AM"/>
        </w:rPr>
        <w:t>ՇՄԱՀ-ԱՀՏՍ-ԳՀԾՁԲ-2</w:t>
      </w:r>
      <w:r w:rsidR="006D48F4">
        <w:rPr>
          <w:rFonts w:ascii="GHEA Grapalat" w:hAnsi="GHEA Grapalat" w:cs="Sylfaen"/>
          <w:bCs/>
          <w:sz w:val="20"/>
          <w:szCs w:val="20"/>
          <w:lang w:val="hy-AM"/>
        </w:rPr>
        <w:t>5/</w:t>
      </w:r>
      <w:r w:rsidR="006D48F4" w:rsidRPr="006D48F4">
        <w:rPr>
          <w:rFonts w:ascii="GHEA Grapalat" w:hAnsi="GHEA Grapalat" w:cs="Sylfaen"/>
          <w:bCs/>
          <w:sz w:val="20"/>
          <w:szCs w:val="20"/>
          <w:lang w:val="hy-AM"/>
        </w:rPr>
        <w:t>19</w:t>
      </w:r>
      <w:r w:rsidRPr="00064ADD">
        <w:rPr>
          <w:rFonts w:ascii="GHEA Grapalat" w:hAnsi="GHEA Grapalat" w:cs="Arial"/>
          <w:sz w:val="20"/>
          <w:szCs w:val="20"/>
          <w:lang w:val="es-ES"/>
        </w:rPr>
        <w:t xml:space="preserve">»* ծածկագրով </w:t>
      </w:r>
      <w:r w:rsidR="00C01609">
        <w:rPr>
          <w:rFonts w:ascii="GHEA Grapalat" w:hAnsi="GHEA Grapalat" w:cs="Arial"/>
          <w:sz w:val="20"/>
          <w:szCs w:val="20"/>
          <w:lang w:val="es-ES"/>
        </w:rPr>
        <w:t>գնանշման հարցման</w:t>
      </w:r>
      <w:r w:rsidR="00C01609" w:rsidRPr="00064ADD">
        <w:rPr>
          <w:rFonts w:ascii="GHEA Grapalat" w:hAnsi="GHEA Grapalat" w:cs="Arial"/>
          <w:sz w:val="20"/>
          <w:szCs w:val="20"/>
          <w:lang w:val="es-ES"/>
        </w:rPr>
        <w:t xml:space="preserve">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4BB1427C" w14:textId="77777777" w:rsidR="00467F8D" w:rsidRPr="00064ADD" w:rsidRDefault="00467F8D" w:rsidP="00467F8D">
      <w:pPr>
        <w:pStyle w:val="31"/>
        <w:spacing w:line="240" w:lineRule="auto"/>
        <w:jc w:val="right"/>
        <w:rPr>
          <w:rFonts w:ascii="GHEA Grapalat" w:hAnsi="GHEA Grapalat" w:cs="Sylfaen"/>
          <w:b/>
          <w:lang w:val="hy-AM"/>
        </w:rPr>
      </w:pPr>
    </w:p>
    <w:p w14:paraId="6A505BB2" w14:textId="77777777" w:rsidR="00467F8D" w:rsidRPr="00064ADD" w:rsidRDefault="00467F8D" w:rsidP="00467F8D">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27DAB4E6" w14:textId="11F96804" w:rsidR="00467F8D" w:rsidRPr="00064ADD" w:rsidRDefault="00467F8D" w:rsidP="00467F8D">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Pr>
          <w:rFonts w:ascii="GHEA Grapalat" w:hAnsi="GHEA Grapalat" w:cs="Sylfaen"/>
          <w:b/>
          <w:lang w:val="hy-AM"/>
        </w:rPr>
        <w:t>ՇՄԱՀ-ԱՀՏՍ-ԳՀԾՁԲ-25/</w:t>
      </w:r>
      <w:r w:rsidR="006D48F4" w:rsidRPr="0099154B">
        <w:rPr>
          <w:rFonts w:ascii="GHEA Grapalat" w:hAnsi="GHEA Grapalat" w:cs="Sylfaen"/>
          <w:b/>
          <w:lang w:val="hy-AM"/>
        </w:rPr>
        <w:t>19</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0C5AB15A" w14:textId="77777777" w:rsidR="00467F8D" w:rsidRPr="00064ADD" w:rsidRDefault="00467F8D" w:rsidP="00467F8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0E527C5A" w14:textId="77777777" w:rsidR="00467F8D" w:rsidRPr="00064ADD" w:rsidRDefault="00467F8D" w:rsidP="00467F8D">
      <w:pPr>
        <w:rPr>
          <w:rFonts w:ascii="GHEA Grapalat" w:hAnsi="GHEA Grapalat"/>
          <w:lang w:val="hy-AM"/>
        </w:rPr>
      </w:pPr>
    </w:p>
    <w:p w14:paraId="0D793415" w14:textId="77777777" w:rsidR="00467F8D" w:rsidRPr="00064ADD" w:rsidRDefault="00467F8D" w:rsidP="00467F8D">
      <w:pPr>
        <w:ind w:firstLine="567"/>
        <w:jc w:val="center"/>
        <w:rPr>
          <w:rFonts w:ascii="GHEA Grapalat" w:hAnsi="GHEA Grapalat"/>
          <w:sz w:val="20"/>
          <w:lang w:val="hy-AM"/>
        </w:rPr>
      </w:pPr>
    </w:p>
    <w:p w14:paraId="7DCFC39F" w14:textId="77777777" w:rsidR="00467F8D" w:rsidRPr="00064ADD" w:rsidRDefault="00467F8D" w:rsidP="00467F8D">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6909B3B" w14:textId="77777777" w:rsidR="00467F8D" w:rsidRPr="00064ADD" w:rsidRDefault="00467F8D" w:rsidP="00467F8D">
      <w:pPr>
        <w:ind w:firstLine="567"/>
        <w:rPr>
          <w:rFonts w:ascii="GHEA Grapalat" w:hAnsi="GHEA Grapalat"/>
          <w:lang w:val="hy-AM"/>
        </w:rPr>
      </w:pPr>
    </w:p>
    <w:p w14:paraId="149FF2A3" w14:textId="3D0402DB" w:rsidR="00467F8D" w:rsidRPr="00064ADD" w:rsidRDefault="00467F8D" w:rsidP="00467F8D">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Pr>
          <w:rFonts w:ascii="GHEA Grapalat" w:hAnsi="GHEA Grapalat" w:cs="Sylfaen"/>
          <w:bCs/>
          <w:sz w:val="20"/>
          <w:szCs w:val="20"/>
          <w:lang w:val="hy-AM"/>
        </w:rPr>
        <w:t>ՇՄԱՀ-ԱՀՏՍ-ԳՀԾՁԲ-25/</w:t>
      </w:r>
      <w:r w:rsidR="0017401D" w:rsidRPr="0017401D">
        <w:rPr>
          <w:rFonts w:ascii="GHEA Grapalat" w:hAnsi="GHEA Grapalat" w:cs="Sylfaen"/>
          <w:bCs/>
          <w:sz w:val="20"/>
          <w:szCs w:val="20"/>
          <w:lang w:val="hy-AM"/>
        </w:rPr>
        <w:t>19</w:t>
      </w:r>
      <w:r w:rsidRPr="00064ADD">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572C26A3" w14:textId="77777777" w:rsidR="00467F8D" w:rsidRPr="00B83E87" w:rsidRDefault="00467F8D" w:rsidP="00467F8D">
      <w:pPr>
        <w:ind w:firstLine="567"/>
        <w:jc w:val="both"/>
        <w:rPr>
          <w:rFonts w:ascii="GHEA Grapalat" w:hAnsi="GHEA Grapalat" w:cs="Arial"/>
          <w:lang w:val="hy-AM"/>
        </w:rPr>
      </w:pPr>
      <w:bookmarkStart w:id="9" w:name="_Hlk23147299"/>
      <w:r w:rsidRPr="00064ADD">
        <w:rPr>
          <w:rFonts w:ascii="GHEA Grapalat" w:hAnsi="GHEA Grapalat" w:cs="Sylfaen"/>
          <w:vertAlign w:val="superscript"/>
          <w:lang w:val="hy-AM"/>
        </w:rPr>
        <w:t xml:space="preserve">                                                                                     մասնակցի անվանումը</w:t>
      </w:r>
    </w:p>
    <w:bookmarkEnd w:id="9"/>
    <w:p w14:paraId="53D329BC" w14:textId="77777777" w:rsidR="00467F8D" w:rsidRPr="00064ADD" w:rsidRDefault="00467F8D" w:rsidP="00467F8D">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66F4E810" w14:textId="5C7794B0" w:rsidR="00467F8D" w:rsidRPr="00064ADD" w:rsidRDefault="00467F8D" w:rsidP="00467F8D">
      <w:pPr>
        <w:jc w:val="center"/>
        <w:rPr>
          <w:rFonts w:ascii="GHEA Grapalat" w:hAnsi="GHEA Grapalat"/>
          <w:sz w:val="20"/>
          <w:lang w:val="hy-AM"/>
        </w:rPr>
      </w:pPr>
      <w:r w:rsidRPr="00064ADD">
        <w:rPr>
          <w:rFonts w:ascii="GHEA Grapalat" w:hAnsi="GHEA Grapalat"/>
          <w:sz w:val="20"/>
          <w:szCs w:val="20"/>
          <w:lang w:val="es-ES"/>
        </w:rPr>
        <w:t xml:space="preserve">                                                                                                                                   </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A298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8509A6" w:rsidRPr="00220524" w14:paraId="61E1EABB" w14:textId="77777777" w:rsidTr="008509A6">
        <w:trPr>
          <w:trHeight w:val="549"/>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8509A6" w:rsidRPr="00064ADD" w:rsidRDefault="008509A6"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85CCFD7" w:rsidR="008509A6" w:rsidRPr="00F529B3" w:rsidRDefault="008509A6" w:rsidP="00F529B3">
            <w:pPr>
              <w:jc w:val="center"/>
              <w:rPr>
                <w:rFonts w:ascii="GHEA Grapalat" w:hAnsi="GHEA Grapalat"/>
                <w:sz w:val="18"/>
                <w:lang w:val="es-ES"/>
              </w:rPr>
            </w:pPr>
            <w:r w:rsidRPr="00F529B3">
              <w:rPr>
                <w:rFonts w:ascii="GHEA Grapalat" w:hAnsi="GHEA Grapalat" w:cs="Times Armenian"/>
                <w:bCs/>
                <w:iCs/>
                <w:sz w:val="18"/>
                <w:szCs w:val="18"/>
                <w:lang w:val="hy-AM"/>
              </w:rPr>
              <w:t>ԿԱՄԱԶ</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8509A6" w:rsidRPr="00064ADD" w:rsidRDefault="008509A6"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8509A6" w:rsidRPr="00064ADD" w:rsidRDefault="008509A6"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8509A6" w:rsidRPr="00064ADD" w:rsidRDefault="008509A6" w:rsidP="00EF3662">
            <w:pPr>
              <w:jc w:val="center"/>
              <w:rPr>
                <w:rFonts w:ascii="GHEA Grapalat" w:hAnsi="GHEA Grapalat"/>
                <w:lang w:val="es-ES"/>
              </w:rPr>
            </w:pPr>
          </w:p>
        </w:tc>
      </w:tr>
      <w:tr w:rsidR="008509A6" w:rsidRPr="00220524" w14:paraId="64D8E29F" w14:textId="77777777" w:rsidTr="0017401D">
        <w:trPr>
          <w:trHeight w:val="447"/>
          <w:jc w:val="center"/>
        </w:trPr>
        <w:tc>
          <w:tcPr>
            <w:tcW w:w="1260" w:type="dxa"/>
            <w:tcBorders>
              <w:top w:val="single" w:sz="4" w:space="0" w:color="auto"/>
              <w:left w:val="single" w:sz="4" w:space="0" w:color="auto"/>
              <w:bottom w:val="single" w:sz="4" w:space="0" w:color="auto"/>
              <w:right w:val="single" w:sz="4" w:space="0" w:color="auto"/>
            </w:tcBorders>
            <w:vAlign w:val="center"/>
          </w:tcPr>
          <w:p w14:paraId="59343C40" w14:textId="4C5976D9" w:rsidR="008509A6" w:rsidRPr="008509A6" w:rsidRDefault="008509A6" w:rsidP="00EF3662">
            <w:pPr>
              <w:jc w:val="center"/>
              <w:rPr>
                <w:rFonts w:ascii="GHEA Grapalat" w:hAnsi="GHEA Grapalat"/>
                <w:b/>
                <w:bCs/>
                <w:sz w:val="18"/>
                <w:lang w:val="hy-AM"/>
              </w:rPr>
            </w:pPr>
            <w:r>
              <w:rPr>
                <w:rFonts w:ascii="GHEA Grapalat" w:hAnsi="GHEA Grapalat"/>
                <w:b/>
                <w:bCs/>
                <w:sz w:val="18"/>
                <w:lang w:val="hy-AM"/>
              </w:rPr>
              <w:t>2</w:t>
            </w:r>
          </w:p>
        </w:tc>
        <w:tc>
          <w:tcPr>
            <w:tcW w:w="2723" w:type="dxa"/>
            <w:tcBorders>
              <w:top w:val="single" w:sz="4" w:space="0" w:color="auto"/>
              <w:left w:val="single" w:sz="4" w:space="0" w:color="auto"/>
              <w:bottom w:val="single" w:sz="4" w:space="0" w:color="auto"/>
              <w:right w:val="single" w:sz="4" w:space="0" w:color="auto"/>
            </w:tcBorders>
            <w:vAlign w:val="center"/>
          </w:tcPr>
          <w:p w14:paraId="43F85750" w14:textId="1B9E60E5" w:rsidR="008509A6" w:rsidRPr="00F529B3" w:rsidRDefault="008509A6" w:rsidP="00F529B3">
            <w:pPr>
              <w:jc w:val="center"/>
              <w:rPr>
                <w:rFonts w:ascii="GHEA Grapalat" w:hAnsi="GHEA Grapalat" w:cs="Times Armenian"/>
                <w:bCs/>
                <w:i/>
                <w:iCs/>
                <w:sz w:val="18"/>
                <w:szCs w:val="18"/>
              </w:rPr>
            </w:pPr>
            <w:r w:rsidRPr="00F529B3">
              <w:rPr>
                <w:rFonts w:ascii="GHEA Grapalat" w:hAnsi="GHEA Grapalat" w:cs="Calibri"/>
                <w:bCs/>
                <w:color w:val="000000"/>
                <w:sz w:val="20"/>
                <w:szCs w:val="20"/>
              </w:rPr>
              <w:t>HYUNDAI HD 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3A7FC4" w14:textId="77777777" w:rsidR="008509A6" w:rsidRPr="00064ADD" w:rsidRDefault="008509A6"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44444AA" w14:textId="77777777" w:rsidR="008509A6" w:rsidRPr="00064ADD" w:rsidRDefault="008509A6"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A0B0C05" w14:textId="77777777" w:rsidR="008509A6" w:rsidRPr="00064ADD" w:rsidRDefault="008509A6" w:rsidP="00EF3662">
            <w:pPr>
              <w:jc w:val="center"/>
              <w:rPr>
                <w:rFonts w:ascii="GHEA Grapalat" w:hAnsi="GHEA Grapalat"/>
                <w:lang w:val="es-ES"/>
              </w:rPr>
            </w:pPr>
          </w:p>
        </w:tc>
      </w:tr>
      <w:tr w:rsidR="008509A6" w:rsidRPr="00220524" w14:paraId="197446C1" w14:textId="77777777" w:rsidTr="008509A6">
        <w:trPr>
          <w:trHeight w:val="405"/>
          <w:jc w:val="center"/>
        </w:trPr>
        <w:tc>
          <w:tcPr>
            <w:tcW w:w="1260" w:type="dxa"/>
            <w:tcBorders>
              <w:top w:val="single" w:sz="4" w:space="0" w:color="auto"/>
              <w:left w:val="single" w:sz="4" w:space="0" w:color="auto"/>
              <w:bottom w:val="single" w:sz="4" w:space="0" w:color="auto"/>
              <w:right w:val="single" w:sz="4" w:space="0" w:color="auto"/>
            </w:tcBorders>
            <w:vAlign w:val="center"/>
          </w:tcPr>
          <w:p w14:paraId="31992EB3" w14:textId="1F315301" w:rsidR="008509A6" w:rsidRPr="008509A6" w:rsidRDefault="008509A6" w:rsidP="00EF3662">
            <w:pPr>
              <w:jc w:val="center"/>
              <w:rPr>
                <w:rFonts w:ascii="GHEA Grapalat" w:hAnsi="GHEA Grapalat"/>
                <w:b/>
                <w:bCs/>
                <w:sz w:val="18"/>
                <w:lang w:val="hy-AM"/>
              </w:rPr>
            </w:pPr>
            <w:r>
              <w:rPr>
                <w:rFonts w:ascii="GHEA Grapalat" w:hAnsi="GHEA Grapalat"/>
                <w:b/>
                <w:bCs/>
                <w:sz w:val="18"/>
                <w:lang w:val="hy-AM"/>
              </w:rPr>
              <w:t>3</w:t>
            </w:r>
          </w:p>
        </w:tc>
        <w:tc>
          <w:tcPr>
            <w:tcW w:w="2723" w:type="dxa"/>
            <w:tcBorders>
              <w:top w:val="single" w:sz="4" w:space="0" w:color="auto"/>
              <w:left w:val="single" w:sz="4" w:space="0" w:color="auto"/>
              <w:bottom w:val="single" w:sz="4" w:space="0" w:color="auto"/>
              <w:right w:val="single" w:sz="4" w:space="0" w:color="auto"/>
            </w:tcBorders>
            <w:vAlign w:val="center"/>
          </w:tcPr>
          <w:p w14:paraId="5CA150F5" w14:textId="25F7F959" w:rsidR="008509A6" w:rsidRPr="00F529B3" w:rsidRDefault="008509A6" w:rsidP="00F529B3">
            <w:pPr>
              <w:jc w:val="center"/>
              <w:rPr>
                <w:rFonts w:ascii="GHEA Grapalat" w:hAnsi="GHEA Grapalat" w:cs="Times Armenian"/>
                <w:bCs/>
                <w:i/>
                <w:iCs/>
                <w:sz w:val="18"/>
                <w:szCs w:val="18"/>
              </w:rPr>
            </w:pPr>
            <w:r w:rsidRPr="00F529B3">
              <w:rPr>
                <w:rFonts w:ascii="GHEA Grapalat" w:hAnsi="GHEA Grapalat" w:cs="Times Armenian"/>
                <w:bCs/>
                <w:iCs/>
                <w:sz w:val="18"/>
                <w:szCs w:val="18"/>
                <w:lang w:val="hy-AM"/>
              </w:rPr>
              <w:t>ՈւԱԶ</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3ABAF3B" w14:textId="77777777" w:rsidR="008509A6" w:rsidRPr="00064ADD" w:rsidRDefault="008509A6"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C6E374F" w14:textId="77777777" w:rsidR="008509A6" w:rsidRPr="00064ADD" w:rsidRDefault="008509A6"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B4CB97A" w14:textId="77777777" w:rsidR="008509A6" w:rsidRPr="00064ADD" w:rsidRDefault="008509A6" w:rsidP="00EF3662">
            <w:pPr>
              <w:jc w:val="center"/>
              <w:rPr>
                <w:rFonts w:ascii="GHEA Grapalat" w:hAnsi="GHEA Grapalat"/>
                <w:lang w:val="es-ES"/>
              </w:rPr>
            </w:pPr>
          </w:p>
        </w:tc>
      </w:tr>
      <w:tr w:rsidR="008509A6" w:rsidRPr="00220524" w14:paraId="094796CC" w14:textId="77777777" w:rsidTr="008509A6">
        <w:trPr>
          <w:trHeight w:val="567"/>
          <w:jc w:val="center"/>
        </w:trPr>
        <w:tc>
          <w:tcPr>
            <w:tcW w:w="1260" w:type="dxa"/>
            <w:tcBorders>
              <w:top w:val="single" w:sz="4" w:space="0" w:color="auto"/>
              <w:left w:val="single" w:sz="4" w:space="0" w:color="auto"/>
              <w:bottom w:val="single" w:sz="4" w:space="0" w:color="auto"/>
              <w:right w:val="single" w:sz="4" w:space="0" w:color="auto"/>
            </w:tcBorders>
            <w:vAlign w:val="center"/>
          </w:tcPr>
          <w:p w14:paraId="588D796C" w14:textId="4249FD9E" w:rsidR="008509A6" w:rsidRPr="008509A6" w:rsidRDefault="008509A6" w:rsidP="00EF3662">
            <w:pPr>
              <w:jc w:val="center"/>
              <w:rPr>
                <w:rFonts w:ascii="GHEA Grapalat" w:hAnsi="GHEA Grapalat"/>
                <w:b/>
                <w:bCs/>
                <w:sz w:val="18"/>
                <w:lang w:val="hy-AM"/>
              </w:rPr>
            </w:pPr>
            <w:r>
              <w:rPr>
                <w:rFonts w:ascii="GHEA Grapalat" w:hAnsi="GHEA Grapalat"/>
                <w:b/>
                <w:bCs/>
                <w:sz w:val="18"/>
                <w:lang w:val="hy-AM"/>
              </w:rPr>
              <w:t>4</w:t>
            </w:r>
          </w:p>
        </w:tc>
        <w:tc>
          <w:tcPr>
            <w:tcW w:w="2723" w:type="dxa"/>
            <w:tcBorders>
              <w:top w:val="single" w:sz="4" w:space="0" w:color="auto"/>
              <w:left w:val="single" w:sz="4" w:space="0" w:color="auto"/>
              <w:bottom w:val="single" w:sz="4" w:space="0" w:color="auto"/>
              <w:right w:val="single" w:sz="4" w:space="0" w:color="auto"/>
            </w:tcBorders>
            <w:vAlign w:val="center"/>
          </w:tcPr>
          <w:p w14:paraId="46780C9C" w14:textId="3525A21A" w:rsidR="008509A6" w:rsidRPr="00F529B3" w:rsidRDefault="008509A6" w:rsidP="00F529B3">
            <w:pPr>
              <w:jc w:val="center"/>
              <w:rPr>
                <w:rFonts w:ascii="GHEA Grapalat" w:hAnsi="GHEA Grapalat" w:cs="Times Armenian"/>
                <w:bCs/>
                <w:i/>
                <w:iCs/>
                <w:sz w:val="18"/>
                <w:szCs w:val="18"/>
              </w:rPr>
            </w:pPr>
            <w:r w:rsidRPr="00F529B3">
              <w:rPr>
                <w:rFonts w:ascii="GHEA Grapalat" w:hAnsi="GHEA Grapalat" w:cs="Calibri"/>
                <w:bCs/>
                <w:color w:val="000000"/>
                <w:sz w:val="20"/>
                <w:szCs w:val="20"/>
              </w:rPr>
              <w:t>RENAULT MIDLUM 220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88977D" w14:textId="77777777" w:rsidR="008509A6" w:rsidRPr="00064ADD" w:rsidRDefault="008509A6"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1284F95" w14:textId="77777777" w:rsidR="008509A6" w:rsidRPr="00064ADD" w:rsidRDefault="008509A6"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281D14F" w14:textId="77777777" w:rsidR="008509A6" w:rsidRPr="00064ADD" w:rsidRDefault="008509A6" w:rsidP="00EF3662">
            <w:pPr>
              <w:jc w:val="center"/>
              <w:rPr>
                <w:rFonts w:ascii="GHEA Grapalat" w:hAnsi="GHEA Grapalat"/>
                <w:lang w:val="es-ES"/>
              </w:rPr>
            </w:pPr>
          </w:p>
        </w:tc>
      </w:tr>
      <w:tr w:rsidR="008509A6" w:rsidRPr="00220524" w14:paraId="6CF665C8" w14:textId="77777777" w:rsidTr="008509A6">
        <w:trPr>
          <w:trHeight w:val="429"/>
          <w:jc w:val="center"/>
        </w:trPr>
        <w:tc>
          <w:tcPr>
            <w:tcW w:w="1260" w:type="dxa"/>
            <w:tcBorders>
              <w:top w:val="single" w:sz="4" w:space="0" w:color="auto"/>
              <w:left w:val="single" w:sz="4" w:space="0" w:color="auto"/>
              <w:bottom w:val="single" w:sz="4" w:space="0" w:color="auto"/>
              <w:right w:val="single" w:sz="4" w:space="0" w:color="auto"/>
            </w:tcBorders>
            <w:vAlign w:val="center"/>
          </w:tcPr>
          <w:p w14:paraId="13C466E0" w14:textId="56C7B045" w:rsidR="008509A6" w:rsidRPr="0017401D" w:rsidRDefault="0017401D" w:rsidP="00EF3662">
            <w:pPr>
              <w:jc w:val="center"/>
              <w:rPr>
                <w:rFonts w:ascii="GHEA Grapalat" w:hAnsi="GHEA Grapalat"/>
                <w:b/>
                <w:bCs/>
                <w:sz w:val="18"/>
                <w:lang w:val="ru-RU"/>
              </w:rPr>
            </w:pPr>
            <w:r>
              <w:rPr>
                <w:rFonts w:ascii="GHEA Grapalat" w:hAnsi="GHEA Grapalat"/>
                <w:b/>
                <w:bCs/>
                <w:sz w:val="18"/>
                <w:lang w:val="ru-RU"/>
              </w:rPr>
              <w:t>5</w:t>
            </w:r>
          </w:p>
        </w:tc>
        <w:tc>
          <w:tcPr>
            <w:tcW w:w="2723" w:type="dxa"/>
            <w:tcBorders>
              <w:top w:val="single" w:sz="4" w:space="0" w:color="auto"/>
              <w:left w:val="single" w:sz="4" w:space="0" w:color="auto"/>
              <w:bottom w:val="single" w:sz="4" w:space="0" w:color="auto"/>
              <w:right w:val="single" w:sz="4" w:space="0" w:color="auto"/>
            </w:tcBorders>
            <w:vAlign w:val="center"/>
          </w:tcPr>
          <w:p w14:paraId="70AB6C53" w14:textId="49E1C2E7" w:rsidR="008509A6" w:rsidRPr="00F529B3" w:rsidRDefault="008509A6" w:rsidP="00F529B3">
            <w:pPr>
              <w:jc w:val="center"/>
              <w:rPr>
                <w:rFonts w:ascii="GHEA Grapalat" w:hAnsi="GHEA Grapalat" w:cs="Times Armenian"/>
                <w:bCs/>
                <w:i/>
                <w:iCs/>
                <w:sz w:val="18"/>
                <w:szCs w:val="18"/>
              </w:rPr>
            </w:pPr>
            <w:r w:rsidRPr="00F529B3">
              <w:rPr>
                <w:rFonts w:ascii="GHEA Grapalat" w:hAnsi="GHEA Grapalat" w:cs="Calibri"/>
                <w:bCs/>
                <w:color w:val="000000"/>
                <w:sz w:val="20"/>
                <w:szCs w:val="20"/>
              </w:rPr>
              <w:t>ԲԵԼԱՌՈՒՍ</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679AE5" w14:textId="77777777" w:rsidR="008509A6" w:rsidRPr="00064ADD" w:rsidRDefault="008509A6"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0AE2F03" w14:textId="77777777" w:rsidR="008509A6" w:rsidRPr="00064ADD" w:rsidRDefault="008509A6"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54E6E9D" w14:textId="77777777" w:rsidR="008509A6" w:rsidRPr="00064ADD" w:rsidRDefault="008509A6" w:rsidP="00EF3662">
            <w:pPr>
              <w:jc w:val="center"/>
              <w:rPr>
                <w:rFonts w:ascii="GHEA Grapalat" w:hAnsi="GHEA Grapalat"/>
                <w:lang w:val="es-ES"/>
              </w:rPr>
            </w:pPr>
          </w:p>
        </w:tc>
      </w:tr>
      <w:tr w:rsidR="008509A6" w:rsidRPr="00220524" w14:paraId="1DF1C457" w14:textId="77777777" w:rsidTr="008509A6">
        <w:trPr>
          <w:trHeight w:val="4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4C99BA3A" w14:textId="45C2203B" w:rsidR="008509A6" w:rsidRPr="0017401D" w:rsidRDefault="0017401D" w:rsidP="00EF3662">
            <w:pPr>
              <w:jc w:val="center"/>
              <w:rPr>
                <w:rFonts w:ascii="GHEA Grapalat" w:hAnsi="GHEA Grapalat"/>
                <w:b/>
                <w:bCs/>
                <w:sz w:val="18"/>
                <w:lang w:val="ru-RU"/>
              </w:rPr>
            </w:pPr>
            <w:r>
              <w:rPr>
                <w:rFonts w:ascii="GHEA Grapalat" w:hAnsi="GHEA Grapalat"/>
                <w:b/>
                <w:bCs/>
                <w:sz w:val="18"/>
                <w:lang w:val="ru-RU"/>
              </w:rPr>
              <w:t>6</w:t>
            </w:r>
          </w:p>
        </w:tc>
        <w:tc>
          <w:tcPr>
            <w:tcW w:w="2723" w:type="dxa"/>
            <w:tcBorders>
              <w:top w:val="single" w:sz="4" w:space="0" w:color="auto"/>
              <w:left w:val="single" w:sz="4" w:space="0" w:color="auto"/>
              <w:bottom w:val="single" w:sz="4" w:space="0" w:color="auto"/>
              <w:right w:val="single" w:sz="4" w:space="0" w:color="auto"/>
            </w:tcBorders>
            <w:vAlign w:val="center"/>
          </w:tcPr>
          <w:p w14:paraId="408A1C63" w14:textId="74FEFD25" w:rsidR="008509A6" w:rsidRPr="00F529B3" w:rsidRDefault="008509A6" w:rsidP="00F529B3">
            <w:pPr>
              <w:jc w:val="center"/>
              <w:rPr>
                <w:rFonts w:ascii="GHEA Grapalat" w:hAnsi="GHEA Grapalat" w:cs="Times Armenian"/>
                <w:bCs/>
                <w:i/>
                <w:iCs/>
                <w:sz w:val="18"/>
                <w:szCs w:val="18"/>
              </w:rPr>
            </w:pPr>
            <w:r w:rsidRPr="00F529B3">
              <w:rPr>
                <w:rFonts w:ascii="GHEA Grapalat" w:hAnsi="GHEA Grapalat" w:cs="Calibri"/>
                <w:color w:val="000000"/>
                <w:sz w:val="20"/>
                <w:szCs w:val="20"/>
              </w:rPr>
              <w:t>ՄԻՆԻ ԱՄԲԱՐՁԻՉ</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6FC93A" w14:textId="77777777" w:rsidR="008509A6" w:rsidRPr="00064ADD" w:rsidRDefault="008509A6"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4875F95" w14:textId="77777777" w:rsidR="008509A6" w:rsidRPr="00064ADD" w:rsidRDefault="008509A6"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86AA2BC" w14:textId="77777777" w:rsidR="008509A6" w:rsidRPr="00064ADD" w:rsidRDefault="008509A6" w:rsidP="00EF3662">
            <w:pPr>
              <w:jc w:val="center"/>
              <w:rPr>
                <w:rFonts w:ascii="GHEA Grapalat" w:hAnsi="GHEA Grapalat"/>
                <w:lang w:val="es-ES"/>
              </w:rPr>
            </w:pPr>
          </w:p>
        </w:tc>
      </w:tr>
      <w:tr w:rsidR="008509A6" w:rsidRPr="00220524" w14:paraId="5E4D08DA" w14:textId="77777777" w:rsidTr="008509A6">
        <w:trPr>
          <w:trHeight w:val="258"/>
          <w:jc w:val="center"/>
        </w:trPr>
        <w:tc>
          <w:tcPr>
            <w:tcW w:w="1260" w:type="dxa"/>
            <w:tcBorders>
              <w:top w:val="single" w:sz="4" w:space="0" w:color="auto"/>
              <w:left w:val="single" w:sz="4" w:space="0" w:color="auto"/>
              <w:bottom w:val="single" w:sz="4" w:space="0" w:color="auto"/>
              <w:right w:val="single" w:sz="4" w:space="0" w:color="auto"/>
            </w:tcBorders>
            <w:vAlign w:val="center"/>
          </w:tcPr>
          <w:p w14:paraId="15AAE25D" w14:textId="435B571E" w:rsidR="008509A6" w:rsidRPr="0017401D" w:rsidRDefault="0017401D" w:rsidP="00EF3662">
            <w:pPr>
              <w:jc w:val="center"/>
              <w:rPr>
                <w:rFonts w:ascii="GHEA Grapalat" w:hAnsi="GHEA Grapalat"/>
                <w:b/>
                <w:bCs/>
                <w:sz w:val="18"/>
                <w:lang w:val="ru-RU"/>
              </w:rPr>
            </w:pPr>
            <w:r>
              <w:rPr>
                <w:rFonts w:ascii="GHEA Grapalat" w:hAnsi="GHEA Grapalat"/>
                <w:b/>
                <w:bCs/>
                <w:sz w:val="18"/>
                <w:lang w:val="ru-RU"/>
              </w:rPr>
              <w:t>7</w:t>
            </w:r>
          </w:p>
        </w:tc>
        <w:tc>
          <w:tcPr>
            <w:tcW w:w="2723" w:type="dxa"/>
            <w:tcBorders>
              <w:top w:val="single" w:sz="4" w:space="0" w:color="auto"/>
              <w:left w:val="single" w:sz="4" w:space="0" w:color="auto"/>
              <w:bottom w:val="single" w:sz="4" w:space="0" w:color="auto"/>
              <w:right w:val="single" w:sz="4" w:space="0" w:color="auto"/>
            </w:tcBorders>
            <w:vAlign w:val="center"/>
          </w:tcPr>
          <w:p w14:paraId="57BAC2CE" w14:textId="0B1897CA" w:rsidR="008509A6" w:rsidRPr="00F529B3" w:rsidRDefault="005E4C01" w:rsidP="00F529B3">
            <w:pPr>
              <w:jc w:val="center"/>
              <w:rPr>
                <w:rFonts w:ascii="GHEA Grapalat" w:hAnsi="GHEA Grapalat" w:cs="Times Armenian"/>
                <w:bCs/>
                <w:i/>
                <w:iCs/>
                <w:sz w:val="18"/>
                <w:szCs w:val="18"/>
              </w:rPr>
            </w:pPr>
            <w:r>
              <w:rPr>
                <w:rFonts w:ascii="GHEA Grapalat" w:hAnsi="GHEA Grapalat" w:cs="Calibri"/>
                <w:color w:val="000000"/>
                <w:sz w:val="20"/>
                <w:szCs w:val="20"/>
                <w:lang w:val="ru-RU"/>
              </w:rPr>
              <w:t>է</w:t>
            </w:r>
            <w:r w:rsidR="008509A6" w:rsidRPr="00F529B3">
              <w:rPr>
                <w:rFonts w:ascii="GHEA Grapalat" w:hAnsi="GHEA Grapalat" w:cs="Calibri"/>
                <w:color w:val="000000"/>
                <w:sz w:val="20"/>
                <w:szCs w:val="20"/>
              </w:rPr>
              <w:t>SOLDBL 385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D03B71" w14:textId="77777777" w:rsidR="008509A6" w:rsidRPr="00064ADD" w:rsidRDefault="008509A6"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9853963" w14:textId="77777777" w:rsidR="008509A6" w:rsidRPr="00064ADD" w:rsidRDefault="008509A6"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6F774EB" w14:textId="77777777" w:rsidR="008509A6" w:rsidRPr="00064ADD" w:rsidRDefault="008509A6"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8"/>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44933B3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466F1C8"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6067CC">
        <w:rPr>
          <w:rFonts w:ascii="GHEA Grapalat" w:hAnsi="GHEA Grapalat" w:cs="Sylfaen"/>
          <w:b/>
          <w:lang w:val="hy-AM"/>
        </w:rPr>
        <w:t>ՇՄԱՀ-ԱՀՏՍ-ԳՀԾՁԲ-2</w:t>
      </w:r>
      <w:r w:rsidR="001D5C23" w:rsidRPr="005433D7">
        <w:rPr>
          <w:rFonts w:ascii="GHEA Grapalat" w:hAnsi="GHEA Grapalat" w:cs="Sylfaen"/>
          <w:b/>
          <w:lang w:val="hy-AM"/>
        </w:rPr>
        <w:t>5/</w:t>
      </w:r>
      <w:r w:rsidR="0017401D" w:rsidRPr="0099154B">
        <w:rPr>
          <w:rFonts w:ascii="GHEA Grapalat" w:hAnsi="GHEA Grapalat" w:cs="Sylfaen"/>
          <w:b/>
          <w:lang w:val="hy-AM"/>
        </w:rPr>
        <w:t>19</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4536AD41" w:rsidR="007862B1" w:rsidRPr="00064ADD" w:rsidRDefault="00C0160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4D2F00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3F3B82">
        <w:rPr>
          <w:rFonts w:ascii="GHEA Grapalat" w:hAnsi="GHEA Grapalat" w:cs="GHEA Grapalat"/>
          <w:sz w:val="20"/>
          <w:szCs w:val="20"/>
          <w:lang w:val="hy-AM"/>
        </w:rPr>
        <w:t>Արթիկ</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w:t>
      </w:r>
      <w:r w:rsidR="001D5C23">
        <w:rPr>
          <w:rFonts w:ascii="GHEA Grapalat" w:hAnsi="GHEA Grapalat" w:cs="GHEA Grapalat"/>
          <w:sz w:val="20"/>
          <w:szCs w:val="20"/>
          <w:lang w:val="hy-AM"/>
        </w:rPr>
        <w:t>2</w:t>
      </w:r>
      <w:r w:rsidR="001D5C23" w:rsidRPr="005433D7">
        <w:rPr>
          <w:rFonts w:ascii="GHEA Grapalat" w:hAnsi="GHEA Grapalat" w:cs="GHEA Grapalat"/>
          <w:sz w:val="20"/>
          <w:szCs w:val="20"/>
          <w:lang w:val="hy-AM"/>
        </w:rPr>
        <w:t>5</w:t>
      </w:r>
      <w:r w:rsidRPr="00064ADD">
        <w:rPr>
          <w:rFonts w:ascii="GHEA Grapalat" w:hAnsi="GHEA Grapalat" w:cs="GHEA Grapalat"/>
          <w:sz w:val="20"/>
          <w:szCs w:val="20"/>
          <w:lang w:val="hy-AM"/>
        </w:rPr>
        <w:t xml:space="preserve">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0E641DD0"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C01609" w:rsidRPr="00C01609">
        <w:rPr>
          <w:rFonts w:ascii="GHEA Grapalat" w:hAnsi="GHEA Grapalat"/>
          <w:sz w:val="20"/>
          <w:szCs w:val="20"/>
          <w:u w:val="single"/>
          <w:lang w:val="af-ZA"/>
        </w:rPr>
        <w:t>«</w:t>
      </w:r>
      <w:r w:rsidR="006067CC">
        <w:rPr>
          <w:rFonts w:ascii="GHEA Grapalat" w:hAnsi="GHEA Grapalat"/>
          <w:sz w:val="20"/>
          <w:szCs w:val="20"/>
          <w:u w:val="single"/>
          <w:lang w:val="af-ZA"/>
        </w:rPr>
        <w:t xml:space="preserve">ԱՐԹԻԿԻ </w:t>
      </w:r>
      <w:r w:rsidR="00DC1FBE">
        <w:rPr>
          <w:rFonts w:ascii="GHEA Grapalat" w:hAnsi="GHEA Grapalat"/>
          <w:sz w:val="20"/>
          <w:szCs w:val="20"/>
          <w:u w:val="single"/>
          <w:lang w:val="af-ZA"/>
        </w:rPr>
        <w:t>ՀԱՄԱՅՆՔԱՅԻՆ ՏՆՏԵՍՈՒԹՅԱՆ ՍՊԱՍԱՐԿ</w:t>
      </w:r>
      <w:r w:rsidR="00DC1FBE">
        <w:rPr>
          <w:rFonts w:ascii="GHEA Grapalat" w:hAnsi="GHEA Grapalat"/>
          <w:sz w:val="20"/>
          <w:szCs w:val="20"/>
          <w:u w:val="single"/>
          <w:lang w:val="hy-AM"/>
        </w:rPr>
        <w:t>ՈՒ</w:t>
      </w:r>
      <w:r w:rsidR="006067CC">
        <w:rPr>
          <w:rFonts w:ascii="GHEA Grapalat" w:hAnsi="GHEA Grapalat"/>
          <w:sz w:val="20"/>
          <w:szCs w:val="20"/>
          <w:u w:val="single"/>
          <w:lang w:val="af-ZA"/>
        </w:rPr>
        <w:t>Մ» ՀՈԱԿ</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46492226"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C01609" w:rsidRPr="00C01609">
        <w:rPr>
          <w:rFonts w:ascii="GHEA Grapalat" w:hAnsi="GHEA Grapalat" w:cs="GHEA Grapalat"/>
          <w:sz w:val="20"/>
          <w:szCs w:val="20"/>
          <w:u w:val="single"/>
          <w:lang w:val="hy-AM"/>
        </w:rPr>
        <w:t>«</w:t>
      </w:r>
      <w:r w:rsidR="004C0E4E">
        <w:rPr>
          <w:rFonts w:ascii="GHEA Grapalat" w:hAnsi="GHEA Grapalat" w:cs="Sylfaen"/>
          <w:sz w:val="20"/>
          <w:szCs w:val="20"/>
          <w:u w:val="single"/>
          <w:lang w:val="hy-AM"/>
        </w:rPr>
        <w:t>ՇՄԱՀ-ԱՀՏՍ-ԳՀԾՁԲ-2</w:t>
      </w:r>
      <w:r w:rsidR="0017401D">
        <w:rPr>
          <w:rFonts w:ascii="GHEA Grapalat" w:hAnsi="GHEA Grapalat" w:cs="Sylfaen"/>
          <w:sz w:val="20"/>
          <w:szCs w:val="20"/>
          <w:u w:val="single"/>
          <w:lang w:val="pt-BR"/>
        </w:rPr>
        <w:t>5/</w:t>
      </w:r>
      <w:r w:rsidR="0017401D" w:rsidRPr="0017401D">
        <w:rPr>
          <w:rFonts w:ascii="GHEA Grapalat" w:hAnsi="GHEA Grapalat" w:cs="Sylfaen"/>
          <w:sz w:val="20"/>
          <w:szCs w:val="20"/>
          <w:u w:val="single"/>
          <w:lang w:val="pt-BR"/>
        </w:rPr>
        <w:t>19</w:t>
      </w:r>
      <w:r w:rsidR="00C01609" w:rsidRPr="00C01609">
        <w:rPr>
          <w:rFonts w:ascii="GHEA Grapalat" w:hAnsi="GHEA Grapalat" w:cs="Sylfaen"/>
          <w:sz w:val="20"/>
          <w:szCs w:val="20"/>
          <w:u w:val="single"/>
          <w:lang w:val="hy-AM"/>
        </w:rPr>
        <w:t>»</w:t>
      </w:r>
      <w:r w:rsidRPr="00C01609">
        <w:rPr>
          <w:rFonts w:ascii="GHEA Grapalat" w:hAnsi="GHEA Grapalat" w:cs="GHEA Grapalat"/>
          <w:sz w:val="20"/>
          <w:szCs w:val="20"/>
          <w:u w:val="single"/>
          <w:lang w:val="pt-BR"/>
        </w:rPr>
        <w:t>*</w:t>
      </w:r>
      <w:r w:rsidRPr="00064ADD">
        <w:rPr>
          <w:rFonts w:ascii="GHEA Grapalat" w:hAnsi="GHEA Grapalat" w:cs="GHEA Grapalat"/>
          <w:sz w:val="20"/>
          <w:szCs w:val="20"/>
          <w:lang w:val="pt-BR"/>
        </w:rPr>
        <w:t xml:space="preserve">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366E1956"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&lt;&lt;ԱՔՌԱ Քրեդիթ Ռեփորթինգ&gt;&gt; </w:t>
      </w:r>
      <w:r w:rsidR="00D376A3">
        <w:rPr>
          <w:rFonts w:ascii="GHEA Grapalat" w:hAnsi="GHEA Grapalat" w:cs="GHEA Grapalat"/>
          <w:sz w:val="20"/>
          <w:szCs w:val="20"/>
          <w:lang w:val="pt-BR"/>
        </w:rPr>
        <w:t>ՊՈԱԿ</w:t>
      </w:r>
      <w:r w:rsidR="007862B1" w:rsidRPr="00064ADD">
        <w:rPr>
          <w:rFonts w:ascii="GHEA Grapalat" w:hAnsi="GHEA Grapalat" w:cs="GHEA Grapalat"/>
          <w:sz w:val="20"/>
          <w:szCs w:val="20"/>
          <w:lang w:val="pt-BR"/>
        </w:rPr>
        <w:t xml:space="preserve">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5DC6D3BE"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w:t>
            </w:r>
            <w:r w:rsidR="004C0E4E">
              <w:rPr>
                <w:rFonts w:ascii="GHEA Grapalat" w:hAnsi="GHEA Grapalat" w:cs="Tahoma"/>
                <w:color w:val="000000"/>
                <w:sz w:val="20"/>
                <w:szCs w:val="20"/>
              </w:rPr>
              <w:t>2</w:t>
            </w:r>
            <w:r w:rsidR="001D5C23">
              <w:rPr>
                <w:rFonts w:ascii="GHEA Grapalat" w:hAnsi="GHEA Grapalat" w:cs="Tahoma"/>
                <w:color w:val="000000"/>
                <w:sz w:val="20"/>
                <w:szCs w:val="20"/>
                <w:lang w:val="ru-RU"/>
              </w:rPr>
              <w:t>5</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F3B82"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B8241A8" w:rsidR="003F3B82" w:rsidRPr="0023171E" w:rsidRDefault="003F3B82" w:rsidP="003F3B82">
            <w:pPr>
              <w:rPr>
                <w:rFonts w:ascii="GHEA Grapalat" w:hAnsi="GHEA Grapalat" w:cs="Arial"/>
                <w:sz w:val="20"/>
                <w:szCs w:val="20"/>
              </w:rPr>
            </w:pPr>
            <w:r w:rsidRPr="0023171E">
              <w:rPr>
                <w:rFonts w:ascii="GHEA Grapalat" w:hAnsi="GHEA Grapalat" w:cs="Sylfaen"/>
                <w:sz w:val="20"/>
                <w:szCs w:val="20"/>
                <w:lang w:val="hy-AM"/>
              </w:rPr>
              <w:t>9</w:t>
            </w:r>
            <w:r w:rsidRPr="0023171E">
              <w:rPr>
                <w:rFonts w:ascii="GHEA Grapalat" w:hAnsi="GHEA Grapalat" w:cs="Sylfaen"/>
                <w:sz w:val="20"/>
                <w:szCs w:val="20"/>
              </w:rPr>
              <w:t>. Շահառու</w:t>
            </w:r>
            <w:r w:rsidRPr="0023171E">
              <w:rPr>
                <w:rFonts w:ascii="GHEA Grapalat" w:hAnsi="GHEA Grapalat" w:cs="Sylfaen"/>
                <w:sz w:val="20"/>
                <w:szCs w:val="20"/>
                <w:lang w:val="hy-AM"/>
              </w:rPr>
              <w:t>ի  անվանումը</w:t>
            </w:r>
            <w:r w:rsidRPr="0023171E">
              <w:rPr>
                <w:rFonts w:ascii="GHEA Grapalat" w:hAnsi="GHEA Grapalat" w:cs="Sylfaen"/>
                <w:sz w:val="20"/>
                <w:szCs w:val="20"/>
              </w:rPr>
              <w:t>,</w:t>
            </w:r>
            <w:r w:rsidRPr="0023171E">
              <w:rPr>
                <w:rFonts w:ascii="GHEA Grapalat" w:hAnsi="GHEA Grapalat" w:cs="Sylfaen"/>
                <w:sz w:val="20"/>
                <w:szCs w:val="20"/>
                <w:lang w:val="hy-AM"/>
              </w:rPr>
              <w:t xml:space="preserve"> կամ անուն ազգանուն </w:t>
            </w:r>
            <w:r w:rsidRPr="0023171E">
              <w:rPr>
                <w:rFonts w:ascii="GHEA Grapalat" w:hAnsi="GHEA Grapalat" w:cs="Arial"/>
                <w:sz w:val="20"/>
                <w:szCs w:val="20"/>
              </w:rPr>
              <w:t xml:space="preserve">` «ԱՐԹԻԿԻ </w:t>
            </w:r>
            <w:r w:rsidR="00DC1FBE">
              <w:rPr>
                <w:rFonts w:ascii="GHEA Grapalat" w:hAnsi="GHEA Grapalat" w:cs="Arial"/>
                <w:sz w:val="20"/>
                <w:szCs w:val="20"/>
              </w:rPr>
              <w:t>ՀԱՄԱՅՆՔԱՅԻՆ ՏՆՏԵՍՈՒԹՅԱՆ ՍՊԱՍԱՐԿ</w:t>
            </w:r>
            <w:r w:rsidR="00DC1FBE">
              <w:rPr>
                <w:rFonts w:ascii="GHEA Grapalat" w:hAnsi="GHEA Grapalat" w:cs="Arial"/>
                <w:sz w:val="20"/>
                <w:szCs w:val="20"/>
                <w:lang w:val="hy-AM"/>
              </w:rPr>
              <w:t>ՈՒ</w:t>
            </w:r>
            <w:r w:rsidRPr="0023171E">
              <w:rPr>
                <w:rFonts w:ascii="GHEA Grapalat" w:hAnsi="GHEA Grapalat" w:cs="Arial"/>
                <w:sz w:val="20"/>
                <w:szCs w:val="20"/>
              </w:rPr>
              <w:t xml:space="preserve">Մ» ՀՈԱԿ » </w:t>
            </w:r>
          </w:p>
        </w:tc>
      </w:tr>
      <w:tr w:rsidR="003F3B82"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1FD2A932" w:rsidR="003F3B82" w:rsidRPr="0023171E" w:rsidRDefault="003F3B82" w:rsidP="003F3B82">
            <w:pPr>
              <w:rPr>
                <w:rFonts w:ascii="GHEA Grapalat" w:hAnsi="GHEA Grapalat" w:cs="Sylfaen"/>
                <w:sz w:val="20"/>
                <w:szCs w:val="20"/>
                <w:lang w:val="ru-RU"/>
              </w:rPr>
            </w:pPr>
            <w:r w:rsidRPr="0023171E">
              <w:rPr>
                <w:rFonts w:ascii="GHEA Grapalat" w:hAnsi="GHEA Grapalat" w:cs="Sylfaen"/>
                <w:sz w:val="20"/>
                <w:szCs w:val="20"/>
                <w:lang w:val="ru-RU"/>
              </w:rPr>
              <w:t xml:space="preserve">10. </w:t>
            </w:r>
            <w:r w:rsidRPr="0023171E">
              <w:rPr>
                <w:rFonts w:ascii="GHEA Grapalat" w:hAnsi="GHEA Grapalat" w:cs="Sylfaen"/>
                <w:sz w:val="20"/>
                <w:szCs w:val="20"/>
              </w:rPr>
              <w:t xml:space="preserve"> Շահառուի</w:t>
            </w:r>
            <w:r w:rsidRPr="0023171E">
              <w:rPr>
                <w:rFonts w:ascii="GHEA Grapalat" w:hAnsi="GHEA Grapalat" w:cs="Arial"/>
                <w:sz w:val="20"/>
                <w:szCs w:val="20"/>
              </w:rPr>
              <w:t xml:space="preserve"> </w:t>
            </w:r>
            <w:r w:rsidRPr="0023171E">
              <w:rPr>
                <w:rFonts w:ascii="GHEA Grapalat" w:hAnsi="GHEA Grapalat" w:cs="Sylfaen"/>
                <w:sz w:val="20"/>
                <w:szCs w:val="20"/>
              </w:rPr>
              <w:t xml:space="preserve"> ՀԾՀ</w:t>
            </w:r>
            <w:r w:rsidRPr="0023171E">
              <w:rPr>
                <w:rFonts w:ascii="GHEA Grapalat" w:hAnsi="GHEA Grapalat" w:cs="Sylfaen"/>
                <w:sz w:val="20"/>
                <w:szCs w:val="20"/>
                <w:lang w:val="ru-RU"/>
              </w:rPr>
              <w:t xml:space="preserve"> (</w:t>
            </w:r>
            <w:r w:rsidRPr="0023171E">
              <w:rPr>
                <w:rFonts w:ascii="GHEA Grapalat" w:hAnsi="GHEA Grapalat" w:cs="Sylfaen"/>
                <w:sz w:val="20"/>
                <w:szCs w:val="20"/>
                <w:lang w:val="hy-AM"/>
              </w:rPr>
              <w:t>չի լրացվում</w:t>
            </w:r>
            <w:r w:rsidRPr="0023171E">
              <w:rPr>
                <w:rFonts w:ascii="GHEA Grapalat" w:hAnsi="GHEA Grapalat" w:cs="Sylfaen"/>
                <w:sz w:val="20"/>
                <w:szCs w:val="20"/>
                <w:lang w:val="ru-RU"/>
              </w:rPr>
              <w:t>)</w:t>
            </w:r>
          </w:p>
        </w:tc>
      </w:tr>
      <w:tr w:rsidR="003F3B82"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A6E68F2" w:rsidR="003F3B82" w:rsidRPr="0023171E" w:rsidRDefault="003F3B82" w:rsidP="003F3B82">
            <w:pPr>
              <w:rPr>
                <w:rFonts w:ascii="GHEA Grapalat" w:hAnsi="GHEA Grapalat" w:cs="Arial"/>
                <w:sz w:val="20"/>
                <w:szCs w:val="20"/>
              </w:rPr>
            </w:pPr>
            <w:r w:rsidRPr="0023171E">
              <w:rPr>
                <w:rFonts w:ascii="GHEA Grapalat" w:hAnsi="GHEA Grapalat" w:cs="Sylfaen"/>
                <w:sz w:val="20"/>
                <w:szCs w:val="20"/>
                <w:lang w:val="hy-AM"/>
              </w:rPr>
              <w:t>11</w:t>
            </w:r>
            <w:r w:rsidRPr="0023171E">
              <w:rPr>
                <w:rFonts w:ascii="GHEA Grapalat" w:hAnsi="GHEA Grapalat" w:cs="Sylfaen"/>
                <w:sz w:val="20"/>
                <w:szCs w:val="20"/>
              </w:rPr>
              <w:t>. Շահառուի</w:t>
            </w:r>
            <w:r w:rsidRPr="0023171E">
              <w:rPr>
                <w:rFonts w:ascii="GHEA Grapalat" w:hAnsi="GHEA Grapalat" w:cs="Arial"/>
                <w:sz w:val="20"/>
                <w:szCs w:val="20"/>
              </w:rPr>
              <w:t xml:space="preserve"> </w:t>
            </w:r>
            <w:r w:rsidRPr="0023171E">
              <w:rPr>
                <w:rFonts w:ascii="GHEA Grapalat" w:hAnsi="GHEA Grapalat" w:cs="Sylfaen"/>
                <w:sz w:val="20"/>
                <w:szCs w:val="20"/>
              </w:rPr>
              <w:t>ՀՎՀՀ</w:t>
            </w:r>
            <w:r w:rsidRPr="0023171E">
              <w:rPr>
                <w:rFonts w:ascii="GHEA Grapalat" w:hAnsi="GHEA Grapalat" w:cs="Arial"/>
                <w:sz w:val="20"/>
                <w:szCs w:val="20"/>
              </w:rPr>
              <w:t>`</w:t>
            </w:r>
            <w:r w:rsidRPr="0023171E">
              <w:rPr>
                <w:rFonts w:ascii="GHEA Grapalat" w:hAnsi="GHEA Grapalat" w:cs="Arial"/>
                <w:sz w:val="20"/>
                <w:szCs w:val="20"/>
                <w:lang w:val="ru-RU"/>
              </w:rPr>
              <w:t xml:space="preserve"> </w:t>
            </w:r>
            <w:r w:rsidRPr="0023171E">
              <w:rPr>
                <w:rFonts w:ascii="GHEA Grapalat" w:hAnsi="GHEA Grapalat"/>
                <w:bCs/>
                <w:sz w:val="20"/>
                <w:szCs w:val="20"/>
                <w:lang w:val="nb-NO"/>
              </w:rPr>
              <w:t>05542916</w:t>
            </w:r>
          </w:p>
        </w:tc>
      </w:tr>
      <w:tr w:rsidR="003F3B82"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A6943A0" w:rsidR="003F3B82" w:rsidRPr="0023171E" w:rsidRDefault="003F3B82" w:rsidP="003F3B82">
            <w:pPr>
              <w:rPr>
                <w:rFonts w:ascii="GHEA Grapalat" w:hAnsi="GHEA Grapalat" w:cs="Arial"/>
                <w:sz w:val="20"/>
                <w:szCs w:val="20"/>
              </w:rPr>
            </w:pPr>
            <w:r w:rsidRPr="0023171E">
              <w:rPr>
                <w:rFonts w:ascii="GHEA Grapalat" w:hAnsi="GHEA Grapalat" w:cs="Sylfaen"/>
                <w:sz w:val="20"/>
                <w:szCs w:val="20"/>
              </w:rPr>
              <w:t>1</w:t>
            </w:r>
            <w:r w:rsidRPr="0023171E">
              <w:rPr>
                <w:rFonts w:ascii="GHEA Grapalat" w:hAnsi="GHEA Grapalat" w:cs="Sylfaen"/>
                <w:sz w:val="20"/>
                <w:szCs w:val="20"/>
                <w:lang w:val="hy-AM"/>
              </w:rPr>
              <w:t>2</w:t>
            </w:r>
            <w:r w:rsidRPr="0023171E">
              <w:rPr>
                <w:rFonts w:ascii="GHEA Grapalat" w:hAnsi="GHEA Grapalat" w:cs="Sylfaen"/>
                <w:sz w:val="20"/>
                <w:szCs w:val="20"/>
              </w:rPr>
              <w:t>.Շահառուի</w:t>
            </w:r>
            <w:r w:rsidRPr="0023171E">
              <w:rPr>
                <w:rFonts w:ascii="GHEA Grapalat" w:hAnsi="GHEA Grapalat" w:cs="Sylfaen"/>
                <w:sz w:val="20"/>
                <w:szCs w:val="20"/>
                <w:lang w:val="hy-AM"/>
              </w:rPr>
              <w:t>ն</w:t>
            </w:r>
            <w:r w:rsidRPr="0023171E">
              <w:rPr>
                <w:rFonts w:ascii="GHEA Grapalat" w:hAnsi="GHEA Grapalat" w:cs="Arial"/>
                <w:sz w:val="20"/>
                <w:szCs w:val="20"/>
                <w:lang w:val="hy-AM"/>
              </w:rPr>
              <w:t xml:space="preserve"> </w:t>
            </w:r>
            <w:r w:rsidRPr="0023171E">
              <w:rPr>
                <w:rFonts w:ascii="GHEA Grapalat" w:hAnsi="GHEA Grapalat" w:cs="Sylfaen"/>
                <w:sz w:val="20"/>
                <w:szCs w:val="20"/>
                <w:lang w:val="hy-AM"/>
              </w:rPr>
              <w:t xml:space="preserve"> սպասարկող Ֆինանսական կազմակերպություն</w:t>
            </w:r>
            <w:r w:rsidRPr="0023171E">
              <w:rPr>
                <w:rFonts w:ascii="GHEA Grapalat" w:hAnsi="GHEA Grapalat" w:cs="Sylfaen"/>
                <w:sz w:val="20"/>
                <w:szCs w:val="20"/>
              </w:rPr>
              <w:t xml:space="preserve"> (բանկ)</w:t>
            </w:r>
            <w:r w:rsidRPr="0023171E">
              <w:rPr>
                <w:rFonts w:ascii="GHEA Grapalat" w:hAnsi="GHEA Grapalat" w:cs="Arial"/>
                <w:sz w:val="20"/>
                <w:szCs w:val="20"/>
              </w:rPr>
              <w:t xml:space="preserve">` </w:t>
            </w:r>
            <w:r w:rsidRPr="0023171E">
              <w:rPr>
                <w:rFonts w:ascii="GHEA Grapalat" w:hAnsi="GHEA Grapalat"/>
                <w:bCs/>
                <w:sz w:val="20"/>
                <w:szCs w:val="20"/>
                <w:lang w:val="hy-AM"/>
              </w:rPr>
              <w:t xml:space="preserve"> ԱԿԲԱ  ԲԱՆԿ ՓԲԸ,Արթիկ մ/ճ</w:t>
            </w:r>
          </w:p>
        </w:tc>
      </w:tr>
      <w:tr w:rsidR="003F3B82"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BE1FB5B" w:rsidR="003F3B82" w:rsidRPr="0023171E" w:rsidRDefault="003F3B82" w:rsidP="003F3B82">
            <w:pPr>
              <w:rPr>
                <w:rFonts w:ascii="GHEA Grapalat" w:hAnsi="GHEA Grapalat" w:cs="Arial"/>
                <w:sz w:val="20"/>
                <w:szCs w:val="20"/>
              </w:rPr>
            </w:pPr>
            <w:r w:rsidRPr="0023171E">
              <w:rPr>
                <w:rFonts w:ascii="GHEA Grapalat" w:hAnsi="GHEA Grapalat" w:cs="Sylfaen"/>
                <w:sz w:val="20"/>
                <w:szCs w:val="20"/>
              </w:rPr>
              <w:t>1</w:t>
            </w:r>
            <w:r w:rsidRPr="0023171E">
              <w:rPr>
                <w:rFonts w:ascii="GHEA Grapalat" w:hAnsi="GHEA Grapalat" w:cs="Sylfaen"/>
                <w:sz w:val="20"/>
                <w:szCs w:val="20"/>
                <w:lang w:val="hy-AM"/>
              </w:rPr>
              <w:t>3</w:t>
            </w:r>
            <w:r w:rsidRPr="0023171E">
              <w:rPr>
                <w:rFonts w:ascii="GHEA Grapalat" w:hAnsi="GHEA Grapalat" w:cs="Sylfaen"/>
                <w:sz w:val="20"/>
                <w:szCs w:val="20"/>
              </w:rPr>
              <w:t>.Շահառուի</w:t>
            </w:r>
            <w:r w:rsidRPr="0023171E">
              <w:rPr>
                <w:rFonts w:ascii="GHEA Grapalat" w:hAnsi="GHEA Grapalat" w:cs="Arial"/>
                <w:sz w:val="20"/>
                <w:szCs w:val="20"/>
              </w:rPr>
              <w:t xml:space="preserve"> </w:t>
            </w:r>
            <w:r w:rsidRPr="0023171E">
              <w:rPr>
                <w:rFonts w:ascii="GHEA Grapalat" w:hAnsi="GHEA Grapalat" w:cs="Sylfaen"/>
                <w:sz w:val="20"/>
                <w:szCs w:val="20"/>
              </w:rPr>
              <w:t>հաշվի</w:t>
            </w:r>
            <w:r w:rsidRPr="0023171E">
              <w:rPr>
                <w:rFonts w:ascii="GHEA Grapalat" w:hAnsi="GHEA Grapalat" w:cs="Arial"/>
                <w:sz w:val="20"/>
                <w:szCs w:val="20"/>
              </w:rPr>
              <w:t xml:space="preserve"> </w:t>
            </w:r>
            <w:r w:rsidRPr="0023171E">
              <w:rPr>
                <w:rFonts w:ascii="GHEA Grapalat" w:hAnsi="GHEA Grapalat" w:cs="Sylfaen"/>
                <w:sz w:val="20"/>
                <w:szCs w:val="20"/>
              </w:rPr>
              <w:t>համարը</w:t>
            </w:r>
            <w:r w:rsidRPr="0023171E">
              <w:rPr>
                <w:rFonts w:ascii="GHEA Grapalat" w:hAnsi="GHEA Grapalat" w:cs="Arial"/>
                <w:sz w:val="20"/>
                <w:szCs w:val="20"/>
              </w:rPr>
              <w:t xml:space="preserve"> (</w:t>
            </w:r>
            <w:r w:rsidRPr="0023171E">
              <w:rPr>
                <w:rFonts w:ascii="GHEA Grapalat" w:hAnsi="GHEA Grapalat" w:cs="Sylfaen"/>
                <w:sz w:val="20"/>
                <w:szCs w:val="20"/>
              </w:rPr>
              <w:t>հշ</w:t>
            </w:r>
            <w:r w:rsidRPr="0023171E">
              <w:rPr>
                <w:rFonts w:ascii="GHEA Grapalat" w:hAnsi="GHEA Grapalat" w:cs="Arial"/>
                <w:sz w:val="20"/>
                <w:szCs w:val="20"/>
              </w:rPr>
              <w:t xml:space="preserve">.N)    </w:t>
            </w:r>
            <w:r w:rsidRPr="0023171E">
              <w:rPr>
                <w:rFonts w:ascii="GHEA Grapalat" w:hAnsi="GHEA Grapalat"/>
                <w:bCs/>
                <w:sz w:val="20"/>
                <w:szCs w:val="20"/>
                <w:lang w:val="hy-AM"/>
              </w:rPr>
              <w:t>220355140645000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F529B3">
              <w:rPr>
                <w:rFonts w:ascii="GHEA Grapalat" w:hAnsi="GHEA Grapalat" w:cs="Arial"/>
                <w:b/>
                <w:sz w:val="20"/>
                <w:szCs w:val="20"/>
              </w:rPr>
              <w:t>`</w:t>
            </w:r>
            <w:r w:rsidRPr="00F529B3">
              <w:rPr>
                <w:rFonts w:ascii="GHEA Grapalat" w:hAnsi="GHEA Grapalat" w:cs="Arial"/>
                <w:b/>
                <w:sz w:val="20"/>
                <w:szCs w:val="20"/>
                <w:lang w:val="hy-AM"/>
              </w:rPr>
              <w:t xml:space="preserve">  </w:t>
            </w:r>
            <w:r w:rsidRPr="00F529B3">
              <w:rPr>
                <w:rFonts w:ascii="GHEA Grapalat" w:hAnsi="GHEA Grapalat" w:cs="Sylfaen"/>
                <w:b/>
                <w:bCs/>
                <w:i/>
                <w:sz w:val="20"/>
                <w:szCs w:val="20"/>
              </w:rPr>
              <w:t>(</w:t>
            </w:r>
            <w:r w:rsidR="00631658" w:rsidRPr="00F529B3">
              <w:rPr>
                <w:rFonts w:ascii="GHEA Grapalat" w:hAnsi="GHEA Grapalat" w:cs="Sylfaen"/>
                <w:b/>
                <w:bCs/>
                <w:i/>
                <w:sz w:val="20"/>
                <w:szCs w:val="20"/>
              </w:rPr>
              <w:t>որակավորման ա</w:t>
            </w:r>
            <w:r w:rsidRPr="00F529B3">
              <w:rPr>
                <w:rFonts w:ascii="GHEA Grapalat" w:hAnsi="GHEA Grapalat" w:cs="Sylfaen"/>
                <w:b/>
                <w:bCs/>
                <w:i/>
                <w:sz w:val="20"/>
                <w:szCs w:val="20"/>
              </w:rPr>
              <w:t>պահովմ</w:t>
            </w:r>
            <w:r w:rsidRPr="00F529B3">
              <w:rPr>
                <w:rFonts w:ascii="GHEA Grapalat" w:hAnsi="GHEA Grapalat" w:cs="Sylfaen"/>
                <w:b/>
                <w:bCs/>
                <w:i/>
                <w:sz w:val="20"/>
                <w:szCs w:val="20"/>
                <w:lang w:val="hy-AM"/>
              </w:rPr>
              <w:t>ան համար</w:t>
            </w:r>
            <w:r w:rsidRPr="00F529B3">
              <w:rPr>
                <w:rFonts w:ascii="GHEA Grapalat" w:hAnsi="GHEA Grapalat" w:cs="Sylfaen"/>
                <w:b/>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FA298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FA298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FA298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FA298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FA298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2DE0C0B" w14:textId="60EFDC87" w:rsidR="00091EBC" w:rsidRPr="00CF537D" w:rsidRDefault="00C01609" w:rsidP="00CF537D">
      <w:pPr>
        <w:rPr>
          <w:rFonts w:ascii="GHEA Grapalat" w:hAnsi="GHEA Grapalat"/>
          <w:b/>
          <w:sz w:val="20"/>
          <w:szCs w:val="20"/>
          <w:lang w:val="hy-AM"/>
        </w:rPr>
      </w:pPr>
      <w:r>
        <w:rPr>
          <w:rFonts w:ascii="GHEA Grapalat" w:hAnsi="GHEA Grapalat"/>
          <w:b/>
          <w:lang w:val="hy-AM"/>
        </w:rPr>
        <w:br w:type="page"/>
      </w: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066E0B5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181A66">
        <w:rPr>
          <w:rFonts w:ascii="GHEA Grapalat" w:hAnsi="GHEA Grapalat" w:cs="Sylfaen"/>
          <w:b/>
          <w:lang w:val="hy-AM"/>
        </w:rPr>
        <w:t>ՇՄԱՀ-ԱՀՏՍ-ԳՀԾՁԲ-</w:t>
      </w:r>
      <w:r w:rsidR="001D5C23">
        <w:rPr>
          <w:rFonts w:ascii="GHEA Grapalat" w:hAnsi="GHEA Grapalat" w:cs="Sylfaen"/>
          <w:b/>
          <w:lang w:val="hy-AM"/>
        </w:rPr>
        <w:t>2</w:t>
      </w:r>
      <w:r w:rsidR="0017401D">
        <w:rPr>
          <w:rFonts w:ascii="GHEA Grapalat" w:hAnsi="GHEA Grapalat" w:cs="Sylfaen"/>
          <w:b/>
          <w:lang w:val="hy-AM"/>
        </w:rPr>
        <w:t>5/</w:t>
      </w:r>
      <w:r w:rsidR="0017401D" w:rsidRPr="0099154B">
        <w:rPr>
          <w:rFonts w:ascii="GHEA Grapalat" w:hAnsi="GHEA Grapalat" w:cs="Sylfaen"/>
          <w:b/>
          <w:lang w:val="hy-AM"/>
        </w:rPr>
        <w:t>19</w:t>
      </w:r>
      <w:r w:rsidRPr="00064ADD">
        <w:rPr>
          <w:rFonts w:ascii="GHEA Grapalat" w:hAnsi="GHEA Grapalat" w:cs="Sylfaen"/>
          <w:b/>
          <w:lang w:val="hy-AM"/>
        </w:rPr>
        <w:t>»*  ծածկագրով</w:t>
      </w:r>
    </w:p>
    <w:p w14:paraId="31045CC5" w14:textId="46CF311C" w:rsidR="00631658" w:rsidRPr="00064ADD" w:rsidRDefault="00C0160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44C1A7B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3F3B82">
        <w:rPr>
          <w:rFonts w:ascii="GHEA Grapalat" w:hAnsi="GHEA Grapalat" w:cs="GHEA Grapalat"/>
          <w:sz w:val="20"/>
          <w:szCs w:val="20"/>
          <w:lang w:val="hy-AM"/>
        </w:rPr>
        <w:t>Արթիկ</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w:t>
      </w:r>
      <w:r w:rsidR="001D5C23">
        <w:rPr>
          <w:rFonts w:ascii="GHEA Grapalat" w:hAnsi="GHEA Grapalat" w:cs="GHEA Grapalat"/>
          <w:sz w:val="20"/>
          <w:szCs w:val="20"/>
          <w:lang w:val="hy-AM"/>
        </w:rPr>
        <w:t>2</w:t>
      </w:r>
      <w:r w:rsidR="001D5C23" w:rsidRPr="005433D7">
        <w:rPr>
          <w:rFonts w:ascii="GHEA Grapalat" w:hAnsi="GHEA Grapalat" w:cs="GHEA Grapalat"/>
          <w:sz w:val="20"/>
          <w:szCs w:val="20"/>
          <w:lang w:val="hy-AM"/>
        </w:rPr>
        <w:t>5</w:t>
      </w:r>
      <w:r w:rsidRPr="00064ADD">
        <w:rPr>
          <w:rFonts w:ascii="GHEA Grapalat" w:hAnsi="GHEA Grapalat" w:cs="GHEA Grapalat"/>
          <w:sz w:val="20"/>
          <w:szCs w:val="20"/>
          <w:lang w:val="hy-AM"/>
        </w:rPr>
        <w:t xml:space="preserve">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67F57B9E"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7463EC" w:rsidRPr="007463EC">
        <w:rPr>
          <w:rFonts w:ascii="GHEA Grapalat" w:hAnsi="GHEA Grapalat" w:cs="Calibri"/>
          <w:color w:val="000000"/>
          <w:sz w:val="20"/>
          <w:szCs w:val="20"/>
          <w:u w:val="single"/>
          <w:lang w:val="hy-AM"/>
        </w:rPr>
        <w:t>«</w:t>
      </w:r>
      <w:r w:rsidR="006067CC">
        <w:rPr>
          <w:rFonts w:ascii="GHEA Grapalat" w:hAnsi="GHEA Grapalat" w:cs="Calibri"/>
          <w:color w:val="000000"/>
          <w:sz w:val="20"/>
          <w:szCs w:val="20"/>
          <w:u w:val="single"/>
          <w:lang w:val="hy-AM"/>
        </w:rPr>
        <w:t xml:space="preserve">ԱՐԹԻԿԻ ՀԱՄԱՅՆՔԱՅԻՆ ՏՆՏԵՍՈՒԹՅԱՆ </w:t>
      </w:r>
      <w:r w:rsidR="00DC1FBE">
        <w:rPr>
          <w:rFonts w:ascii="GHEA Grapalat" w:hAnsi="GHEA Grapalat" w:cs="Calibri"/>
          <w:color w:val="000000"/>
          <w:sz w:val="20"/>
          <w:szCs w:val="20"/>
          <w:u w:val="single"/>
          <w:lang w:val="hy-AM"/>
        </w:rPr>
        <w:t>ՍՊԱՍԱՐԿՈՒ</w:t>
      </w:r>
      <w:r w:rsidR="006067CC">
        <w:rPr>
          <w:rFonts w:ascii="GHEA Grapalat" w:hAnsi="GHEA Grapalat" w:cs="Calibri"/>
          <w:color w:val="000000"/>
          <w:sz w:val="20"/>
          <w:szCs w:val="20"/>
          <w:u w:val="single"/>
          <w:lang w:val="hy-AM"/>
        </w:rPr>
        <w:t>Մ» ՀՈԱԿ</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2BC25C38"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C01609" w:rsidRPr="007463EC">
        <w:rPr>
          <w:rFonts w:ascii="GHEA Grapalat" w:hAnsi="GHEA Grapalat" w:cs="Sylfaen"/>
          <w:bCs/>
          <w:sz w:val="20"/>
          <w:szCs w:val="20"/>
          <w:u w:val="single"/>
          <w:lang w:val="hy-AM"/>
        </w:rPr>
        <w:t>«</w:t>
      </w:r>
      <w:r w:rsidR="00181A66">
        <w:rPr>
          <w:rFonts w:ascii="GHEA Grapalat" w:hAnsi="GHEA Grapalat" w:cs="Sylfaen"/>
          <w:bCs/>
          <w:sz w:val="20"/>
          <w:szCs w:val="20"/>
          <w:u w:val="single"/>
          <w:lang w:val="hy-AM"/>
        </w:rPr>
        <w:t>ՇՄԱՀ-ԱՀՏՍ-ԳՀԾՁԲ-2</w:t>
      </w:r>
      <w:r w:rsidR="0017401D">
        <w:rPr>
          <w:rFonts w:ascii="GHEA Grapalat" w:hAnsi="GHEA Grapalat" w:cs="Sylfaen"/>
          <w:bCs/>
          <w:sz w:val="20"/>
          <w:szCs w:val="20"/>
          <w:u w:val="single"/>
          <w:lang w:val="pt-BR"/>
        </w:rPr>
        <w:t>5/</w:t>
      </w:r>
      <w:r w:rsidR="0017401D" w:rsidRPr="0017401D">
        <w:rPr>
          <w:rFonts w:ascii="GHEA Grapalat" w:hAnsi="GHEA Grapalat" w:cs="Sylfaen"/>
          <w:bCs/>
          <w:sz w:val="20"/>
          <w:szCs w:val="20"/>
          <w:u w:val="single"/>
          <w:lang w:val="pt-BR"/>
        </w:rPr>
        <w:t>19</w:t>
      </w:r>
      <w:r w:rsidR="00C01609" w:rsidRPr="007463EC">
        <w:rPr>
          <w:rFonts w:ascii="GHEA Grapalat" w:hAnsi="GHEA Grapalat" w:cs="Sylfaen"/>
          <w:bCs/>
          <w:sz w:val="20"/>
          <w:szCs w:val="20"/>
          <w:u w:val="single"/>
          <w:lang w:val="hy-AM"/>
        </w:rPr>
        <w:t>»</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483E98BE"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w:t>
      </w:r>
      <w:r w:rsidR="00D376A3">
        <w:rPr>
          <w:rFonts w:ascii="GHEA Grapalat" w:hAnsi="GHEA Grapalat" w:cs="GHEA Grapalat"/>
          <w:sz w:val="20"/>
          <w:szCs w:val="20"/>
          <w:lang w:val="pt-BR"/>
        </w:rPr>
        <w:t>ՊՈԱԿ</w:t>
      </w:r>
      <w:r w:rsidRPr="00064ADD">
        <w:rPr>
          <w:rFonts w:ascii="GHEA Grapalat" w:hAnsi="GHEA Grapalat" w:cs="GHEA Grapalat"/>
          <w:sz w:val="20"/>
          <w:szCs w:val="20"/>
          <w:lang w:val="pt-BR"/>
        </w:rPr>
        <w:t xml:space="preserve">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9E0A40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w:t>
            </w:r>
            <w:r w:rsidR="00181A66">
              <w:rPr>
                <w:rFonts w:ascii="GHEA Grapalat" w:hAnsi="GHEA Grapalat" w:cs="Tahoma"/>
                <w:color w:val="000000"/>
                <w:sz w:val="20"/>
                <w:szCs w:val="20"/>
              </w:rPr>
              <w:t>2</w:t>
            </w:r>
            <w:r w:rsidR="001D5C23">
              <w:rPr>
                <w:rFonts w:ascii="GHEA Grapalat" w:hAnsi="GHEA Grapalat" w:cs="Tahoma"/>
                <w:color w:val="000000"/>
                <w:sz w:val="20"/>
                <w:szCs w:val="20"/>
                <w:lang w:val="ru-RU"/>
              </w:rPr>
              <w:t>5</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F3B82"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C1CDEEE" w:rsidR="003F3B82" w:rsidRPr="0023171E" w:rsidRDefault="003F3B82" w:rsidP="003F3B82">
            <w:pPr>
              <w:rPr>
                <w:rFonts w:ascii="GHEA Grapalat" w:hAnsi="GHEA Grapalat" w:cs="Arial"/>
                <w:sz w:val="20"/>
                <w:szCs w:val="20"/>
              </w:rPr>
            </w:pPr>
            <w:r w:rsidRPr="0023171E">
              <w:rPr>
                <w:rFonts w:ascii="GHEA Grapalat" w:hAnsi="GHEA Grapalat" w:cs="Sylfaen"/>
                <w:sz w:val="20"/>
                <w:szCs w:val="20"/>
                <w:lang w:val="hy-AM"/>
              </w:rPr>
              <w:t>9</w:t>
            </w:r>
            <w:r w:rsidRPr="0023171E">
              <w:rPr>
                <w:rFonts w:ascii="GHEA Grapalat" w:hAnsi="GHEA Grapalat" w:cs="Sylfaen"/>
                <w:sz w:val="20"/>
                <w:szCs w:val="20"/>
              </w:rPr>
              <w:t>. Շահառու</w:t>
            </w:r>
            <w:r w:rsidRPr="0023171E">
              <w:rPr>
                <w:rFonts w:ascii="GHEA Grapalat" w:hAnsi="GHEA Grapalat" w:cs="Sylfaen"/>
                <w:sz w:val="20"/>
                <w:szCs w:val="20"/>
                <w:lang w:val="hy-AM"/>
              </w:rPr>
              <w:t>ի  անվանումը</w:t>
            </w:r>
            <w:r w:rsidRPr="0023171E">
              <w:rPr>
                <w:rFonts w:ascii="GHEA Grapalat" w:hAnsi="GHEA Grapalat" w:cs="Sylfaen"/>
                <w:sz w:val="20"/>
                <w:szCs w:val="20"/>
              </w:rPr>
              <w:t>,</w:t>
            </w:r>
            <w:r w:rsidRPr="0023171E">
              <w:rPr>
                <w:rFonts w:ascii="GHEA Grapalat" w:hAnsi="GHEA Grapalat" w:cs="Sylfaen"/>
                <w:sz w:val="20"/>
                <w:szCs w:val="20"/>
                <w:lang w:val="hy-AM"/>
              </w:rPr>
              <w:t xml:space="preserve"> կամ անուն ազգանուն </w:t>
            </w:r>
            <w:r w:rsidRPr="0023171E">
              <w:rPr>
                <w:rFonts w:ascii="GHEA Grapalat" w:hAnsi="GHEA Grapalat" w:cs="Arial"/>
                <w:sz w:val="20"/>
                <w:szCs w:val="20"/>
              </w:rPr>
              <w:t xml:space="preserve">` «ԱՐԹԻԿԻ </w:t>
            </w:r>
            <w:r w:rsidR="00DC1FBE">
              <w:rPr>
                <w:rFonts w:ascii="GHEA Grapalat" w:hAnsi="GHEA Grapalat" w:cs="Arial"/>
                <w:sz w:val="20"/>
                <w:szCs w:val="20"/>
              </w:rPr>
              <w:t>ՀԱՄԱՅՆՔԱՅԻՆ ՏՆՏԵՍՈՒԹՅԱՆ ՍՊԱՍԱՐԿ</w:t>
            </w:r>
            <w:r w:rsidR="00DC1FBE">
              <w:rPr>
                <w:rFonts w:ascii="GHEA Grapalat" w:hAnsi="GHEA Grapalat" w:cs="Arial"/>
                <w:sz w:val="20"/>
                <w:szCs w:val="20"/>
                <w:lang w:val="hy-AM"/>
              </w:rPr>
              <w:t>ՈՒ</w:t>
            </w:r>
            <w:r w:rsidRPr="0023171E">
              <w:rPr>
                <w:rFonts w:ascii="GHEA Grapalat" w:hAnsi="GHEA Grapalat" w:cs="Arial"/>
                <w:sz w:val="20"/>
                <w:szCs w:val="20"/>
              </w:rPr>
              <w:t xml:space="preserve">Մ» ՀՈԱԿ » </w:t>
            </w:r>
          </w:p>
        </w:tc>
      </w:tr>
      <w:tr w:rsidR="003F3B82"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3A4BB85" w:rsidR="003F3B82" w:rsidRPr="0023171E" w:rsidRDefault="003F3B82" w:rsidP="003F3B82">
            <w:pPr>
              <w:rPr>
                <w:rFonts w:ascii="GHEA Grapalat" w:hAnsi="GHEA Grapalat" w:cs="Sylfaen"/>
                <w:sz w:val="20"/>
                <w:szCs w:val="20"/>
                <w:lang w:val="ru-RU"/>
              </w:rPr>
            </w:pPr>
            <w:r w:rsidRPr="0023171E">
              <w:rPr>
                <w:rFonts w:ascii="GHEA Grapalat" w:hAnsi="GHEA Grapalat" w:cs="Sylfaen"/>
                <w:sz w:val="20"/>
                <w:szCs w:val="20"/>
                <w:lang w:val="ru-RU"/>
              </w:rPr>
              <w:t xml:space="preserve">10. </w:t>
            </w:r>
            <w:r w:rsidRPr="0023171E">
              <w:rPr>
                <w:rFonts w:ascii="GHEA Grapalat" w:hAnsi="GHEA Grapalat" w:cs="Sylfaen"/>
                <w:sz w:val="20"/>
                <w:szCs w:val="20"/>
              </w:rPr>
              <w:t xml:space="preserve"> Շահառուի</w:t>
            </w:r>
            <w:r w:rsidRPr="0023171E">
              <w:rPr>
                <w:rFonts w:ascii="GHEA Grapalat" w:hAnsi="GHEA Grapalat" w:cs="Arial"/>
                <w:sz w:val="20"/>
                <w:szCs w:val="20"/>
              </w:rPr>
              <w:t xml:space="preserve"> </w:t>
            </w:r>
            <w:r w:rsidRPr="0023171E">
              <w:rPr>
                <w:rFonts w:ascii="GHEA Grapalat" w:hAnsi="GHEA Grapalat" w:cs="Sylfaen"/>
                <w:sz w:val="20"/>
                <w:szCs w:val="20"/>
              </w:rPr>
              <w:t xml:space="preserve"> ՀԾՀ</w:t>
            </w:r>
            <w:r w:rsidRPr="0023171E">
              <w:rPr>
                <w:rFonts w:ascii="GHEA Grapalat" w:hAnsi="GHEA Grapalat" w:cs="Sylfaen"/>
                <w:sz w:val="20"/>
                <w:szCs w:val="20"/>
                <w:lang w:val="ru-RU"/>
              </w:rPr>
              <w:t xml:space="preserve"> (</w:t>
            </w:r>
            <w:r w:rsidRPr="0023171E">
              <w:rPr>
                <w:rFonts w:ascii="GHEA Grapalat" w:hAnsi="GHEA Grapalat" w:cs="Sylfaen"/>
                <w:sz w:val="20"/>
                <w:szCs w:val="20"/>
                <w:lang w:val="hy-AM"/>
              </w:rPr>
              <w:t>չի լրացվում</w:t>
            </w:r>
            <w:r w:rsidRPr="0023171E">
              <w:rPr>
                <w:rFonts w:ascii="GHEA Grapalat" w:hAnsi="GHEA Grapalat" w:cs="Sylfaen"/>
                <w:sz w:val="20"/>
                <w:szCs w:val="20"/>
                <w:lang w:val="ru-RU"/>
              </w:rPr>
              <w:t>)</w:t>
            </w:r>
          </w:p>
        </w:tc>
      </w:tr>
      <w:tr w:rsidR="003F3B82"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E378312" w:rsidR="003F3B82" w:rsidRPr="0023171E" w:rsidRDefault="003F3B82" w:rsidP="003F3B82">
            <w:pPr>
              <w:rPr>
                <w:rFonts w:ascii="GHEA Grapalat" w:hAnsi="GHEA Grapalat" w:cs="Arial"/>
                <w:sz w:val="20"/>
                <w:szCs w:val="20"/>
              </w:rPr>
            </w:pPr>
            <w:r w:rsidRPr="0023171E">
              <w:rPr>
                <w:rFonts w:ascii="GHEA Grapalat" w:hAnsi="GHEA Grapalat" w:cs="Sylfaen"/>
                <w:sz w:val="20"/>
                <w:szCs w:val="20"/>
                <w:lang w:val="hy-AM"/>
              </w:rPr>
              <w:t>11</w:t>
            </w:r>
            <w:r w:rsidRPr="0023171E">
              <w:rPr>
                <w:rFonts w:ascii="GHEA Grapalat" w:hAnsi="GHEA Grapalat" w:cs="Sylfaen"/>
                <w:sz w:val="20"/>
                <w:szCs w:val="20"/>
              </w:rPr>
              <w:t>. Շահառուի</w:t>
            </w:r>
            <w:r w:rsidRPr="0023171E">
              <w:rPr>
                <w:rFonts w:ascii="GHEA Grapalat" w:hAnsi="GHEA Grapalat" w:cs="Arial"/>
                <w:sz w:val="20"/>
                <w:szCs w:val="20"/>
              </w:rPr>
              <w:t xml:space="preserve"> </w:t>
            </w:r>
            <w:r w:rsidRPr="0023171E">
              <w:rPr>
                <w:rFonts w:ascii="GHEA Grapalat" w:hAnsi="GHEA Grapalat" w:cs="Sylfaen"/>
                <w:sz w:val="20"/>
                <w:szCs w:val="20"/>
              </w:rPr>
              <w:t>ՀՎՀՀ</w:t>
            </w:r>
            <w:r w:rsidRPr="0023171E">
              <w:rPr>
                <w:rFonts w:ascii="GHEA Grapalat" w:hAnsi="GHEA Grapalat" w:cs="Arial"/>
                <w:sz w:val="20"/>
                <w:szCs w:val="20"/>
              </w:rPr>
              <w:t>`</w:t>
            </w:r>
            <w:r w:rsidRPr="0023171E">
              <w:rPr>
                <w:rFonts w:ascii="GHEA Grapalat" w:hAnsi="GHEA Grapalat" w:cs="Arial"/>
                <w:sz w:val="20"/>
                <w:szCs w:val="20"/>
                <w:lang w:val="ru-RU"/>
              </w:rPr>
              <w:t xml:space="preserve"> </w:t>
            </w:r>
            <w:r w:rsidRPr="0023171E">
              <w:rPr>
                <w:rFonts w:ascii="GHEA Grapalat" w:hAnsi="GHEA Grapalat"/>
                <w:bCs/>
                <w:sz w:val="20"/>
                <w:szCs w:val="20"/>
                <w:lang w:val="nb-NO"/>
              </w:rPr>
              <w:t>05542916</w:t>
            </w:r>
          </w:p>
        </w:tc>
      </w:tr>
      <w:tr w:rsidR="003F3B82"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31AB7C9" w:rsidR="003F3B82" w:rsidRPr="0023171E" w:rsidRDefault="003F3B82" w:rsidP="003F3B82">
            <w:pPr>
              <w:rPr>
                <w:rFonts w:ascii="GHEA Grapalat" w:hAnsi="GHEA Grapalat" w:cs="Arial"/>
                <w:sz w:val="20"/>
                <w:szCs w:val="20"/>
              </w:rPr>
            </w:pPr>
            <w:r w:rsidRPr="0023171E">
              <w:rPr>
                <w:rFonts w:ascii="GHEA Grapalat" w:hAnsi="GHEA Grapalat" w:cs="Sylfaen"/>
                <w:sz w:val="20"/>
                <w:szCs w:val="20"/>
              </w:rPr>
              <w:t>1</w:t>
            </w:r>
            <w:r w:rsidRPr="0023171E">
              <w:rPr>
                <w:rFonts w:ascii="GHEA Grapalat" w:hAnsi="GHEA Grapalat" w:cs="Sylfaen"/>
                <w:sz w:val="20"/>
                <w:szCs w:val="20"/>
                <w:lang w:val="hy-AM"/>
              </w:rPr>
              <w:t>2</w:t>
            </w:r>
            <w:r w:rsidRPr="0023171E">
              <w:rPr>
                <w:rFonts w:ascii="GHEA Grapalat" w:hAnsi="GHEA Grapalat" w:cs="Sylfaen"/>
                <w:sz w:val="20"/>
                <w:szCs w:val="20"/>
              </w:rPr>
              <w:t>.Շահառուի</w:t>
            </w:r>
            <w:r w:rsidRPr="0023171E">
              <w:rPr>
                <w:rFonts w:ascii="GHEA Grapalat" w:hAnsi="GHEA Grapalat" w:cs="Sylfaen"/>
                <w:sz w:val="20"/>
                <w:szCs w:val="20"/>
                <w:lang w:val="hy-AM"/>
              </w:rPr>
              <w:t>ն</w:t>
            </w:r>
            <w:r w:rsidRPr="0023171E">
              <w:rPr>
                <w:rFonts w:ascii="GHEA Grapalat" w:hAnsi="GHEA Grapalat" w:cs="Arial"/>
                <w:sz w:val="20"/>
                <w:szCs w:val="20"/>
                <w:lang w:val="hy-AM"/>
              </w:rPr>
              <w:t xml:space="preserve"> </w:t>
            </w:r>
            <w:r w:rsidRPr="0023171E">
              <w:rPr>
                <w:rFonts w:ascii="GHEA Grapalat" w:hAnsi="GHEA Grapalat" w:cs="Sylfaen"/>
                <w:sz w:val="20"/>
                <w:szCs w:val="20"/>
                <w:lang w:val="hy-AM"/>
              </w:rPr>
              <w:t xml:space="preserve"> սպասարկող Ֆինանսական կազմակերպություն</w:t>
            </w:r>
            <w:r w:rsidRPr="0023171E">
              <w:rPr>
                <w:rFonts w:ascii="GHEA Grapalat" w:hAnsi="GHEA Grapalat" w:cs="Sylfaen"/>
                <w:sz w:val="20"/>
                <w:szCs w:val="20"/>
              </w:rPr>
              <w:t xml:space="preserve"> (բանկ)</w:t>
            </w:r>
            <w:r w:rsidRPr="0023171E">
              <w:rPr>
                <w:rFonts w:ascii="GHEA Grapalat" w:hAnsi="GHEA Grapalat" w:cs="Arial"/>
                <w:sz w:val="20"/>
                <w:szCs w:val="20"/>
              </w:rPr>
              <w:t xml:space="preserve">` </w:t>
            </w:r>
            <w:r w:rsidRPr="0023171E">
              <w:rPr>
                <w:rFonts w:ascii="GHEA Grapalat" w:hAnsi="GHEA Grapalat"/>
                <w:bCs/>
                <w:sz w:val="20"/>
                <w:szCs w:val="20"/>
                <w:lang w:val="hy-AM"/>
              </w:rPr>
              <w:t xml:space="preserve"> ԱԿԲԱ  ԲԱՆԿ ՓԲԸ,Արթիկ մ/ճ</w:t>
            </w:r>
          </w:p>
        </w:tc>
      </w:tr>
      <w:tr w:rsidR="003F3B82"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E57FD86" w:rsidR="003F3B82" w:rsidRPr="0023171E" w:rsidRDefault="003F3B82" w:rsidP="003F3B82">
            <w:pPr>
              <w:rPr>
                <w:rFonts w:ascii="GHEA Grapalat" w:hAnsi="GHEA Grapalat" w:cs="Arial"/>
                <w:sz w:val="20"/>
                <w:szCs w:val="20"/>
              </w:rPr>
            </w:pPr>
            <w:r w:rsidRPr="0023171E">
              <w:rPr>
                <w:rFonts w:ascii="GHEA Grapalat" w:hAnsi="GHEA Grapalat" w:cs="Sylfaen"/>
                <w:sz w:val="20"/>
                <w:szCs w:val="20"/>
              </w:rPr>
              <w:t>1</w:t>
            </w:r>
            <w:r w:rsidRPr="0023171E">
              <w:rPr>
                <w:rFonts w:ascii="GHEA Grapalat" w:hAnsi="GHEA Grapalat" w:cs="Sylfaen"/>
                <w:sz w:val="20"/>
                <w:szCs w:val="20"/>
                <w:lang w:val="hy-AM"/>
              </w:rPr>
              <w:t>3</w:t>
            </w:r>
            <w:r w:rsidRPr="0023171E">
              <w:rPr>
                <w:rFonts w:ascii="GHEA Grapalat" w:hAnsi="GHEA Grapalat" w:cs="Sylfaen"/>
                <w:sz w:val="20"/>
                <w:szCs w:val="20"/>
              </w:rPr>
              <w:t>.Շահառուի</w:t>
            </w:r>
            <w:r w:rsidRPr="0023171E">
              <w:rPr>
                <w:rFonts w:ascii="GHEA Grapalat" w:hAnsi="GHEA Grapalat" w:cs="Arial"/>
                <w:sz w:val="20"/>
                <w:szCs w:val="20"/>
              </w:rPr>
              <w:t xml:space="preserve"> </w:t>
            </w:r>
            <w:r w:rsidRPr="0023171E">
              <w:rPr>
                <w:rFonts w:ascii="GHEA Grapalat" w:hAnsi="GHEA Grapalat" w:cs="Sylfaen"/>
                <w:sz w:val="20"/>
                <w:szCs w:val="20"/>
              </w:rPr>
              <w:t>հաշվի</w:t>
            </w:r>
            <w:r w:rsidRPr="0023171E">
              <w:rPr>
                <w:rFonts w:ascii="GHEA Grapalat" w:hAnsi="GHEA Grapalat" w:cs="Arial"/>
                <w:sz w:val="20"/>
                <w:szCs w:val="20"/>
              </w:rPr>
              <w:t xml:space="preserve"> </w:t>
            </w:r>
            <w:r w:rsidRPr="0023171E">
              <w:rPr>
                <w:rFonts w:ascii="GHEA Grapalat" w:hAnsi="GHEA Grapalat" w:cs="Sylfaen"/>
                <w:sz w:val="20"/>
                <w:szCs w:val="20"/>
              </w:rPr>
              <w:t>համարը</w:t>
            </w:r>
            <w:r w:rsidRPr="0023171E">
              <w:rPr>
                <w:rFonts w:ascii="GHEA Grapalat" w:hAnsi="GHEA Grapalat" w:cs="Arial"/>
                <w:sz w:val="20"/>
                <w:szCs w:val="20"/>
              </w:rPr>
              <w:t xml:space="preserve"> (</w:t>
            </w:r>
            <w:r w:rsidRPr="0023171E">
              <w:rPr>
                <w:rFonts w:ascii="GHEA Grapalat" w:hAnsi="GHEA Grapalat" w:cs="Sylfaen"/>
                <w:sz w:val="20"/>
                <w:szCs w:val="20"/>
              </w:rPr>
              <w:t>հշ</w:t>
            </w:r>
            <w:r w:rsidRPr="0023171E">
              <w:rPr>
                <w:rFonts w:ascii="GHEA Grapalat" w:hAnsi="GHEA Grapalat" w:cs="Arial"/>
                <w:sz w:val="20"/>
                <w:szCs w:val="20"/>
              </w:rPr>
              <w:t xml:space="preserve">.N)    </w:t>
            </w:r>
            <w:r w:rsidRPr="0023171E">
              <w:rPr>
                <w:rFonts w:ascii="GHEA Grapalat" w:hAnsi="GHEA Grapalat"/>
                <w:bCs/>
                <w:sz w:val="20"/>
                <w:szCs w:val="20"/>
                <w:lang w:val="hy-AM"/>
              </w:rPr>
              <w:t>220355140645000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A298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A298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A298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A298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A298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16479FDF" w:rsidR="00D55654" w:rsidRPr="006E25C8" w:rsidRDefault="003B3690" w:rsidP="00B45787">
      <w:pPr>
        <w:pStyle w:val="31"/>
        <w:spacing w:line="240" w:lineRule="auto"/>
        <w:jc w:val="right"/>
        <w:rPr>
          <w:rFonts w:ascii="GHEA Grapalat" w:hAnsi="GHEA Grapalat" w:cs="Sylfaen"/>
          <w:b/>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729D000C"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181A66">
        <w:rPr>
          <w:rFonts w:ascii="GHEA Grapalat" w:hAnsi="GHEA Grapalat" w:cs="Sylfaen"/>
          <w:b/>
          <w:lang w:val="hy-AM"/>
        </w:rPr>
        <w:t>ՇՄԱՀ-ԱՀՏՍ-ԳՀԾՁԲ-2</w:t>
      </w:r>
      <w:r w:rsidR="0017401D">
        <w:rPr>
          <w:rFonts w:ascii="GHEA Grapalat" w:hAnsi="GHEA Grapalat" w:cs="Sylfaen"/>
          <w:b/>
        </w:rPr>
        <w:t>5/</w:t>
      </w:r>
      <w:r w:rsidR="0017401D" w:rsidRPr="0099154B">
        <w:rPr>
          <w:rFonts w:ascii="GHEA Grapalat" w:hAnsi="GHEA Grapalat" w:cs="Sylfaen"/>
          <w:b/>
        </w:rPr>
        <w:t>19</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39017B0" w:rsidR="00071D1C" w:rsidRPr="00064ADD" w:rsidRDefault="007463E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0700EAE8" w:rsidR="007678FA" w:rsidRPr="00064ADD" w:rsidRDefault="00FA2984" w:rsidP="007678FA">
      <w:pPr>
        <w:ind w:left="-142" w:firstLine="142"/>
        <w:jc w:val="center"/>
        <w:rPr>
          <w:rFonts w:ascii="GHEA Grapalat" w:hAnsi="GHEA Grapalat"/>
          <w:b/>
          <w:lang w:val="hy-AM"/>
        </w:rPr>
      </w:pPr>
      <w:r w:rsidRPr="00FA2984">
        <w:rPr>
          <w:rFonts w:ascii="GHEA Grapalat" w:hAnsi="GHEA Grapalat"/>
          <w:b/>
          <w:bCs/>
          <w:lang w:val="hy-AM"/>
        </w:rPr>
        <w:t>«</w:t>
      </w:r>
      <w:r w:rsidRPr="00FA2984">
        <w:rPr>
          <w:rFonts w:ascii="GHEA Grapalat" w:hAnsi="GHEA Grapalat" w:cs="Calibri"/>
          <w:b/>
          <w:bCs/>
          <w:color w:val="000000"/>
          <w:lang w:val="hy-AM"/>
        </w:rPr>
        <w:t>ԱՐԹԻԿԻ ՀԱՄԱՅՆՔԱՅԻՆ ՏՆՏԵՍՈՒԹՅԱՆ ՍՊԱՍԱՐԿԱՄ» ՀՈԱԿ</w:t>
      </w:r>
      <w:r>
        <w:rPr>
          <w:rFonts w:ascii="GHEA Grapalat" w:hAnsi="GHEA Grapalat" w:cs="Sylfaen"/>
          <w:b/>
          <w:lang w:val="hy-AM"/>
        </w:rPr>
        <w:t>-Ի</w:t>
      </w:r>
      <w:r w:rsidR="007678FA" w:rsidRPr="00FA2984">
        <w:rPr>
          <w:rFonts w:ascii="GHEA Grapalat" w:hAnsi="GHEA Grapalat" w:cs="Sylfae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sidR="007463EC">
        <w:rPr>
          <w:rFonts w:ascii="GHEA Grapalat" w:hAnsi="GHEA Grapalat" w:cs="Sylfaen"/>
          <w:b/>
          <w:lang w:val="hy-AM"/>
        </w:rPr>
        <w:t>ԾԱՌԱՅՈՒԹՅԱՆ</w:t>
      </w:r>
      <w:r w:rsidR="007678FA" w:rsidRPr="00064ADD">
        <w:rPr>
          <w:rFonts w:ascii="GHEA Grapalat" w:hAnsi="GHEA Grapalat" w:cs="Sylfaen"/>
          <w:b/>
          <w:lang w:val="hy-AM"/>
        </w:rPr>
        <w:t xml:space="preserve"> ՄԱՏՈՒՑՄԱՆ</w:t>
      </w:r>
    </w:p>
    <w:p w14:paraId="21522A46" w14:textId="49407B1B"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0ECD14C3" w14:textId="0001DDD7" w:rsidR="00975806" w:rsidRPr="006E25C8" w:rsidRDefault="007678FA" w:rsidP="00975806">
      <w:pPr>
        <w:ind w:left="-142" w:firstLine="142"/>
        <w:jc w:val="center"/>
        <w:rPr>
          <w:rFonts w:ascii="GHEA Grapalat" w:hAnsi="GHEA Grapalat" w:cs="Sylfaen"/>
          <w:sz w:val="20"/>
          <w:lang w:val="hy-AM"/>
        </w:rPr>
      </w:pPr>
      <w:r w:rsidRPr="00064ADD">
        <w:rPr>
          <w:rFonts w:ascii="GHEA Grapalat" w:hAnsi="GHEA Grapalat"/>
          <w:b/>
          <w:lang w:val="hy-AM"/>
        </w:rPr>
        <w:t xml:space="preserve">N </w:t>
      </w:r>
      <w:r w:rsidR="00975806" w:rsidRPr="00975806">
        <w:rPr>
          <w:rFonts w:ascii="GHEA Grapalat" w:hAnsi="GHEA Grapalat"/>
          <w:b/>
          <w:lang w:val="af-ZA"/>
        </w:rPr>
        <w:t>ՇՄԱՀ-ԱՀՏՍ-ԳՀԾՁԲ-2</w:t>
      </w:r>
      <w:r w:rsidR="001D5C23" w:rsidRPr="005433D7">
        <w:rPr>
          <w:rFonts w:ascii="GHEA Grapalat" w:hAnsi="GHEA Grapalat"/>
          <w:b/>
          <w:lang w:val="hy-AM"/>
        </w:rPr>
        <w:t>5/</w:t>
      </w:r>
      <w:r w:rsidR="0017401D" w:rsidRPr="0099154B">
        <w:rPr>
          <w:rFonts w:ascii="GHEA Grapalat" w:hAnsi="GHEA Grapalat"/>
          <w:b/>
          <w:lang w:val="hy-AM"/>
        </w:rPr>
        <w:t>19</w:t>
      </w:r>
      <w:r w:rsidRPr="00064ADD">
        <w:rPr>
          <w:rFonts w:ascii="GHEA Grapalat" w:hAnsi="GHEA Grapalat" w:cs="Sylfaen"/>
          <w:sz w:val="20"/>
          <w:lang w:val="hy-AM"/>
        </w:rPr>
        <w:t xml:space="preserve"> </w:t>
      </w:r>
    </w:p>
    <w:p w14:paraId="0E016BC8" w14:textId="44E08A30" w:rsidR="007678FA" w:rsidRPr="00064ADD" w:rsidRDefault="007678FA" w:rsidP="00975806">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003F3B82">
        <w:rPr>
          <w:rFonts w:ascii="GHEA Grapalat" w:hAnsi="GHEA Grapalat" w:cs="Sylfaen"/>
          <w:sz w:val="20"/>
          <w:u w:val="single"/>
          <w:lang w:val="hy-AM"/>
        </w:rPr>
        <w:t>Արթիկ</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181A66">
        <w:rPr>
          <w:rFonts w:ascii="GHEA Grapalat" w:hAnsi="GHEA Grapalat" w:cs="Sylfaen"/>
          <w:sz w:val="20"/>
          <w:lang w:val="hy-AM"/>
        </w:rPr>
        <w:t xml:space="preserve">        </w:t>
      </w:r>
      <w:r w:rsidR="00975806" w:rsidRPr="006E25C8">
        <w:rPr>
          <w:rFonts w:ascii="GHEA Grapalat" w:hAnsi="GHEA Grapalat" w:cs="Sylfaen"/>
          <w:sz w:val="20"/>
          <w:lang w:val="hy-AM"/>
        </w:rPr>
        <w:t xml:space="preserve">  </w:t>
      </w:r>
      <w:r w:rsidRPr="00064ADD">
        <w:rPr>
          <w:rFonts w:ascii="GHEA Grapalat" w:hAnsi="GHEA Grapalat"/>
          <w:lang w:val="hy-AM"/>
        </w:rPr>
        <w:t>«</w:t>
      </w:r>
      <w:r w:rsidR="00AA27A4" w:rsidRPr="00AA27A4">
        <w:rPr>
          <w:rFonts w:ascii="GHEA Grapalat" w:hAnsi="GHEA Grapalat"/>
          <w:u w:val="single"/>
          <w:lang w:val="hy-AM"/>
        </w:rPr>
        <w:t xml:space="preserve">     </w:t>
      </w:r>
      <w:r w:rsidRPr="00064ADD">
        <w:rPr>
          <w:rFonts w:ascii="GHEA Grapalat" w:hAnsi="GHEA Grapalat"/>
          <w:lang w:val="hy-AM"/>
        </w:rPr>
        <w:t xml:space="preserve">» </w:t>
      </w:r>
      <w:r w:rsidR="00AA27A4" w:rsidRPr="00AA27A4">
        <w:rPr>
          <w:rFonts w:ascii="GHEA Grapalat" w:hAnsi="GHEA Grapalat"/>
          <w:lang w:val="hy-AM"/>
        </w:rPr>
        <w:t xml:space="preserve">              </w:t>
      </w:r>
      <w:r w:rsidRPr="00064ADD">
        <w:rPr>
          <w:rFonts w:ascii="GHEA Grapalat" w:hAnsi="GHEA Grapalat" w:cs="Sylfaen"/>
          <w:sz w:val="20"/>
          <w:lang w:val="hy-AM"/>
        </w:rPr>
        <w:t>20</w:t>
      </w:r>
      <w:r w:rsidR="00181A66">
        <w:rPr>
          <w:rFonts w:ascii="GHEA Grapalat" w:hAnsi="GHEA Grapalat" w:cs="Sylfaen"/>
          <w:sz w:val="20"/>
          <w:lang w:val="hy-AM"/>
        </w:rPr>
        <w:t>2</w:t>
      </w:r>
      <w:r w:rsidR="001D5C23" w:rsidRPr="005433D7">
        <w:rPr>
          <w:rFonts w:ascii="GHEA Grapalat" w:hAnsi="GHEA Grapalat" w:cs="Sylfaen"/>
          <w:sz w:val="20"/>
          <w:lang w:val="hy-AM"/>
        </w:rPr>
        <w:t>5</w:t>
      </w:r>
      <w:r w:rsidRPr="00064ADD">
        <w:rPr>
          <w:rFonts w:ascii="GHEA Grapalat" w:hAnsi="GHEA Grapalat" w:cs="Sylfaen"/>
          <w:sz w:val="20"/>
          <w:lang w:val="hy-AM"/>
        </w:rPr>
        <w:t xml:space="preserve">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29DCB3AB" w14:textId="79B6404E" w:rsidR="007678FA" w:rsidRPr="00F10F0E" w:rsidRDefault="007463EC" w:rsidP="00F10F0E">
      <w:pPr>
        <w:ind w:firstLine="720"/>
        <w:jc w:val="both"/>
        <w:rPr>
          <w:rFonts w:ascii="GHEA Grapalat" w:hAnsi="GHEA Grapalat"/>
          <w:sz w:val="20"/>
          <w:lang w:val="hy-AM"/>
        </w:rPr>
      </w:pPr>
      <w:r>
        <w:rPr>
          <w:rFonts w:ascii="GHEA Grapalat" w:hAnsi="GHEA Grapalat"/>
          <w:b/>
          <w:bCs/>
          <w:lang w:val="hy-AM"/>
        </w:rPr>
        <w:t>«</w:t>
      </w:r>
      <w:r w:rsidR="006067CC">
        <w:rPr>
          <w:rFonts w:ascii="GHEA Grapalat" w:hAnsi="GHEA Grapalat" w:cs="Calibri"/>
          <w:b/>
          <w:bCs/>
          <w:color w:val="000000"/>
          <w:sz w:val="20"/>
          <w:szCs w:val="20"/>
          <w:lang w:val="hy-AM"/>
        </w:rPr>
        <w:t>ԱՐԹԻԿԻ ՀԱՄԱՅՆՔԱՅԻՆ ՏՆՏԵՍՈՒԹՅԱՆ ՍՊԱՍԱՐԿԱՄ» ՀՈԱԿ</w:t>
      </w:r>
      <w:r>
        <w:rPr>
          <w:rFonts w:ascii="GHEA Grapalat" w:hAnsi="GHEA Grapalat"/>
          <w:lang w:val="hy-AM"/>
        </w:rPr>
        <w:t>-</w:t>
      </w:r>
      <w:r w:rsidRPr="007463EC">
        <w:rPr>
          <w:rFonts w:ascii="GHEA Grapalat" w:hAnsi="GHEA Grapalat"/>
          <w:sz w:val="20"/>
          <w:szCs w:val="20"/>
          <w:lang w:val="hy-AM"/>
        </w:rPr>
        <w:t>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Pr>
          <w:rFonts w:ascii="GHEA Grapalat" w:hAnsi="GHEA Grapalat"/>
          <w:b/>
          <w:bCs/>
          <w:sz w:val="20"/>
          <w:szCs w:val="20"/>
          <w:lang w:val="hy-AM"/>
        </w:rPr>
        <w:t>տ</w:t>
      </w:r>
      <w:r>
        <w:rPr>
          <w:rFonts w:ascii="GHEA Grapalat" w:hAnsi="GHEA Grapalat"/>
          <w:b/>
          <w:bCs/>
          <w:sz w:val="20"/>
          <w:szCs w:val="20"/>
          <w:lang w:val="de-DE"/>
        </w:rPr>
        <w:t>նօրեն</w:t>
      </w:r>
      <w:r w:rsidR="002F6C8B">
        <w:rPr>
          <w:rFonts w:ascii="GHEA Grapalat" w:hAnsi="GHEA Grapalat"/>
          <w:b/>
          <w:bCs/>
          <w:sz w:val="20"/>
          <w:szCs w:val="20"/>
          <w:lang w:val="hy-AM"/>
        </w:rPr>
        <w:t>՝</w:t>
      </w:r>
      <w:r>
        <w:rPr>
          <w:rFonts w:ascii="GHEA Grapalat" w:hAnsi="GHEA Grapalat"/>
          <w:b/>
          <w:bCs/>
          <w:sz w:val="20"/>
          <w:szCs w:val="20"/>
          <w:lang w:val="hy-AM"/>
        </w:rPr>
        <w:t xml:space="preserve"> </w:t>
      </w:r>
      <w:r w:rsidR="003F3B82" w:rsidRPr="003F3B82">
        <w:rPr>
          <w:rFonts w:ascii="GHEA Grapalat" w:hAnsi="GHEA Grapalat"/>
          <w:b/>
          <w:bCs/>
          <w:sz w:val="20"/>
          <w:szCs w:val="20"/>
          <w:lang w:val="hy-AM"/>
        </w:rPr>
        <w:t>Ց</w:t>
      </w:r>
      <w:r w:rsidR="00F529B3">
        <w:rPr>
          <w:rFonts w:ascii="Cambria Math" w:hAnsi="Cambria Math" w:cs="Cambria Math"/>
          <w:b/>
          <w:bCs/>
          <w:sz w:val="20"/>
          <w:szCs w:val="20"/>
          <w:lang w:val="hy-AM"/>
        </w:rPr>
        <w:t xml:space="preserve">ոլակ </w:t>
      </w:r>
      <w:r w:rsidR="003F3B82" w:rsidRPr="003F3B82">
        <w:rPr>
          <w:rFonts w:ascii="GHEA Grapalat" w:hAnsi="GHEA Grapalat" w:cs="GHEA Grapalat"/>
          <w:b/>
          <w:bCs/>
          <w:sz w:val="20"/>
          <w:szCs w:val="20"/>
          <w:lang w:val="hy-AM"/>
        </w:rPr>
        <w:t>Հ</w:t>
      </w:r>
      <w:r w:rsidR="003F3B82" w:rsidRPr="003F3B82">
        <w:rPr>
          <w:rFonts w:ascii="GHEA Grapalat" w:hAnsi="GHEA Grapalat"/>
          <w:b/>
          <w:bCs/>
          <w:sz w:val="20"/>
          <w:szCs w:val="20"/>
          <w:lang w:val="hy-AM"/>
        </w:rPr>
        <w:t>ովհաննիսյան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b/>
          <w:bCs/>
          <w:lang w:val="hy-AM"/>
        </w:rPr>
        <w:t>«</w:t>
      </w:r>
      <w:r w:rsidR="006067CC">
        <w:rPr>
          <w:rFonts w:ascii="GHEA Grapalat" w:hAnsi="GHEA Grapalat" w:cs="Calibri"/>
          <w:b/>
          <w:bCs/>
          <w:color w:val="000000"/>
          <w:sz w:val="20"/>
          <w:szCs w:val="20"/>
          <w:lang w:val="hy-AM"/>
        </w:rPr>
        <w:t xml:space="preserve">ԱՐԹԻԿԻ </w:t>
      </w:r>
      <w:r w:rsidR="00DC1FBE">
        <w:rPr>
          <w:rFonts w:ascii="GHEA Grapalat" w:hAnsi="GHEA Grapalat" w:cs="Calibri"/>
          <w:b/>
          <w:bCs/>
          <w:color w:val="000000"/>
          <w:sz w:val="20"/>
          <w:szCs w:val="20"/>
          <w:lang w:val="hy-AM"/>
        </w:rPr>
        <w:t>ՀԱՄԱՅՆՔԱՅԻՆ ՏՆՏԵՍՈՒԹՅԱՆ ՍՊԱՍԱՐԿՈՒ</w:t>
      </w:r>
      <w:r w:rsidR="006067CC">
        <w:rPr>
          <w:rFonts w:ascii="GHEA Grapalat" w:hAnsi="GHEA Grapalat" w:cs="Calibri"/>
          <w:b/>
          <w:bCs/>
          <w:color w:val="000000"/>
          <w:sz w:val="20"/>
          <w:szCs w:val="20"/>
          <w:lang w:val="hy-AM"/>
        </w:rPr>
        <w:t>Մ» ՀՈԱԿ</w:t>
      </w:r>
      <w:r>
        <w:rPr>
          <w:rFonts w:ascii="GHEA Grapalat" w:hAnsi="GHEA Grapalat" w:cs="Calibri"/>
          <w:b/>
          <w:bCs/>
          <w:color w:val="000000"/>
          <w:sz w:val="20"/>
          <w:szCs w:val="20"/>
          <w:lang w:val="hy-AM"/>
        </w:rPr>
        <w:t>-</w:t>
      </w:r>
      <w:r w:rsidRPr="007463EC">
        <w:rPr>
          <w:rFonts w:ascii="GHEA Grapalat" w:hAnsi="GHEA Grapalat" w:cs="Calibri"/>
          <w:color w:val="000000"/>
          <w:sz w:val="20"/>
          <w:szCs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2F6C8B">
        <w:rPr>
          <w:rFonts w:ascii="GHEA Grapalat" w:hAnsi="GHEA Grapalat" w:cs="Sylfaen"/>
          <w:sz w:val="20"/>
          <w:lang w:val="hy-AM"/>
        </w:rPr>
        <w:t xml:space="preserve"> ------------</w:t>
      </w:r>
      <w:r w:rsidR="00AA27A4" w:rsidRPr="00AA27A4">
        <w:rPr>
          <w:rFonts w:ascii="GHEA Grapalat" w:hAnsi="GHEA Grapalat" w:cs="Sylfaen"/>
          <w:sz w:val="20"/>
          <w:lang w:val="hy-AM"/>
        </w:rPr>
        <w:t xml:space="preserve"> </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975806" w:rsidRPr="00975806">
        <w:rPr>
          <w:rFonts w:ascii="GHEA Grapalat" w:hAnsi="GHEA Grapalat" w:cs="Sylfaen"/>
          <w:sz w:val="20"/>
          <w:lang w:val="hy-AM"/>
        </w:rPr>
        <w:t>՝</w:t>
      </w:r>
      <w:r w:rsidR="007678FA" w:rsidRPr="00064ADD">
        <w:rPr>
          <w:rFonts w:ascii="GHEA Grapalat" w:hAnsi="GHEA Grapalat" w:cs="Times Armenian"/>
          <w:sz w:val="20"/>
          <w:lang w:val="hy-AM"/>
        </w:rPr>
        <w:t xml:space="preserve"> </w:t>
      </w:r>
      <w:r w:rsidR="00AA27A4" w:rsidRPr="00AA27A4">
        <w:rPr>
          <w:rFonts w:ascii="GHEA Grapalat" w:hAnsi="GHEA Grapalat" w:cs="Times Armenian"/>
          <w:sz w:val="20"/>
          <w:lang w:val="hy-AM"/>
        </w:rPr>
        <w:t xml:space="preserve">  </w:t>
      </w:r>
      <w:r w:rsidR="002F6C8B">
        <w:rPr>
          <w:rFonts w:ascii="GHEA Grapalat" w:hAnsi="GHEA Grapalat" w:cs="Times Armenian"/>
          <w:sz w:val="20"/>
          <w:lang w:val="hy-AM"/>
        </w:rPr>
        <w:t>------------</w:t>
      </w:r>
      <w:r w:rsidR="007678FA" w:rsidRPr="00064ADD">
        <w:rPr>
          <w:rFonts w:ascii="GHEA Grapalat" w:hAnsi="GHEA Grapalat" w:cs="Sylfaen"/>
          <w:sz w:val="20"/>
          <w:lang w:val="hy-AM"/>
        </w:rPr>
        <w:t>,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0109D22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w:t>
      </w:r>
      <w:r w:rsidRPr="009B47D7">
        <w:rPr>
          <w:rFonts w:ascii="GHEA Grapalat" w:hAnsi="GHEA Grapalat" w:cs="Sylfaen"/>
          <w:sz w:val="20"/>
          <w:szCs w:val="20"/>
          <w:lang w:val="hy-AM"/>
        </w:rPr>
        <w:t xml:space="preserve">հանձնարարում է, իսկ Կատարողը ստանձնում է </w:t>
      </w:r>
      <w:r w:rsidR="009B47D7" w:rsidRPr="009B47D7">
        <w:rPr>
          <w:rFonts w:ascii="GHEA Grapalat" w:hAnsi="GHEA Grapalat"/>
          <w:sz w:val="20"/>
          <w:szCs w:val="20"/>
          <w:lang w:val="af-ZA"/>
        </w:rPr>
        <w:t xml:space="preserve">ավտոպահեստամասերի </w:t>
      </w:r>
      <w:r w:rsidR="009B47D7" w:rsidRPr="009B47D7">
        <w:rPr>
          <w:rFonts w:ascii="GHEA Grapalat" w:hAnsi="GHEA Grapalat"/>
          <w:sz w:val="20"/>
          <w:szCs w:val="20"/>
          <w:lang w:val="hy-AM"/>
        </w:rPr>
        <w:t xml:space="preserve">  </w:t>
      </w:r>
      <w:r w:rsidR="009B47D7" w:rsidRPr="009B47D7">
        <w:rPr>
          <w:rFonts w:ascii="GHEA Grapalat" w:hAnsi="GHEA Grapalat"/>
          <w:sz w:val="20"/>
          <w:szCs w:val="20"/>
          <w:lang w:val="af-ZA"/>
        </w:rPr>
        <w:t xml:space="preserve">ձեռքբերման </w:t>
      </w:r>
      <w:r w:rsidR="009B47D7" w:rsidRPr="009B47D7">
        <w:rPr>
          <w:rFonts w:ascii="GHEA Grapalat" w:hAnsi="GHEA Grapalat"/>
          <w:sz w:val="20"/>
          <w:szCs w:val="20"/>
          <w:lang w:val="hy-AM"/>
        </w:rPr>
        <w:t xml:space="preserve"> </w:t>
      </w:r>
      <w:r w:rsidR="009B47D7" w:rsidRPr="009B47D7">
        <w:rPr>
          <w:rFonts w:ascii="GHEA Grapalat" w:hAnsi="GHEA Grapalat"/>
          <w:sz w:val="20"/>
          <w:szCs w:val="20"/>
          <w:lang w:val="af-ZA"/>
        </w:rPr>
        <w:t>և</w:t>
      </w:r>
      <w:r w:rsidR="009B47D7" w:rsidRPr="009B47D7">
        <w:rPr>
          <w:rFonts w:ascii="GHEA Grapalat" w:hAnsi="GHEA Grapalat"/>
          <w:sz w:val="20"/>
          <w:szCs w:val="20"/>
          <w:lang w:val="hy-AM"/>
        </w:rPr>
        <w:t xml:space="preserve">  </w:t>
      </w:r>
      <w:r w:rsidR="009B47D7" w:rsidRPr="009B47D7">
        <w:rPr>
          <w:rFonts w:ascii="GHEA Grapalat" w:hAnsi="GHEA Grapalat"/>
          <w:sz w:val="20"/>
          <w:szCs w:val="20"/>
          <w:lang w:val="af-ZA"/>
        </w:rPr>
        <w:t xml:space="preserve"> փոխարինման ծառայություններ</w:t>
      </w:r>
      <w:r w:rsidR="009B47D7" w:rsidRPr="009B47D7">
        <w:rPr>
          <w:rFonts w:ascii="GHEA Grapalat" w:hAnsi="GHEA Grapalat"/>
          <w:sz w:val="20"/>
          <w:szCs w:val="20"/>
          <w:lang w:val="hy-AM"/>
        </w:rPr>
        <w:t>ի մատուցման</w:t>
      </w:r>
      <w:r w:rsidR="00975806" w:rsidRPr="00975806">
        <w:rPr>
          <w:rFonts w:ascii="GHEA Grapalat" w:hAnsi="GHEA Grapalat"/>
          <w:sz w:val="20"/>
          <w:szCs w:val="20"/>
          <w:lang w:val="hy-AM"/>
        </w:rPr>
        <w:t>՝</w:t>
      </w:r>
      <w:r w:rsidR="009B47D7" w:rsidRPr="009B47D7">
        <w:rPr>
          <w:rFonts w:ascii="GHEA Grapalat" w:hAnsi="GHEA Grapalat"/>
          <w:i/>
          <w:sz w:val="20"/>
          <w:szCs w:val="20"/>
          <w:lang w:val="af-ZA"/>
        </w:rPr>
        <w:t xml:space="preserve"> </w:t>
      </w:r>
      <w:r w:rsidR="009B47D7" w:rsidRPr="009B47D7">
        <w:rPr>
          <w:rFonts w:ascii="GHEA Grapalat" w:hAnsi="GHEA Grapalat" w:cs="Sylfaen"/>
          <w:sz w:val="20"/>
          <w:szCs w:val="20"/>
          <w:lang w:val="hy-AM"/>
        </w:rPr>
        <w:t>ծառայությունների մատուցման պարտավորությունը</w:t>
      </w:r>
      <w:r w:rsidRPr="009B47D7">
        <w:rPr>
          <w:rFonts w:ascii="GHEA Grapalat" w:hAnsi="GHEA Grapalat" w:cs="Sylfaen"/>
          <w:sz w:val="20"/>
          <w:szCs w:val="20"/>
          <w:lang w:val="hy-AM"/>
        </w:rPr>
        <w:t xml:space="preserve"> (այսուհետ` ծառայություն</w:t>
      </w:r>
      <w:r w:rsidRPr="009B47D7">
        <w:rPr>
          <w:rFonts w:ascii="GHEA Grapalat" w:hAnsi="GHEA Grapalat" w:cs="Sylfaen"/>
          <w:sz w:val="20"/>
          <w:lang w:val="hy-AM"/>
        </w:rPr>
        <w:t>)` համաձայն սույն պայմանագրի (այսուհետ` պայմանագիր)  անբաժանելի մասը կազմող N 1 հավելվածով սահմանված 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5752378A" w:rsidR="007678FA" w:rsidRPr="00F10F0E" w:rsidRDefault="007678FA" w:rsidP="00F10F0E">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350099E" w:rsidR="007678FA" w:rsidRPr="00F10F0E"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0EC46BB" w14:textId="58D37574" w:rsidR="007678FA" w:rsidRPr="00B45787" w:rsidRDefault="007678FA" w:rsidP="00B45787">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6FF218" w14:textId="3D7DE604" w:rsidR="007678FA" w:rsidRPr="00F10F0E" w:rsidRDefault="007678FA" w:rsidP="00F10F0E">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78218D47" w14:textId="434DB99C" w:rsidR="007678FA" w:rsidRPr="00B45787" w:rsidRDefault="007678FA" w:rsidP="00B45787">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F4F35AD" w14:textId="08298FCA" w:rsidR="007678FA" w:rsidRPr="006E25C8" w:rsidRDefault="007678FA" w:rsidP="00F10F0E">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A250645" w14:textId="77777777" w:rsidR="00034AD2" w:rsidRPr="00861467" w:rsidRDefault="007678FA" w:rsidP="007678FA">
      <w:pPr>
        <w:ind w:firstLine="720"/>
        <w:jc w:val="both"/>
        <w:rPr>
          <w:rFonts w:ascii="GHEA Grapalat" w:hAnsi="GHEA Grapalat"/>
          <w:sz w:val="20"/>
          <w:lang w:val="hy-AM"/>
        </w:rPr>
      </w:pPr>
      <w:r w:rsidRPr="002302E5">
        <w:rPr>
          <w:rFonts w:ascii="GHEA Grapalat" w:hAnsi="GHEA Grapalat"/>
          <w:sz w:val="20"/>
          <w:lang w:val="hy-AM"/>
        </w:rPr>
        <w:t xml:space="preserve">2.4.3 </w:t>
      </w:r>
      <w:r w:rsidR="000F7D9A" w:rsidRPr="002302E5">
        <w:rPr>
          <w:rFonts w:ascii="GHEA Grapalat" w:hAnsi="GHEA Grapalat"/>
          <w:sz w:val="20"/>
          <w:lang w:val="hy-AM"/>
        </w:rPr>
        <w:t>Որակավորման և պ</w:t>
      </w:r>
      <w:r w:rsidRPr="002302E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AC6FDE" w14:textId="096E7025"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3. ԾԱՌԱՅՈՒԹՅԱՆ ՀԱՆՁՆՄԱՆ ԵՎ ԸՆԴՈՒՆՄԱՆ ԿԱՐԳԸ</w:t>
      </w:r>
    </w:p>
    <w:p w14:paraId="564C77D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2A51D51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w:t>
      </w:r>
      <w:r w:rsidR="007463EC" w:rsidRPr="007463EC">
        <w:rPr>
          <w:rFonts w:ascii="GHEA Grapalat" w:hAnsi="GHEA Grapalat" w:cs="Sylfaen"/>
          <w:sz w:val="20"/>
          <w:u w:val="single"/>
          <w:lang w:val="hy-AM"/>
        </w:rPr>
        <w:t>2</w:t>
      </w:r>
      <w:r w:rsidRPr="00064ADD">
        <w:rPr>
          <w:rFonts w:ascii="GHEA Grapalat" w:hAnsi="GHEA Grapalat" w:cs="Sylfaen"/>
          <w:sz w:val="20"/>
          <w:lang w:val="hy-AM"/>
        </w:rPr>
        <w:t>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067D9D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7463EC">
        <w:rPr>
          <w:rFonts w:ascii="GHEA Grapalat" w:hAnsi="GHEA Grapalat" w:cs="Sylfaen"/>
          <w:sz w:val="20"/>
          <w:szCs w:val="20"/>
          <w:u w:val="single"/>
          <w:lang w:val="hy-AM"/>
        </w:rPr>
        <w:t>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4EF7A20" w14:textId="0EB326C3" w:rsidR="007678FA" w:rsidRPr="00B45787" w:rsidRDefault="00960BE9" w:rsidP="00B45787">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CEC75B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AA27A4" w:rsidRPr="00AA27A4">
        <w:rPr>
          <w:rFonts w:ascii="GHEA Grapalat" w:hAnsi="GHEA Grapalat" w:cs="Sylfaen"/>
          <w:sz w:val="20"/>
          <w:lang w:val="hy-AM"/>
        </w:rPr>
        <w:t xml:space="preserve">               </w:t>
      </w:r>
      <w:r w:rsidRPr="00064ADD">
        <w:rPr>
          <w:rFonts w:ascii="GHEA Grapalat" w:hAnsi="GHEA Grapalat" w:cs="Sylfaen"/>
          <w:sz w:val="20"/>
          <w:lang w:val="hy-AM"/>
        </w:rPr>
        <w:t>(</w:t>
      </w:r>
      <w:r w:rsidR="00AA27A4" w:rsidRPr="00AA27A4">
        <w:rPr>
          <w:rFonts w:ascii="GHEA Grapalat" w:hAnsi="GHEA Grapalat" w:cs="Sylfaen"/>
          <w:sz w:val="20"/>
          <w:lang w:val="hy-AM"/>
        </w:rPr>
        <w:t xml:space="preserve">                  </w:t>
      </w:r>
      <w:r w:rsidRPr="00064ADD">
        <w:rPr>
          <w:rFonts w:ascii="GHEA Grapalat" w:hAnsi="GHEA Grapalat" w:cs="Sylfaen"/>
          <w:sz w:val="20"/>
          <w:lang w:val="hy-AM"/>
        </w:rPr>
        <w:t>) ՀՀ դրամ</w:t>
      </w:r>
      <w:r w:rsidR="00B45787" w:rsidRPr="00B45787">
        <w:rPr>
          <w:rFonts w:ascii="GHEA Grapalat" w:hAnsi="GHEA Grapalat" w:cs="Sylfaen"/>
          <w:sz w:val="20"/>
          <w:lang w:val="hy-AM"/>
        </w:rPr>
        <w:t>:</w:t>
      </w:r>
      <w:r w:rsidRPr="00064ADD">
        <w:rPr>
          <w:rStyle w:val="af6"/>
          <w:rFonts w:ascii="GHEA Grapalat" w:hAnsi="GHEA Grapalat" w:cs="Sylfaen"/>
          <w:color w:val="FFFFFF"/>
          <w:sz w:val="20"/>
          <w:lang w:val="hy-AM"/>
        </w:rPr>
        <w:footnoteReference w:id="9"/>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0A469063"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11A0D" w:rsidRPr="00F11A0D">
        <w:rPr>
          <w:rFonts w:ascii="GHEA Grapalat" w:hAnsi="GHEA Grapalat"/>
          <w:sz w:val="20"/>
          <w:lang w:val="hy-AM"/>
        </w:rPr>
        <w:t>25</w:t>
      </w:r>
      <w:r w:rsidR="00B45787" w:rsidRPr="00B45787">
        <w:rPr>
          <w:rFonts w:ascii="GHEA Grapalat" w:hAnsi="GHEA Grapalat"/>
          <w:sz w:val="20"/>
          <w:lang w:val="hy-AM"/>
        </w:rPr>
        <w:t>-</w:t>
      </w:r>
      <w:r w:rsidRPr="00064ADD">
        <w:rPr>
          <w:rFonts w:ascii="GHEA Grapalat" w:hAnsi="GHEA Grapalat"/>
          <w:sz w:val="20"/>
          <w:lang w:val="hy-AM"/>
        </w:rPr>
        <w:t xml:space="preserve">ը: </w:t>
      </w:r>
    </w:p>
    <w:p w14:paraId="2F1F3C73" w14:textId="7BD83212" w:rsidR="007678FA" w:rsidRPr="00861467" w:rsidRDefault="005B7764" w:rsidP="00862C24">
      <w:pPr>
        <w:ind w:firstLine="709"/>
        <w:jc w:val="both"/>
        <w:rPr>
          <w:rFonts w:ascii="GHEA Grapalat" w:hAnsi="GHEA Grapalat"/>
          <w:sz w:val="20"/>
          <w:lang w:val="hy-AM"/>
        </w:rPr>
      </w:pPr>
      <w:r w:rsidRPr="002302E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302E5">
        <w:rPr>
          <w:rFonts w:ascii="GHEA Grapalat" w:hAnsi="GHEA Grapalat"/>
          <w:sz w:val="20"/>
          <w:vertAlign w:val="superscript"/>
          <w:lang w:val="hy-AM"/>
        </w:rPr>
        <w:t>18.1</w:t>
      </w:r>
      <w:r w:rsidRPr="002302E5">
        <w:rPr>
          <w:rFonts w:ascii="GHEA Grapalat" w:hAnsi="GHEA Grapalat"/>
          <w:sz w:val="20"/>
          <w:lang w:val="hy-AM"/>
        </w:rPr>
        <w:t>:</w:t>
      </w:r>
    </w:p>
    <w:p w14:paraId="68C4BB4B" w14:textId="77777777" w:rsidR="00862C24" w:rsidRPr="00F11A0D" w:rsidRDefault="00862C24" w:rsidP="00862C24">
      <w:pPr>
        <w:tabs>
          <w:tab w:val="left" w:pos="1276"/>
        </w:tabs>
        <w:ind w:firstLine="720"/>
        <w:jc w:val="both"/>
        <w:rPr>
          <w:rFonts w:ascii="GHEA Grapalat" w:hAnsi="GHEA Grapalat" w:cs="Sylfaen"/>
          <w:b/>
          <w:sz w:val="20"/>
          <w:szCs w:val="20"/>
          <w:lang w:val="hy-AM"/>
        </w:rPr>
      </w:pPr>
      <w:r w:rsidRPr="00F11A0D">
        <w:rPr>
          <w:rFonts w:ascii="GHEA Grapalat" w:hAnsi="GHEA Grapalat" w:cs="Sylfaen"/>
          <w:b/>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E5214FF" w14:textId="77777777" w:rsidR="00862C24" w:rsidRPr="00F11A0D" w:rsidRDefault="00862C24" w:rsidP="00862C24">
      <w:pPr>
        <w:tabs>
          <w:tab w:val="left" w:pos="1276"/>
        </w:tabs>
        <w:ind w:firstLine="720"/>
        <w:jc w:val="both"/>
        <w:rPr>
          <w:rFonts w:ascii="GHEA Grapalat" w:hAnsi="GHEA Grapalat" w:cs="Sylfaen"/>
          <w:b/>
          <w:sz w:val="20"/>
          <w:szCs w:val="20"/>
          <w:lang w:val="hy-AM"/>
        </w:rPr>
      </w:pPr>
      <w:r w:rsidRPr="00F11A0D">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DFC51EE" w14:textId="77777777" w:rsidR="00862C24" w:rsidRPr="00F11A0D" w:rsidRDefault="00862C24" w:rsidP="00862C24">
      <w:pPr>
        <w:tabs>
          <w:tab w:val="left" w:pos="1276"/>
        </w:tabs>
        <w:ind w:firstLine="720"/>
        <w:jc w:val="both"/>
        <w:rPr>
          <w:rFonts w:ascii="GHEA Grapalat" w:hAnsi="GHEA Grapalat" w:cs="Sylfaen"/>
          <w:b/>
          <w:sz w:val="20"/>
          <w:szCs w:val="20"/>
          <w:lang w:val="hy-AM"/>
        </w:rPr>
      </w:pPr>
      <w:r w:rsidRPr="00F11A0D">
        <w:rPr>
          <w:rFonts w:ascii="GHEA Grapalat" w:hAnsi="GHEA Grapalat" w:cs="Sylfaen"/>
          <w:b/>
          <w:sz w:val="20"/>
          <w:szCs w:val="20"/>
          <w:lang w:val="hy-AM"/>
        </w:rPr>
        <w:t>ՄԳ-ն ընտրված մասնակցի առաջարկած հանրագումարային գինն է.</w:t>
      </w:r>
    </w:p>
    <w:p w14:paraId="23DFE264" w14:textId="77777777" w:rsidR="00862C24" w:rsidRPr="00F11A0D" w:rsidRDefault="00862C24" w:rsidP="00862C24">
      <w:pPr>
        <w:tabs>
          <w:tab w:val="left" w:pos="1276"/>
        </w:tabs>
        <w:ind w:firstLine="720"/>
        <w:jc w:val="both"/>
        <w:rPr>
          <w:rFonts w:ascii="GHEA Grapalat" w:hAnsi="GHEA Grapalat" w:cs="Sylfaen"/>
          <w:b/>
          <w:sz w:val="20"/>
          <w:szCs w:val="20"/>
          <w:lang w:val="hy-AM"/>
        </w:rPr>
      </w:pPr>
      <w:r w:rsidRPr="00F11A0D">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EFCE261" w14:textId="77777777" w:rsidR="00862C24" w:rsidRPr="00F11A0D" w:rsidRDefault="00862C24" w:rsidP="00862C24">
      <w:pPr>
        <w:tabs>
          <w:tab w:val="left" w:pos="1276"/>
        </w:tabs>
        <w:ind w:firstLine="720"/>
        <w:jc w:val="both"/>
        <w:rPr>
          <w:rFonts w:ascii="GHEA Grapalat" w:hAnsi="GHEA Grapalat" w:cs="Sylfaen"/>
          <w:b/>
          <w:sz w:val="20"/>
          <w:szCs w:val="20"/>
          <w:lang w:val="hy-AM"/>
        </w:rPr>
      </w:pPr>
      <w:r w:rsidRPr="00F11A0D">
        <w:rPr>
          <w:rFonts w:ascii="GHEA Grapalat" w:hAnsi="GHEA Grapalat" w:cs="Sylfaen"/>
          <w:b/>
          <w:sz w:val="20"/>
          <w:szCs w:val="20"/>
          <w:lang w:val="hy-AM"/>
        </w:rPr>
        <w:t>Ծ-ն մատուցված ծառայության առավելագույն միավորի գինն է.</w:t>
      </w:r>
    </w:p>
    <w:p w14:paraId="26858B17" w14:textId="77777777" w:rsidR="00862C24" w:rsidRPr="00F11A0D" w:rsidRDefault="00862C24" w:rsidP="00862C24">
      <w:pPr>
        <w:tabs>
          <w:tab w:val="left" w:pos="1276"/>
        </w:tabs>
        <w:ind w:firstLine="720"/>
        <w:jc w:val="both"/>
        <w:rPr>
          <w:rFonts w:ascii="GHEA Grapalat" w:hAnsi="GHEA Grapalat" w:cs="Sylfaen"/>
          <w:b/>
          <w:sz w:val="20"/>
          <w:szCs w:val="20"/>
          <w:vertAlign w:val="superscript"/>
          <w:lang w:val="hy-AM"/>
        </w:rPr>
      </w:pPr>
      <w:r w:rsidRPr="00F11A0D">
        <w:rPr>
          <w:rFonts w:ascii="GHEA Grapalat" w:hAnsi="GHEA Grapalat" w:cs="Sylfaen"/>
          <w:b/>
          <w:sz w:val="20"/>
          <w:szCs w:val="20"/>
          <w:lang w:val="hy-AM"/>
        </w:rPr>
        <w:t>Ք-ն մատուցված ծառայության քանակն է:</w:t>
      </w:r>
      <w:r w:rsidRPr="00F11A0D">
        <w:rPr>
          <w:rStyle w:val="af6"/>
          <w:rFonts w:ascii="GHEA Grapalat" w:hAnsi="GHEA Grapalat" w:cs="Sylfaen"/>
          <w:b/>
          <w:sz w:val="20"/>
          <w:szCs w:val="20"/>
          <w:lang w:val="hy-AM"/>
        </w:rPr>
        <w:footnoteReference w:id="10"/>
      </w:r>
    </w:p>
    <w:p w14:paraId="6C35C1C0" w14:textId="77777777" w:rsidR="00862C24" w:rsidRPr="00F11A0D" w:rsidRDefault="00862C24" w:rsidP="00862C24">
      <w:pPr>
        <w:ind w:firstLine="720"/>
        <w:jc w:val="both"/>
        <w:rPr>
          <w:rFonts w:ascii="GHEA Grapalat" w:hAnsi="GHEA Grapalat" w:cs="Sylfaen"/>
          <w:b/>
          <w:sz w:val="20"/>
          <w:lang w:val="hy-AM"/>
        </w:rPr>
      </w:pPr>
    </w:p>
    <w:p w14:paraId="3005C78A" w14:textId="77777777" w:rsidR="00862C24" w:rsidRPr="00862C24" w:rsidRDefault="00862C24" w:rsidP="00862C24">
      <w:pPr>
        <w:ind w:firstLine="709"/>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1"/>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759824F" w14:textId="08E40BB3" w:rsidR="007678FA" w:rsidRPr="007463EC" w:rsidRDefault="007678FA" w:rsidP="007463EC">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Style w:val="af6"/>
          <w:rFonts w:ascii="GHEA Grapalat" w:hAnsi="GHEA Grapalat" w:cs="Sylfaen"/>
          <w:color w:val="FFFFFF"/>
          <w:sz w:val="20"/>
          <w:lang w:val="hy-AM"/>
        </w:rPr>
        <w:footnoteReference w:id="12"/>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556598FF"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4"/>
    </w:p>
    <w:p w14:paraId="2EDB2BFB"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14:paraId="29331B1F" w14:textId="0916500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00862C24" w:rsidRPr="00862C24">
        <w:rPr>
          <w:rFonts w:ascii="GHEA Grapalat" w:hAnsi="GHEA Grapalat" w:cs="Times Armenian"/>
          <w:sz w:val="20"/>
          <w:lang w:val="hy-AM"/>
        </w:rPr>
        <w:t>--</w:t>
      </w:r>
      <w:r w:rsidRPr="00064ADD">
        <w:rPr>
          <w:rFonts w:ascii="GHEA Grapalat" w:hAnsi="GHEA Grapalat" w:cs="Times Armenian"/>
          <w:b/>
          <w:sz w:val="20"/>
          <w:lang w:val="hy-AM"/>
        </w:rPr>
        <w:t xml:space="preserve">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675EE8B0" w14:textId="17C486EC" w:rsidR="007678FA" w:rsidRPr="00F10F0E" w:rsidRDefault="007678FA" w:rsidP="00F10F0E">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6F488AC4" w14:textId="318A7BFD"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ՀՀ Շիարակի մարզի «Արթիկի համայնքային տնտեսության</w:t>
            </w:r>
            <w:r w:rsidR="00DC1FBE">
              <w:rPr>
                <w:rFonts w:ascii="GHEA Grapalat" w:hAnsi="GHEA Grapalat"/>
                <w:bCs/>
                <w:sz w:val="20"/>
                <w:szCs w:val="20"/>
                <w:lang w:val="hy-AM"/>
              </w:rPr>
              <w:t xml:space="preserve"> սպասարկում</w:t>
            </w:r>
            <w:r w:rsidRPr="003805E3">
              <w:rPr>
                <w:rFonts w:ascii="GHEA Grapalat" w:hAnsi="GHEA Grapalat"/>
                <w:bCs/>
                <w:sz w:val="20"/>
                <w:szCs w:val="20"/>
                <w:lang w:val="hy-AM"/>
              </w:rPr>
              <w:t>» ՀՈԱԿ</w:t>
            </w:r>
          </w:p>
          <w:p w14:paraId="4D0082C1" w14:textId="77777777" w:rsidR="003F3B82" w:rsidRDefault="003F3B82" w:rsidP="003F3B82">
            <w:pPr>
              <w:tabs>
                <w:tab w:val="left" w:pos="561"/>
                <w:tab w:val="left" w:pos="1253"/>
              </w:tabs>
              <w:jc w:val="center"/>
              <w:rPr>
                <w:rFonts w:ascii="GHEA Grapalat" w:hAnsi="GHEA Grapalat"/>
                <w:bCs/>
                <w:sz w:val="20"/>
                <w:szCs w:val="20"/>
                <w:lang w:val="hy-AM"/>
              </w:rPr>
            </w:pPr>
            <w:r w:rsidRPr="003805E3">
              <w:rPr>
                <w:rFonts w:ascii="GHEA Grapalat" w:hAnsi="GHEA Grapalat"/>
                <w:bCs/>
                <w:sz w:val="20"/>
                <w:szCs w:val="20"/>
                <w:lang w:val="hy-AM"/>
              </w:rPr>
              <w:lastRenderedPageBreak/>
              <w:t xml:space="preserve">Հասցեն՝ </w:t>
            </w:r>
            <w:r w:rsidRPr="003805E3">
              <w:rPr>
                <w:rFonts w:ascii="GHEA Grapalat" w:hAnsi="GHEA Grapalat"/>
                <w:bCs/>
                <w:sz w:val="20"/>
                <w:szCs w:val="20"/>
                <w:lang w:val="nb-NO"/>
              </w:rPr>
              <w:t xml:space="preserve">ք. </w:t>
            </w:r>
            <w:r w:rsidRPr="003805E3">
              <w:rPr>
                <w:rFonts w:ascii="GHEA Grapalat" w:hAnsi="GHEA Grapalat"/>
                <w:bCs/>
                <w:sz w:val="20"/>
                <w:szCs w:val="20"/>
                <w:lang w:val="hy-AM"/>
              </w:rPr>
              <w:t>Արթիկ</w:t>
            </w:r>
            <w:r w:rsidRPr="003805E3">
              <w:rPr>
                <w:rFonts w:ascii="GHEA Grapalat" w:hAnsi="GHEA Grapalat"/>
                <w:bCs/>
                <w:sz w:val="20"/>
                <w:szCs w:val="20"/>
                <w:lang w:val="nb-NO"/>
              </w:rPr>
              <w:t xml:space="preserve">  </w:t>
            </w:r>
            <w:r w:rsidRPr="003805E3">
              <w:rPr>
                <w:rFonts w:ascii="GHEA Grapalat" w:hAnsi="GHEA Grapalat"/>
                <w:bCs/>
                <w:sz w:val="20"/>
                <w:szCs w:val="20"/>
                <w:lang w:val="hy-AM"/>
              </w:rPr>
              <w:t>Բաղրամյան</w:t>
            </w:r>
            <w:r w:rsidRPr="003805E3">
              <w:rPr>
                <w:rFonts w:ascii="GHEA Grapalat" w:hAnsi="GHEA Grapalat"/>
                <w:bCs/>
                <w:sz w:val="20"/>
                <w:szCs w:val="20"/>
                <w:lang w:val="nb-NO"/>
              </w:rPr>
              <w:t xml:space="preserve"> 9/1</w:t>
            </w:r>
            <w:r w:rsidRPr="003805E3">
              <w:rPr>
                <w:rFonts w:ascii="GHEA Grapalat" w:hAnsi="GHEA Grapalat"/>
                <w:bCs/>
                <w:sz w:val="20"/>
                <w:szCs w:val="20"/>
                <w:lang w:val="hy-AM"/>
              </w:rPr>
              <w:t xml:space="preserve"> </w:t>
            </w:r>
          </w:p>
          <w:p w14:paraId="39853AC0" w14:textId="60FF4416" w:rsidR="00CF537D" w:rsidRDefault="00CF537D" w:rsidP="003F3B82">
            <w:pPr>
              <w:tabs>
                <w:tab w:val="left" w:pos="561"/>
                <w:tab w:val="left" w:pos="1253"/>
              </w:tabs>
              <w:jc w:val="center"/>
              <w:rPr>
                <w:rFonts w:ascii="GHEA Grapalat" w:hAnsi="GHEA Grapalat"/>
                <w:bCs/>
                <w:sz w:val="20"/>
                <w:szCs w:val="20"/>
                <w:lang w:val="hy-AM"/>
              </w:rPr>
            </w:pPr>
            <w:r w:rsidRPr="003805E3">
              <w:rPr>
                <w:rFonts w:ascii="GHEA Grapalat" w:hAnsi="GHEA Grapalat"/>
                <w:bCs/>
                <w:sz w:val="20"/>
                <w:szCs w:val="20"/>
                <w:lang w:val="hy-AM"/>
              </w:rPr>
              <w:t xml:space="preserve">ՀՎՀՀ </w:t>
            </w:r>
            <w:r w:rsidRPr="003805E3">
              <w:rPr>
                <w:rFonts w:ascii="GHEA Grapalat" w:hAnsi="GHEA Grapalat"/>
                <w:bCs/>
                <w:sz w:val="20"/>
                <w:szCs w:val="20"/>
                <w:lang w:val="nb-NO"/>
              </w:rPr>
              <w:t>05542916</w:t>
            </w:r>
          </w:p>
          <w:p w14:paraId="27A50234" w14:textId="77777777" w:rsidR="003F3B82" w:rsidRPr="003805E3" w:rsidRDefault="003F3B82" w:rsidP="003F3B82">
            <w:pPr>
              <w:tabs>
                <w:tab w:val="left" w:pos="561"/>
                <w:tab w:val="left" w:pos="1253"/>
              </w:tabs>
              <w:jc w:val="center"/>
              <w:rPr>
                <w:rFonts w:ascii="GHEA Grapalat" w:hAnsi="GHEA Grapalat"/>
                <w:bCs/>
                <w:sz w:val="20"/>
                <w:szCs w:val="20"/>
                <w:lang w:val="hy-AM"/>
              </w:rPr>
            </w:pPr>
            <w:r w:rsidRPr="003805E3">
              <w:rPr>
                <w:rFonts w:ascii="GHEA Grapalat" w:hAnsi="GHEA Grapalat"/>
                <w:bCs/>
                <w:sz w:val="20"/>
                <w:szCs w:val="20"/>
                <w:lang w:val="hy-AM"/>
              </w:rPr>
              <w:t>Բանկ՝ ԱԿԲԱ  ԲԱՆԿ ՓԲԸ,Արթիկ մ/ճ</w:t>
            </w:r>
          </w:p>
          <w:p w14:paraId="4D6A4173" w14:textId="3BE3FA0D" w:rsidR="003F3B82" w:rsidRPr="003805E3" w:rsidRDefault="003F3B82" w:rsidP="00CF537D">
            <w:pPr>
              <w:jc w:val="center"/>
              <w:rPr>
                <w:rFonts w:ascii="GHEA Grapalat" w:hAnsi="GHEA Grapalat"/>
                <w:bCs/>
                <w:sz w:val="20"/>
                <w:szCs w:val="20"/>
                <w:lang w:val="hy-AM"/>
              </w:rPr>
            </w:pPr>
            <w:r w:rsidRPr="003805E3">
              <w:rPr>
                <w:rFonts w:ascii="GHEA Grapalat" w:hAnsi="GHEA Grapalat"/>
                <w:bCs/>
                <w:sz w:val="20"/>
                <w:szCs w:val="20"/>
                <w:lang w:val="hy-AM"/>
              </w:rPr>
              <w:t>հ/հ 220355140645000</w:t>
            </w:r>
          </w:p>
          <w:p w14:paraId="005DBC5C" w14:textId="77777777" w:rsidR="003F3B82" w:rsidRPr="006E25C8"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Տնօրեն՝ Ց. Հովհաննիսյան</w:t>
            </w:r>
          </w:p>
          <w:p w14:paraId="5EE5C198" w14:textId="77777777" w:rsidR="002B14CE" w:rsidRPr="006E25C8" w:rsidRDefault="002B14CE" w:rsidP="00CF537D">
            <w:pPr>
              <w:rPr>
                <w:rFonts w:ascii="GHEA Grapalat" w:hAnsi="GHEA Grapalat"/>
                <w:bCs/>
                <w:sz w:val="20"/>
                <w:szCs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2F40D716" w14:textId="77777777" w:rsidR="002B14CE" w:rsidRPr="006E25C8" w:rsidRDefault="002B14CE" w:rsidP="00E53C12">
            <w:pPr>
              <w:rPr>
                <w:rFonts w:ascii="GHEA Grapalat" w:hAnsi="GHEA Grapalat"/>
                <w:sz w:val="20"/>
                <w:lang w:val="nb-NO"/>
              </w:rPr>
            </w:pPr>
          </w:p>
          <w:p w14:paraId="4BDC5640" w14:textId="77777777" w:rsidR="002B14CE" w:rsidRPr="006E25C8" w:rsidRDefault="002B14CE" w:rsidP="00E53C12">
            <w:pPr>
              <w:rPr>
                <w:rFonts w:ascii="GHEA Grapalat" w:hAnsi="GHEA Grapalat"/>
                <w:sz w:val="20"/>
                <w:lang w:val="nb-NO"/>
              </w:rPr>
            </w:pP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lastRenderedPageBreak/>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4521B90D" w:rsidR="007678FA" w:rsidRPr="00064ADD" w:rsidRDefault="007678FA" w:rsidP="007678FA">
      <w:pPr>
        <w:ind w:firstLine="709"/>
        <w:jc w:val="center"/>
        <w:rPr>
          <w:rFonts w:ascii="GHEA Grapalat" w:hAnsi="GHEA Grapalat"/>
          <w:b/>
          <w:sz w:val="20"/>
          <w:lang w:val="nb-NO"/>
        </w:rPr>
      </w:pPr>
    </w:p>
    <w:p w14:paraId="352C8436" w14:textId="77777777" w:rsidR="007E3915" w:rsidRDefault="007678FA" w:rsidP="007678FA">
      <w:pPr>
        <w:jc w:val="right"/>
        <w:rPr>
          <w:rFonts w:ascii="GHEA Grapalat" w:hAnsi="GHEA Grapalat"/>
          <w:i/>
          <w:sz w:val="18"/>
          <w:lang w:val="hy-AM"/>
        </w:rPr>
        <w:sectPr w:rsidR="007E3915"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15278DE1" w14:textId="77777777" w:rsidR="009B47D7" w:rsidRDefault="009B47D7" w:rsidP="009B47D7">
      <w:pPr>
        <w:jc w:val="right"/>
        <w:rPr>
          <w:rFonts w:ascii="GHEA Grapalat" w:hAnsi="GHEA Grapalat"/>
          <w:i/>
          <w:sz w:val="22"/>
          <w:szCs w:val="22"/>
          <w:lang w:val="hy-AM"/>
        </w:rPr>
      </w:pPr>
      <w:r>
        <w:rPr>
          <w:rFonts w:ascii="GHEA Grapalat" w:hAnsi="GHEA Grapalat"/>
          <w:i/>
          <w:sz w:val="22"/>
          <w:szCs w:val="22"/>
          <w:lang w:val="hy-AM"/>
        </w:rPr>
        <w:lastRenderedPageBreak/>
        <w:t>Հավելված N 1</w:t>
      </w:r>
    </w:p>
    <w:p w14:paraId="297AB274" w14:textId="25AE48C1" w:rsidR="009B47D7" w:rsidRDefault="00181A66" w:rsidP="009B47D7">
      <w:pPr>
        <w:jc w:val="right"/>
        <w:rPr>
          <w:rFonts w:ascii="GHEA Grapalat" w:hAnsi="GHEA Grapalat"/>
          <w:i/>
          <w:sz w:val="22"/>
          <w:szCs w:val="22"/>
          <w:lang w:val="hy-AM"/>
        </w:rPr>
      </w:pPr>
      <w:r>
        <w:rPr>
          <w:rFonts w:ascii="GHEA Grapalat" w:hAnsi="GHEA Grapalat"/>
          <w:i/>
          <w:sz w:val="22"/>
          <w:szCs w:val="22"/>
          <w:lang w:val="hy-AM"/>
        </w:rPr>
        <w:t>«         »              202</w:t>
      </w:r>
      <w:r w:rsidR="00213A77">
        <w:rPr>
          <w:rFonts w:ascii="GHEA Grapalat" w:hAnsi="GHEA Grapalat"/>
          <w:i/>
          <w:sz w:val="22"/>
          <w:szCs w:val="22"/>
          <w:lang w:val="ru-RU"/>
        </w:rPr>
        <w:t>5</w:t>
      </w:r>
      <w:r w:rsidR="009B47D7">
        <w:rPr>
          <w:rFonts w:ascii="GHEA Grapalat" w:hAnsi="GHEA Grapalat"/>
          <w:i/>
          <w:sz w:val="22"/>
          <w:szCs w:val="22"/>
          <w:lang w:val="hy-AM"/>
        </w:rPr>
        <w:t xml:space="preserve">թ. կնքված </w:t>
      </w:r>
    </w:p>
    <w:p w14:paraId="631CCB14" w14:textId="7D569C91" w:rsidR="009B47D7" w:rsidRDefault="009B47D7" w:rsidP="009B47D7">
      <w:pPr>
        <w:jc w:val="right"/>
        <w:rPr>
          <w:rFonts w:ascii="GHEA Grapalat" w:hAnsi="GHEA Grapalat"/>
          <w:i/>
          <w:sz w:val="22"/>
          <w:szCs w:val="22"/>
          <w:lang w:val="hy-AM"/>
        </w:rPr>
      </w:pPr>
      <w:r>
        <w:rPr>
          <w:rFonts w:ascii="GHEA Grapalat" w:hAnsi="GHEA Grapalat"/>
          <w:i/>
          <w:sz w:val="22"/>
          <w:szCs w:val="22"/>
          <w:lang w:val="hy-AM"/>
        </w:rPr>
        <w:t xml:space="preserve">                     </w:t>
      </w:r>
      <w:r w:rsidRPr="004532DB">
        <w:rPr>
          <w:rFonts w:ascii="GHEA Grapalat" w:hAnsi="GHEA Grapalat" w:cs="Sylfaen"/>
          <w:b/>
          <w:sz w:val="20"/>
          <w:szCs w:val="20"/>
          <w:lang w:val="hy-AM"/>
        </w:rPr>
        <w:t>ՇՄԱՀ-ԱՀՏՍ-ԳՀԾՁԲ-2</w:t>
      </w:r>
      <w:r w:rsidR="00213A77">
        <w:rPr>
          <w:rFonts w:ascii="GHEA Grapalat" w:hAnsi="GHEA Grapalat" w:cs="Sylfaen"/>
          <w:b/>
          <w:sz w:val="20"/>
          <w:szCs w:val="20"/>
          <w:lang w:val="ru-RU"/>
        </w:rPr>
        <w:t>5/</w:t>
      </w:r>
      <w:r w:rsidR="0017401D">
        <w:rPr>
          <w:rFonts w:ascii="GHEA Grapalat" w:hAnsi="GHEA Grapalat" w:cs="Sylfaen"/>
          <w:b/>
          <w:sz w:val="20"/>
          <w:szCs w:val="20"/>
          <w:lang w:val="ru-RU"/>
        </w:rPr>
        <w:t>19</w:t>
      </w:r>
      <w:r w:rsidRPr="005F6746">
        <w:rPr>
          <w:rFonts w:ascii="GHEA Grapalat" w:hAnsi="GHEA Grapalat" w:cs="Sylfaen"/>
          <w:b/>
          <w:lang w:val="hy-AM"/>
        </w:rPr>
        <w:t xml:space="preserve"> </w:t>
      </w:r>
      <w:r>
        <w:rPr>
          <w:rFonts w:ascii="GHEA Grapalat" w:hAnsi="GHEA Grapalat"/>
          <w:i/>
          <w:sz w:val="22"/>
          <w:szCs w:val="22"/>
          <w:lang w:val="hy-AM"/>
        </w:rPr>
        <w:t xml:space="preserve">ծածկագրով </w:t>
      </w:r>
    </w:p>
    <w:p w14:paraId="62A7AE48" w14:textId="77777777" w:rsidR="009B47D7" w:rsidRDefault="009B47D7" w:rsidP="009B47D7">
      <w:pPr>
        <w:jc w:val="right"/>
        <w:rPr>
          <w:rFonts w:ascii="GHEA Grapalat" w:hAnsi="GHEA Grapalat"/>
          <w:i/>
          <w:sz w:val="22"/>
          <w:szCs w:val="22"/>
          <w:lang w:val="hy-AM"/>
        </w:rPr>
      </w:pPr>
      <w:r>
        <w:rPr>
          <w:rFonts w:ascii="GHEA Grapalat" w:hAnsi="GHEA Grapalat"/>
          <w:i/>
          <w:sz w:val="22"/>
          <w:szCs w:val="22"/>
          <w:lang w:val="hy-AM"/>
        </w:rPr>
        <w:t>պայմանագրի</w:t>
      </w:r>
    </w:p>
    <w:p w14:paraId="55D5EF33" w14:textId="77777777" w:rsidR="009B47D7" w:rsidRDefault="009B47D7" w:rsidP="009B47D7">
      <w:pPr>
        <w:jc w:val="center"/>
        <w:rPr>
          <w:rFonts w:ascii="GHEA Grapalat" w:hAnsi="GHEA Grapalat"/>
          <w:sz w:val="22"/>
          <w:szCs w:val="22"/>
          <w:lang w:val="hy-AM"/>
        </w:rPr>
      </w:pPr>
    </w:p>
    <w:p w14:paraId="0B4658B6" w14:textId="77777777" w:rsidR="009B47D7" w:rsidRDefault="009B47D7" w:rsidP="009B47D7">
      <w:pPr>
        <w:jc w:val="center"/>
        <w:rPr>
          <w:rFonts w:ascii="GHEA Grapalat" w:hAnsi="GHEA Grapalat"/>
          <w:sz w:val="22"/>
          <w:szCs w:val="22"/>
          <w:lang w:val="hy-AM"/>
        </w:rPr>
      </w:pPr>
    </w:p>
    <w:p w14:paraId="24C60826" w14:textId="77777777" w:rsidR="009B47D7" w:rsidRDefault="009B47D7" w:rsidP="009B47D7">
      <w:pPr>
        <w:jc w:val="center"/>
        <w:rPr>
          <w:rFonts w:ascii="GHEA Grapalat" w:hAnsi="GHEA Grapalat"/>
          <w:sz w:val="22"/>
          <w:szCs w:val="22"/>
          <w:lang w:val="hy-AM"/>
        </w:rPr>
      </w:pPr>
      <w:r>
        <w:rPr>
          <w:rFonts w:ascii="GHEA Grapalat" w:hAnsi="GHEA Grapalat"/>
          <w:sz w:val="22"/>
          <w:szCs w:val="22"/>
          <w:lang w:val="hy-AM"/>
        </w:rPr>
        <w:t>ՏԵԽՆԻԿԱԿԱՆ ԲՆՈՒԹԱԳԻՐ - ԳՆՄԱՆ ԺԱՄԱՆԱԿԱՑՈՒՅՑ*</w:t>
      </w:r>
    </w:p>
    <w:p w14:paraId="5C335EF6" w14:textId="77777777" w:rsidR="009B47D7" w:rsidRDefault="009B47D7" w:rsidP="009B47D7">
      <w:pPr>
        <w:jc w:val="right"/>
        <w:rPr>
          <w:rFonts w:ascii="GHEA Grapalat" w:hAnsi="GHEA Grapalat"/>
          <w:sz w:val="22"/>
          <w:szCs w:val="22"/>
          <w:lang w:val="hy-AM"/>
        </w:rPr>
      </w:pPr>
      <w:r>
        <w:rPr>
          <w:rFonts w:ascii="GHEA Grapalat" w:hAnsi="GHEA Grapalat"/>
          <w:sz w:val="22"/>
          <w:szCs w:val="22"/>
          <w:lang w:val="hy-AM"/>
        </w:rPr>
        <w:tab/>
      </w:r>
      <w:r>
        <w:rPr>
          <w:rFonts w:ascii="GHEA Grapalat" w:hAnsi="GHEA Grapalat"/>
          <w:sz w:val="22"/>
          <w:szCs w:val="22"/>
          <w:lang w:val="hy-AM"/>
        </w:rPr>
        <w:tab/>
      </w:r>
      <w:r>
        <w:rPr>
          <w:rFonts w:ascii="GHEA Grapalat" w:hAnsi="GHEA Grapalat"/>
          <w:sz w:val="22"/>
          <w:szCs w:val="22"/>
          <w:lang w:val="hy-AM"/>
        </w:rPr>
        <w:tab/>
      </w:r>
      <w:r>
        <w:rPr>
          <w:rFonts w:ascii="GHEA Grapalat" w:hAnsi="GHEA Grapalat"/>
          <w:sz w:val="22"/>
          <w:szCs w:val="22"/>
          <w:lang w:val="hy-AM"/>
        </w:rPr>
        <w:tab/>
      </w:r>
      <w:r>
        <w:rPr>
          <w:rFonts w:ascii="GHEA Grapalat" w:hAnsi="GHEA Grapalat"/>
          <w:sz w:val="22"/>
          <w:szCs w:val="22"/>
          <w:lang w:val="hy-AM"/>
        </w:rPr>
        <w:tab/>
      </w:r>
      <w:r>
        <w:rPr>
          <w:rFonts w:ascii="GHEA Grapalat" w:hAnsi="GHEA Grapalat"/>
          <w:sz w:val="22"/>
          <w:szCs w:val="22"/>
          <w:lang w:val="hy-AM"/>
        </w:rPr>
        <w:tab/>
      </w:r>
      <w:r>
        <w:rPr>
          <w:rFonts w:ascii="GHEA Grapalat" w:hAnsi="GHEA Grapalat"/>
          <w:sz w:val="22"/>
          <w:szCs w:val="22"/>
          <w:lang w:val="hy-AM"/>
        </w:rPr>
        <w:tab/>
      </w:r>
      <w:r>
        <w:rPr>
          <w:rFonts w:ascii="GHEA Grapalat" w:hAnsi="GHEA Grapalat"/>
          <w:sz w:val="22"/>
          <w:szCs w:val="22"/>
          <w:lang w:val="hy-AM"/>
        </w:rPr>
        <w:tab/>
      </w:r>
      <w:r>
        <w:rPr>
          <w:rFonts w:ascii="GHEA Grapalat" w:hAnsi="GHEA Grapalat"/>
          <w:sz w:val="22"/>
          <w:szCs w:val="22"/>
          <w:lang w:val="hy-AM"/>
        </w:rPr>
        <w:tab/>
      </w:r>
      <w:r>
        <w:rPr>
          <w:rFonts w:ascii="GHEA Grapalat" w:hAnsi="GHEA Grapalat"/>
          <w:sz w:val="22"/>
          <w:szCs w:val="22"/>
          <w:lang w:val="hy-AM"/>
        </w:rPr>
        <w:tab/>
      </w:r>
      <w:r>
        <w:rPr>
          <w:rFonts w:ascii="GHEA Grapalat" w:hAnsi="GHEA Grapalat"/>
          <w:sz w:val="22"/>
          <w:szCs w:val="22"/>
          <w:lang w:val="hy-AM"/>
        </w:rPr>
        <w:tab/>
        <w:t xml:space="preserve">                                                                ՀՀ դրամ</w:t>
      </w:r>
    </w:p>
    <w:tbl>
      <w:tblPr>
        <w:tblW w:w="113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2407"/>
        <w:gridCol w:w="851"/>
        <w:gridCol w:w="992"/>
        <w:gridCol w:w="850"/>
        <w:gridCol w:w="1664"/>
        <w:gridCol w:w="1783"/>
        <w:gridCol w:w="237"/>
      </w:tblGrid>
      <w:tr w:rsidR="009B47D7" w14:paraId="53CC009A" w14:textId="77777777" w:rsidTr="00F529B3">
        <w:tc>
          <w:tcPr>
            <w:tcW w:w="11336" w:type="dxa"/>
            <w:gridSpan w:val="9"/>
            <w:tcBorders>
              <w:top w:val="single" w:sz="4" w:space="0" w:color="auto"/>
              <w:left w:val="single" w:sz="4" w:space="0" w:color="auto"/>
              <w:bottom w:val="single" w:sz="4" w:space="0" w:color="auto"/>
              <w:right w:val="single" w:sz="4" w:space="0" w:color="auto"/>
            </w:tcBorders>
            <w:hideMark/>
          </w:tcPr>
          <w:p w14:paraId="39CEF64F" w14:textId="77777777" w:rsidR="009B47D7" w:rsidRDefault="009B47D7">
            <w:pPr>
              <w:jc w:val="center"/>
              <w:rPr>
                <w:rFonts w:ascii="GHEA Grapalat" w:hAnsi="GHEA Grapalat"/>
                <w:sz w:val="22"/>
                <w:szCs w:val="22"/>
              </w:rPr>
            </w:pPr>
            <w:r>
              <w:rPr>
                <w:rFonts w:ascii="GHEA Grapalat" w:hAnsi="GHEA Grapalat"/>
                <w:sz w:val="22"/>
                <w:szCs w:val="22"/>
              </w:rPr>
              <w:t>Ծառայության</w:t>
            </w:r>
          </w:p>
        </w:tc>
      </w:tr>
      <w:tr w:rsidR="009B47D7" w14:paraId="616BB305" w14:textId="77777777" w:rsidTr="00F529B3">
        <w:trPr>
          <w:trHeight w:val="2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3FEDDC" w14:textId="77777777" w:rsidR="009B47D7" w:rsidRDefault="009B47D7">
            <w:pPr>
              <w:jc w:val="center"/>
              <w:rPr>
                <w:rFonts w:ascii="GHEA Grapalat" w:hAnsi="GHEA Grapalat"/>
                <w:sz w:val="20"/>
                <w:szCs w:val="20"/>
              </w:rPr>
            </w:pPr>
            <w:r>
              <w:rPr>
                <w:rFonts w:ascii="GHEA Grapalat" w:hAnsi="GHEA Grapalat"/>
                <w:sz w:val="20"/>
                <w:szCs w:val="20"/>
              </w:rPr>
              <w:t>հրավերով նախատեսված չափաբաժնի համարը</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394E990" w14:textId="77777777" w:rsidR="009B47D7" w:rsidRDefault="009B47D7">
            <w:pPr>
              <w:jc w:val="center"/>
              <w:rPr>
                <w:rFonts w:ascii="GHEA Grapalat" w:hAnsi="GHEA Grapalat"/>
                <w:sz w:val="20"/>
                <w:szCs w:val="20"/>
              </w:rPr>
            </w:pPr>
            <w:r>
              <w:rPr>
                <w:rFonts w:ascii="GHEA Grapalat" w:hAnsi="GHEA Grapalat"/>
                <w:sz w:val="20"/>
                <w:szCs w:val="20"/>
              </w:rPr>
              <w:t>գնումների պլանով նախատեսված միջանցիկ ծածկագիրը` ըստ ԳՄԱ դասակարգման (CPV)</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72D10E94" w14:textId="77777777" w:rsidR="009B47D7" w:rsidRDefault="009B47D7">
            <w:pPr>
              <w:jc w:val="center"/>
              <w:rPr>
                <w:rFonts w:ascii="GHEA Grapalat" w:hAnsi="GHEA Grapalat"/>
                <w:sz w:val="20"/>
                <w:szCs w:val="20"/>
              </w:rPr>
            </w:pPr>
            <w:r>
              <w:rPr>
                <w:rFonts w:ascii="GHEA Grapalat" w:hAnsi="GHEA Grapalat"/>
                <w:sz w:val="20"/>
                <w:szCs w:val="20"/>
              </w:rPr>
              <w:t>տեխնիկական բնութագիրը</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92938BA" w14:textId="77777777" w:rsidR="009B47D7" w:rsidRDefault="009B47D7">
            <w:pPr>
              <w:jc w:val="center"/>
              <w:rPr>
                <w:rFonts w:ascii="GHEA Grapalat" w:hAnsi="GHEA Grapalat"/>
                <w:sz w:val="20"/>
                <w:szCs w:val="20"/>
              </w:rPr>
            </w:pPr>
            <w:r>
              <w:rPr>
                <w:rFonts w:ascii="GHEA Grapalat" w:hAnsi="GHEA Grapalat"/>
                <w:sz w:val="20"/>
                <w:szCs w:val="20"/>
              </w:rPr>
              <w:t>չափման միավորը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D72263E" w14:textId="77777777" w:rsidR="009B47D7" w:rsidRDefault="009B47D7">
            <w:pPr>
              <w:jc w:val="center"/>
              <w:rPr>
                <w:rFonts w:ascii="GHEA Grapalat" w:hAnsi="GHEA Grapalat"/>
                <w:sz w:val="20"/>
                <w:szCs w:val="20"/>
              </w:rPr>
            </w:pPr>
            <w:r>
              <w:rPr>
                <w:rFonts w:ascii="GHEA Grapalat" w:hAnsi="GHEA Grapalat"/>
                <w:sz w:val="20"/>
                <w:szCs w:val="20"/>
              </w:rPr>
              <w:t>ընդհանուր գինը/ՀՀ դրամ</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31D6DD" w14:textId="77777777" w:rsidR="009B47D7" w:rsidRDefault="009B47D7">
            <w:pPr>
              <w:jc w:val="center"/>
              <w:rPr>
                <w:rFonts w:ascii="GHEA Grapalat" w:hAnsi="GHEA Grapalat"/>
                <w:sz w:val="20"/>
                <w:szCs w:val="20"/>
              </w:rPr>
            </w:pPr>
            <w:r>
              <w:rPr>
                <w:rFonts w:ascii="GHEA Grapalat" w:hAnsi="GHEA Grapalat"/>
                <w:sz w:val="20"/>
                <w:szCs w:val="20"/>
              </w:rPr>
              <w:t>ընդհանուր քանակը</w:t>
            </w:r>
          </w:p>
        </w:tc>
        <w:tc>
          <w:tcPr>
            <w:tcW w:w="3684" w:type="dxa"/>
            <w:gridSpan w:val="3"/>
            <w:tcBorders>
              <w:top w:val="single" w:sz="4" w:space="0" w:color="auto"/>
              <w:left w:val="single" w:sz="4" w:space="0" w:color="auto"/>
              <w:bottom w:val="single" w:sz="4" w:space="0" w:color="auto"/>
              <w:right w:val="single" w:sz="4" w:space="0" w:color="auto"/>
            </w:tcBorders>
            <w:vAlign w:val="center"/>
            <w:hideMark/>
          </w:tcPr>
          <w:p w14:paraId="760CBAEB" w14:textId="77777777" w:rsidR="009B47D7" w:rsidRDefault="009B47D7">
            <w:pPr>
              <w:jc w:val="center"/>
              <w:rPr>
                <w:rFonts w:ascii="GHEA Grapalat" w:hAnsi="GHEA Grapalat"/>
                <w:sz w:val="20"/>
                <w:szCs w:val="20"/>
              </w:rPr>
            </w:pPr>
            <w:r>
              <w:rPr>
                <w:rFonts w:ascii="GHEA Grapalat" w:hAnsi="GHEA Grapalat"/>
                <w:sz w:val="20"/>
                <w:szCs w:val="20"/>
              </w:rPr>
              <w:t>մատուցման</w:t>
            </w:r>
          </w:p>
        </w:tc>
      </w:tr>
      <w:tr w:rsidR="009B47D7" w14:paraId="75385F26" w14:textId="77777777" w:rsidTr="00F529B3">
        <w:trPr>
          <w:trHeight w:val="445"/>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BBFA526" w14:textId="77777777" w:rsidR="009B47D7" w:rsidRDefault="009B47D7">
            <w:pPr>
              <w:rPr>
                <w:rFonts w:ascii="GHEA Grapalat" w:hAnsi="GHEA Grapalat"/>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22F96F3" w14:textId="77777777" w:rsidR="009B47D7" w:rsidRDefault="009B47D7">
            <w:pPr>
              <w:rPr>
                <w:rFonts w:ascii="GHEA Grapalat" w:hAnsi="GHEA Grapalat"/>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76BE8A5E" w14:textId="77777777" w:rsidR="009B47D7" w:rsidRDefault="009B47D7">
            <w:pPr>
              <w:rPr>
                <w:rFonts w:ascii="GHEA Grapalat" w:hAnsi="GHEA Grapalat"/>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CF2ACB" w14:textId="77777777" w:rsidR="009B47D7" w:rsidRDefault="009B47D7">
            <w:pPr>
              <w:rPr>
                <w:rFonts w:ascii="GHEA Grapalat" w:hAnsi="GHEA Grapalat"/>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A974DA" w14:textId="77777777" w:rsidR="009B47D7" w:rsidRDefault="009B47D7">
            <w:pPr>
              <w:rPr>
                <w:rFonts w:ascii="GHEA Grapalat" w:hAnsi="GHEA Grapalat"/>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F4B780" w14:textId="77777777" w:rsidR="009B47D7" w:rsidRDefault="009B47D7">
            <w:pPr>
              <w:rPr>
                <w:rFonts w:ascii="GHEA Grapalat" w:hAnsi="GHEA Grapalat"/>
                <w:sz w:val="20"/>
                <w:szCs w:val="20"/>
              </w:rPr>
            </w:pPr>
          </w:p>
        </w:tc>
        <w:tc>
          <w:tcPr>
            <w:tcW w:w="1664" w:type="dxa"/>
            <w:tcBorders>
              <w:top w:val="single" w:sz="4" w:space="0" w:color="auto"/>
              <w:left w:val="single" w:sz="4" w:space="0" w:color="auto"/>
              <w:bottom w:val="single" w:sz="4" w:space="0" w:color="auto"/>
              <w:right w:val="single" w:sz="4" w:space="0" w:color="auto"/>
            </w:tcBorders>
            <w:vAlign w:val="center"/>
            <w:hideMark/>
          </w:tcPr>
          <w:p w14:paraId="5E3056FB" w14:textId="77777777" w:rsidR="009B47D7" w:rsidRDefault="009B47D7">
            <w:pPr>
              <w:jc w:val="center"/>
              <w:rPr>
                <w:rFonts w:ascii="GHEA Grapalat" w:hAnsi="GHEA Grapalat"/>
                <w:sz w:val="20"/>
                <w:szCs w:val="20"/>
              </w:rPr>
            </w:pPr>
            <w:r>
              <w:rPr>
                <w:rFonts w:ascii="GHEA Grapalat" w:hAnsi="GHEA Grapalat"/>
                <w:sz w:val="20"/>
                <w:szCs w:val="20"/>
              </w:rPr>
              <w:t>հասցեն</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F85BED6" w14:textId="77777777" w:rsidR="009B47D7" w:rsidRDefault="009B47D7">
            <w:pPr>
              <w:jc w:val="center"/>
              <w:rPr>
                <w:rFonts w:ascii="GHEA Grapalat" w:hAnsi="GHEA Grapalat"/>
                <w:sz w:val="20"/>
                <w:szCs w:val="20"/>
              </w:rPr>
            </w:pPr>
            <w:r>
              <w:rPr>
                <w:rFonts w:ascii="GHEA Grapalat" w:hAnsi="GHEA Grapalat"/>
                <w:sz w:val="20"/>
                <w:szCs w:val="20"/>
              </w:rPr>
              <w:t>Ժամկետը</w:t>
            </w:r>
          </w:p>
          <w:p w14:paraId="48F707E9" w14:textId="77777777" w:rsidR="009B47D7" w:rsidRDefault="009B47D7">
            <w:pPr>
              <w:jc w:val="center"/>
              <w:rPr>
                <w:rFonts w:ascii="GHEA Grapalat" w:hAnsi="GHEA Grapalat"/>
                <w:sz w:val="20"/>
                <w:szCs w:val="20"/>
              </w:rPr>
            </w:pPr>
          </w:p>
          <w:p w14:paraId="47F74C56" w14:textId="0922C220" w:rsidR="009B47D7" w:rsidRDefault="00C217A6">
            <w:pPr>
              <w:jc w:val="center"/>
              <w:rPr>
                <w:rFonts w:ascii="GHEA Grapalat" w:hAnsi="GHEA Grapalat"/>
                <w:sz w:val="20"/>
                <w:szCs w:val="20"/>
              </w:rPr>
            </w:pPr>
            <w:r>
              <w:rPr>
                <w:rFonts w:ascii="GHEA Grapalat" w:hAnsi="GHEA Grapalat"/>
                <w:sz w:val="20"/>
                <w:szCs w:val="20"/>
              </w:rPr>
              <w:t>202</w:t>
            </w:r>
            <w:r w:rsidR="0017401D">
              <w:rPr>
                <w:rFonts w:ascii="GHEA Grapalat" w:hAnsi="GHEA Grapalat"/>
                <w:sz w:val="20"/>
                <w:szCs w:val="20"/>
                <w:lang w:val="ru-RU"/>
              </w:rPr>
              <w:t>5</w:t>
            </w:r>
            <w:r w:rsidR="009B47D7">
              <w:rPr>
                <w:rFonts w:ascii="GHEA Grapalat" w:hAnsi="GHEA Grapalat"/>
                <w:sz w:val="20"/>
                <w:szCs w:val="20"/>
              </w:rPr>
              <w:t>թ</w:t>
            </w:r>
          </w:p>
        </w:tc>
      </w:tr>
      <w:tr w:rsidR="009B47D7" w14:paraId="53C8AB5C" w14:textId="77777777" w:rsidTr="00F529B3">
        <w:trPr>
          <w:trHeight w:val="246"/>
        </w:trPr>
        <w:tc>
          <w:tcPr>
            <w:tcW w:w="1134" w:type="dxa"/>
            <w:tcBorders>
              <w:top w:val="single" w:sz="4" w:space="0" w:color="auto"/>
              <w:left w:val="single" w:sz="4" w:space="0" w:color="auto"/>
              <w:bottom w:val="single" w:sz="4" w:space="0" w:color="auto"/>
              <w:right w:val="single" w:sz="4" w:space="0" w:color="auto"/>
            </w:tcBorders>
          </w:tcPr>
          <w:p w14:paraId="0EA721D4" w14:textId="77777777" w:rsidR="009B47D7" w:rsidRDefault="009B47D7">
            <w:pPr>
              <w:jc w:val="center"/>
              <w:rPr>
                <w:rFonts w:ascii="GHEA Grapalat" w:hAnsi="GHEA Grapalat"/>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CC98095" w14:textId="77777777" w:rsidR="009B47D7" w:rsidRDefault="009B47D7">
            <w:pPr>
              <w:jc w:val="center"/>
              <w:rPr>
                <w:rFonts w:ascii="GHEA Grapalat" w:hAnsi="GHEA Grapalat"/>
                <w:sz w:val="22"/>
                <w:szCs w:val="22"/>
              </w:rPr>
            </w:pPr>
          </w:p>
        </w:tc>
        <w:tc>
          <w:tcPr>
            <w:tcW w:w="2407" w:type="dxa"/>
            <w:tcBorders>
              <w:top w:val="single" w:sz="4" w:space="0" w:color="auto"/>
              <w:left w:val="single" w:sz="4" w:space="0" w:color="auto"/>
              <w:bottom w:val="single" w:sz="4" w:space="0" w:color="auto"/>
              <w:right w:val="single" w:sz="4" w:space="0" w:color="auto"/>
            </w:tcBorders>
          </w:tcPr>
          <w:p w14:paraId="1956A14F" w14:textId="77777777" w:rsidR="009B47D7" w:rsidRDefault="009B47D7">
            <w:pPr>
              <w:jc w:val="center"/>
              <w:rPr>
                <w:rFonts w:ascii="GHEA Grapalat" w:hAnsi="GHEA Grapalat"/>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14:paraId="2B770AA0" w14:textId="77777777" w:rsidR="009B47D7" w:rsidRDefault="009B47D7">
            <w:pPr>
              <w:jc w:val="center"/>
              <w:rPr>
                <w:rFonts w:ascii="GHEA Grapalat" w:hAnsi="GHEA Grapalat"/>
                <w:sz w:val="22"/>
                <w:szCs w:val="22"/>
              </w:rPr>
            </w:pPr>
            <w:r>
              <w:rPr>
                <w:rFonts w:ascii="GHEA Grapalat" w:hAnsi="GHEA Grapalat"/>
                <w:sz w:val="22"/>
                <w:szCs w:val="22"/>
              </w:rPr>
              <w:t>դրամ</w:t>
            </w:r>
          </w:p>
        </w:tc>
        <w:tc>
          <w:tcPr>
            <w:tcW w:w="992" w:type="dxa"/>
            <w:tcBorders>
              <w:top w:val="single" w:sz="4" w:space="0" w:color="auto"/>
              <w:left w:val="single" w:sz="4" w:space="0" w:color="auto"/>
              <w:bottom w:val="single" w:sz="4" w:space="0" w:color="auto"/>
              <w:right w:val="single" w:sz="4" w:space="0" w:color="auto"/>
            </w:tcBorders>
          </w:tcPr>
          <w:p w14:paraId="10DF5513" w14:textId="77777777" w:rsidR="009B47D7" w:rsidRDefault="009B47D7">
            <w:pPr>
              <w:jc w:val="center"/>
              <w:rPr>
                <w:rFonts w:ascii="GHEA Grapalat" w:hAnsi="GHEA Grapalat"/>
                <w:sz w:val="22"/>
                <w:szCs w:val="22"/>
              </w:rPr>
            </w:pPr>
          </w:p>
        </w:tc>
        <w:tc>
          <w:tcPr>
            <w:tcW w:w="850" w:type="dxa"/>
            <w:tcBorders>
              <w:top w:val="single" w:sz="4" w:space="0" w:color="auto"/>
              <w:left w:val="single" w:sz="4" w:space="0" w:color="auto"/>
              <w:bottom w:val="single" w:sz="4" w:space="0" w:color="auto"/>
              <w:right w:val="single" w:sz="4" w:space="0" w:color="auto"/>
            </w:tcBorders>
            <w:hideMark/>
          </w:tcPr>
          <w:p w14:paraId="62CF6F2D" w14:textId="77777777" w:rsidR="009B47D7" w:rsidRDefault="009B47D7">
            <w:pPr>
              <w:jc w:val="center"/>
              <w:rPr>
                <w:rFonts w:ascii="GHEA Grapalat" w:hAnsi="GHEA Grapalat"/>
                <w:sz w:val="22"/>
                <w:szCs w:val="22"/>
              </w:rPr>
            </w:pPr>
            <w:r>
              <w:rPr>
                <w:rFonts w:ascii="GHEA Grapalat" w:hAnsi="GHEA Grapalat"/>
                <w:sz w:val="22"/>
                <w:szCs w:val="22"/>
              </w:rPr>
              <w:t>1</w:t>
            </w:r>
          </w:p>
        </w:tc>
        <w:tc>
          <w:tcPr>
            <w:tcW w:w="1664" w:type="dxa"/>
            <w:tcBorders>
              <w:top w:val="single" w:sz="4" w:space="0" w:color="auto"/>
              <w:left w:val="single" w:sz="4" w:space="0" w:color="auto"/>
              <w:bottom w:val="single" w:sz="4" w:space="0" w:color="auto"/>
              <w:right w:val="single" w:sz="4" w:space="0" w:color="auto"/>
            </w:tcBorders>
          </w:tcPr>
          <w:p w14:paraId="4AE8F0CE" w14:textId="77777777" w:rsidR="009B47D7" w:rsidRDefault="009B47D7">
            <w:pPr>
              <w:jc w:val="center"/>
              <w:rPr>
                <w:rFonts w:ascii="GHEA Grapalat" w:hAnsi="GHEA Grapalat"/>
                <w:sz w:val="22"/>
                <w:szCs w:val="22"/>
              </w:rPr>
            </w:pPr>
          </w:p>
        </w:tc>
        <w:tc>
          <w:tcPr>
            <w:tcW w:w="2020" w:type="dxa"/>
            <w:gridSpan w:val="2"/>
            <w:tcBorders>
              <w:top w:val="single" w:sz="4" w:space="0" w:color="auto"/>
              <w:left w:val="single" w:sz="4" w:space="0" w:color="auto"/>
              <w:bottom w:val="single" w:sz="4" w:space="0" w:color="auto"/>
              <w:right w:val="single" w:sz="4" w:space="0" w:color="auto"/>
            </w:tcBorders>
          </w:tcPr>
          <w:p w14:paraId="656AF868" w14:textId="77777777" w:rsidR="009B47D7" w:rsidRDefault="009B47D7">
            <w:pPr>
              <w:jc w:val="center"/>
              <w:rPr>
                <w:rFonts w:ascii="GHEA Grapalat" w:hAnsi="GHEA Grapalat"/>
                <w:sz w:val="22"/>
                <w:szCs w:val="22"/>
              </w:rPr>
            </w:pPr>
          </w:p>
        </w:tc>
      </w:tr>
      <w:tr w:rsidR="00655A2E" w:rsidRPr="00FA2984" w14:paraId="04CFE810" w14:textId="77777777" w:rsidTr="00F529B3">
        <w:trPr>
          <w:cantSplit/>
          <w:trHeight w:val="1134"/>
        </w:trPr>
        <w:tc>
          <w:tcPr>
            <w:tcW w:w="1134" w:type="dxa"/>
            <w:tcBorders>
              <w:top w:val="single" w:sz="4" w:space="0" w:color="auto"/>
              <w:left w:val="single" w:sz="4" w:space="0" w:color="auto"/>
              <w:bottom w:val="single" w:sz="4" w:space="0" w:color="auto"/>
              <w:right w:val="single" w:sz="4" w:space="0" w:color="auto"/>
            </w:tcBorders>
          </w:tcPr>
          <w:p w14:paraId="5462D2BF" w14:textId="77777777" w:rsidR="00655A2E" w:rsidRDefault="00655A2E">
            <w:pPr>
              <w:jc w:val="center"/>
              <w:rPr>
                <w:rFonts w:ascii="GHEA Grapalat" w:hAnsi="GHEA Grapalat"/>
                <w:b/>
                <w:sz w:val="22"/>
                <w:szCs w:val="22"/>
              </w:rPr>
            </w:pPr>
          </w:p>
          <w:p w14:paraId="6E3BB98F" w14:textId="77777777" w:rsidR="00655A2E" w:rsidRDefault="00655A2E">
            <w:pPr>
              <w:jc w:val="center"/>
              <w:rPr>
                <w:rFonts w:ascii="GHEA Grapalat" w:hAnsi="GHEA Grapalat"/>
                <w:b/>
                <w:sz w:val="22"/>
                <w:szCs w:val="22"/>
              </w:rPr>
            </w:pPr>
          </w:p>
          <w:p w14:paraId="044A8A6E" w14:textId="77777777" w:rsidR="00655A2E" w:rsidRDefault="00655A2E">
            <w:pPr>
              <w:jc w:val="center"/>
              <w:rPr>
                <w:rFonts w:ascii="GHEA Grapalat" w:hAnsi="GHEA Grapalat"/>
                <w:b/>
                <w:sz w:val="22"/>
                <w:szCs w:val="22"/>
              </w:rPr>
            </w:pPr>
          </w:p>
          <w:p w14:paraId="3AAD4B98" w14:textId="77777777" w:rsidR="00655A2E" w:rsidRDefault="00655A2E">
            <w:pPr>
              <w:jc w:val="center"/>
              <w:rPr>
                <w:rFonts w:ascii="GHEA Grapalat" w:hAnsi="GHEA Grapalat"/>
                <w:b/>
                <w:sz w:val="22"/>
                <w:szCs w:val="22"/>
              </w:rPr>
            </w:pPr>
          </w:p>
          <w:p w14:paraId="2539D173" w14:textId="77777777" w:rsidR="00655A2E" w:rsidRDefault="00655A2E">
            <w:pPr>
              <w:jc w:val="center"/>
              <w:rPr>
                <w:rFonts w:ascii="GHEA Grapalat" w:hAnsi="GHEA Grapalat"/>
                <w:b/>
                <w:sz w:val="22"/>
                <w:szCs w:val="22"/>
              </w:rPr>
            </w:pPr>
            <w:r>
              <w:rPr>
                <w:rFonts w:ascii="GHEA Grapalat" w:hAnsi="GHEA Grapalat"/>
                <w:b/>
                <w:sz w:val="22"/>
                <w:szCs w:val="22"/>
              </w:rPr>
              <w:t>1</w:t>
            </w:r>
          </w:p>
        </w:tc>
        <w:tc>
          <w:tcPr>
            <w:tcW w:w="1418" w:type="dxa"/>
            <w:tcBorders>
              <w:top w:val="single" w:sz="4" w:space="0" w:color="auto"/>
              <w:left w:val="single" w:sz="4" w:space="0" w:color="auto"/>
              <w:bottom w:val="single" w:sz="4" w:space="0" w:color="auto"/>
              <w:right w:val="single" w:sz="4" w:space="0" w:color="auto"/>
            </w:tcBorders>
          </w:tcPr>
          <w:p w14:paraId="329636FE" w14:textId="77777777" w:rsidR="00655A2E" w:rsidRPr="00F529B3" w:rsidRDefault="00655A2E" w:rsidP="00F529B3">
            <w:pPr>
              <w:rPr>
                <w:rFonts w:ascii="GHEA Grapalat" w:hAnsi="GHEA Grapalat" w:cs="Calibri"/>
                <w:b/>
                <w:i/>
                <w:color w:val="000000"/>
                <w:sz w:val="20"/>
                <w:szCs w:val="20"/>
                <w:lang w:val="hy-AM"/>
              </w:rPr>
            </w:pPr>
          </w:p>
          <w:p w14:paraId="47C87023" w14:textId="77777777" w:rsidR="00655A2E" w:rsidRDefault="00655A2E">
            <w:pPr>
              <w:jc w:val="center"/>
              <w:rPr>
                <w:rFonts w:ascii="GHEA Grapalat" w:hAnsi="GHEA Grapalat" w:cs="Calibri"/>
                <w:b/>
                <w:i/>
                <w:color w:val="000000"/>
                <w:sz w:val="20"/>
                <w:szCs w:val="20"/>
              </w:rPr>
            </w:pPr>
          </w:p>
          <w:p w14:paraId="6F82BB97" w14:textId="44090169" w:rsidR="00655A2E" w:rsidRPr="00F529B3" w:rsidRDefault="00655A2E">
            <w:pPr>
              <w:jc w:val="center"/>
              <w:rPr>
                <w:rFonts w:ascii="GHEA Grapalat" w:hAnsi="GHEA Grapalat"/>
                <w:b/>
                <w:i/>
                <w:sz w:val="20"/>
                <w:szCs w:val="20"/>
                <w:lang w:val="hy-AM"/>
              </w:rPr>
            </w:pPr>
            <w:r>
              <w:rPr>
                <w:rFonts w:ascii="GHEA Grapalat" w:hAnsi="GHEA Grapalat"/>
                <w:b/>
                <w:i/>
                <w:sz w:val="22"/>
                <w:szCs w:val="22"/>
                <w:lang w:val="es-ES"/>
              </w:rPr>
              <w:t>50111130</w:t>
            </w:r>
            <w:r w:rsidR="00F529B3">
              <w:rPr>
                <w:rFonts w:ascii="GHEA Grapalat" w:hAnsi="GHEA Grapalat"/>
                <w:b/>
                <w:i/>
                <w:sz w:val="22"/>
                <w:szCs w:val="22"/>
                <w:lang w:val="hy-AM"/>
              </w:rPr>
              <w:t>/1</w:t>
            </w:r>
          </w:p>
        </w:tc>
        <w:tc>
          <w:tcPr>
            <w:tcW w:w="2407" w:type="dxa"/>
            <w:tcBorders>
              <w:top w:val="single" w:sz="4" w:space="0" w:color="auto"/>
              <w:left w:val="single" w:sz="4" w:space="0" w:color="auto"/>
              <w:bottom w:val="single" w:sz="4" w:space="0" w:color="auto"/>
              <w:right w:val="single" w:sz="4" w:space="0" w:color="auto"/>
            </w:tcBorders>
            <w:vAlign w:val="center"/>
          </w:tcPr>
          <w:p w14:paraId="6AE4C32A" w14:textId="17D5E6F6" w:rsidR="00655A2E" w:rsidRPr="00F529B3" w:rsidRDefault="00655A2E">
            <w:pPr>
              <w:ind w:firstLine="708"/>
              <w:rPr>
                <w:rFonts w:ascii="GHEA Grapalat" w:hAnsi="GHEA Grapalat"/>
                <w:sz w:val="18"/>
                <w:szCs w:val="18"/>
                <w:lang w:val="ru-RU"/>
              </w:rPr>
            </w:pPr>
            <w:r w:rsidRPr="00F529B3">
              <w:rPr>
                <w:rFonts w:ascii="GHEA Grapalat" w:hAnsi="GHEA Grapalat" w:cs="Times Armenian"/>
                <w:bCs/>
                <w:iCs/>
                <w:sz w:val="18"/>
                <w:szCs w:val="18"/>
                <w:lang w:val="hy-AM"/>
              </w:rPr>
              <w:t>ԿԱՄԱԶ</w:t>
            </w:r>
          </w:p>
        </w:tc>
        <w:tc>
          <w:tcPr>
            <w:tcW w:w="851" w:type="dxa"/>
            <w:tcBorders>
              <w:top w:val="single" w:sz="4" w:space="0" w:color="auto"/>
              <w:left w:val="single" w:sz="4" w:space="0" w:color="auto"/>
              <w:bottom w:val="single" w:sz="4" w:space="0" w:color="auto"/>
              <w:right w:val="single" w:sz="4" w:space="0" w:color="auto"/>
            </w:tcBorders>
          </w:tcPr>
          <w:p w14:paraId="65200BAE" w14:textId="697AC550" w:rsidR="00655A2E" w:rsidRPr="003F047F" w:rsidRDefault="00655A2E">
            <w:pPr>
              <w:jc w:val="center"/>
              <w:rPr>
                <w:rFonts w:ascii="GHEA Grapalat" w:hAnsi="GHEA Grapalat"/>
                <w:sz w:val="22"/>
                <w:szCs w:val="22"/>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196D01EF" w14:textId="224B7EA9" w:rsidR="00655A2E" w:rsidRPr="0017401D" w:rsidRDefault="0017401D">
            <w:pPr>
              <w:ind w:left="113" w:right="113"/>
              <w:jc w:val="center"/>
              <w:rPr>
                <w:rFonts w:ascii="GHEA Grapalat" w:hAnsi="GHEA Grapalat"/>
                <w:i/>
                <w:sz w:val="20"/>
                <w:szCs w:val="20"/>
                <w:lang w:val="ru-RU"/>
              </w:rPr>
            </w:pPr>
            <w:r>
              <w:rPr>
                <w:rFonts w:ascii="GHEA Grapalat" w:hAnsi="GHEA Grapalat"/>
                <w:i/>
                <w:sz w:val="20"/>
                <w:szCs w:val="20"/>
                <w:lang w:val="ru-RU"/>
              </w:rPr>
              <w:t>800 000</w:t>
            </w:r>
          </w:p>
        </w:tc>
        <w:tc>
          <w:tcPr>
            <w:tcW w:w="850" w:type="dxa"/>
            <w:tcBorders>
              <w:top w:val="single" w:sz="4" w:space="0" w:color="auto"/>
              <w:left w:val="single" w:sz="4" w:space="0" w:color="auto"/>
              <w:bottom w:val="single" w:sz="4" w:space="0" w:color="auto"/>
              <w:right w:val="single" w:sz="4" w:space="0" w:color="auto"/>
            </w:tcBorders>
          </w:tcPr>
          <w:p w14:paraId="05EFDAA3" w14:textId="77C5A734" w:rsidR="00655A2E" w:rsidRPr="00806F8C" w:rsidRDefault="00806F8C">
            <w:pPr>
              <w:jc w:val="center"/>
              <w:rPr>
                <w:rFonts w:ascii="GHEA Grapalat" w:hAnsi="GHEA Grapalat"/>
                <w:sz w:val="20"/>
                <w:szCs w:val="20"/>
                <w:lang w:val="hy-AM"/>
              </w:rPr>
            </w:pPr>
            <w:r>
              <w:rPr>
                <w:rFonts w:ascii="GHEA Grapalat" w:hAnsi="GHEA Grapalat"/>
                <w:sz w:val="20"/>
                <w:szCs w:val="20"/>
                <w:lang w:val="hy-AM"/>
              </w:rPr>
              <w:t>1</w:t>
            </w:r>
          </w:p>
        </w:tc>
        <w:tc>
          <w:tcPr>
            <w:tcW w:w="1664" w:type="dxa"/>
            <w:tcBorders>
              <w:top w:val="single" w:sz="4" w:space="0" w:color="auto"/>
              <w:left w:val="single" w:sz="4" w:space="0" w:color="auto"/>
              <w:bottom w:val="single" w:sz="4" w:space="0" w:color="auto"/>
              <w:right w:val="single" w:sz="4" w:space="0" w:color="auto"/>
            </w:tcBorders>
            <w:vAlign w:val="center"/>
            <w:hideMark/>
          </w:tcPr>
          <w:p w14:paraId="5DA34427" w14:textId="6D502EC1" w:rsidR="00655A2E" w:rsidRPr="00806F8C" w:rsidRDefault="00806F8C">
            <w:pPr>
              <w:jc w:val="center"/>
              <w:rPr>
                <w:rFonts w:ascii="GHEA Grapalat" w:hAnsi="GHEA Grapalat"/>
                <w:i/>
                <w:sz w:val="20"/>
                <w:szCs w:val="20"/>
                <w:lang w:val="hy-AM"/>
              </w:rPr>
            </w:pPr>
            <w:r>
              <w:rPr>
                <w:rFonts w:ascii="GHEA Grapalat" w:hAnsi="GHEA Grapalat"/>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hideMark/>
          </w:tcPr>
          <w:p w14:paraId="28E64CC3" w14:textId="77777777" w:rsidR="00655A2E" w:rsidRPr="00806F8C" w:rsidRDefault="00655A2E">
            <w:pPr>
              <w:jc w:val="center"/>
              <w:rPr>
                <w:rFonts w:ascii="GHEA Grapalat" w:hAnsi="GHEA Grapalat"/>
                <w:i/>
                <w:sz w:val="20"/>
                <w:szCs w:val="20"/>
                <w:lang w:val="hy-AM"/>
              </w:rPr>
            </w:pPr>
            <w:r w:rsidRPr="00806F8C">
              <w:rPr>
                <w:rFonts w:ascii="GHEA Grapalat" w:hAnsi="GHEA Grapalat"/>
                <w:i/>
                <w:sz w:val="20"/>
                <w:szCs w:val="20"/>
                <w:lang w:val="hy-AM"/>
              </w:rPr>
              <w:t>Պայմանագրը</w:t>
            </w:r>
          </w:p>
          <w:p w14:paraId="5B7A7B0F" w14:textId="644C27B4" w:rsidR="00655A2E" w:rsidRPr="00806F8C" w:rsidRDefault="00655A2E" w:rsidP="00CF537D">
            <w:pPr>
              <w:jc w:val="center"/>
              <w:rPr>
                <w:rFonts w:ascii="GHEA Grapalat" w:hAnsi="GHEA Grapalat"/>
                <w:i/>
                <w:sz w:val="20"/>
                <w:szCs w:val="20"/>
                <w:lang w:val="hy-AM"/>
              </w:rPr>
            </w:pPr>
            <w:r w:rsidRPr="00806F8C">
              <w:rPr>
                <w:rFonts w:ascii="GHEA Grapalat" w:hAnsi="GHEA Grapalat"/>
                <w:i/>
                <w:sz w:val="20"/>
                <w:szCs w:val="20"/>
                <w:lang w:val="hy-AM"/>
              </w:rPr>
              <w:t>ուժի մեջ մտնելու օրվան հաջորդող օրվանից 25.12.2025թ</w:t>
            </w:r>
            <w:r w:rsidRPr="00806F8C">
              <w:rPr>
                <w:rFonts w:ascii="GHEA Grapalat" w:hAnsi="GHEA Grapalat" w:cs="Calibri"/>
                <w:i/>
                <w:color w:val="000000"/>
                <w:sz w:val="20"/>
                <w:szCs w:val="20"/>
                <w:lang w:val="hy-AM"/>
              </w:rPr>
              <w:t xml:space="preserve">  </w:t>
            </w:r>
          </w:p>
        </w:tc>
      </w:tr>
      <w:tr w:rsidR="00806F8C" w:rsidRPr="0099154B" w14:paraId="308F5966" w14:textId="77777777" w:rsidTr="00467F8D">
        <w:trPr>
          <w:cantSplit/>
          <w:trHeight w:val="1134"/>
        </w:trPr>
        <w:tc>
          <w:tcPr>
            <w:tcW w:w="1134" w:type="dxa"/>
            <w:tcBorders>
              <w:top w:val="single" w:sz="4" w:space="0" w:color="auto"/>
              <w:left w:val="single" w:sz="4" w:space="0" w:color="auto"/>
              <w:bottom w:val="single" w:sz="4" w:space="0" w:color="auto"/>
              <w:right w:val="single" w:sz="4" w:space="0" w:color="auto"/>
            </w:tcBorders>
          </w:tcPr>
          <w:p w14:paraId="052395D8" w14:textId="3AC171EC" w:rsidR="00806F8C" w:rsidRPr="00576B14" w:rsidRDefault="00806F8C">
            <w:pPr>
              <w:jc w:val="center"/>
              <w:rPr>
                <w:rFonts w:ascii="GHEA Grapalat" w:hAnsi="GHEA Grapalat"/>
                <w:b/>
                <w:sz w:val="22"/>
                <w:szCs w:val="22"/>
                <w:lang w:val="hy-AM"/>
              </w:rPr>
            </w:pPr>
            <w:r>
              <w:rPr>
                <w:rFonts w:ascii="GHEA Grapalat" w:hAnsi="GHEA Grapalat"/>
                <w:b/>
                <w:sz w:val="22"/>
                <w:szCs w:val="22"/>
                <w:lang w:val="hy-AM"/>
              </w:rPr>
              <w:t>2</w:t>
            </w:r>
          </w:p>
        </w:tc>
        <w:tc>
          <w:tcPr>
            <w:tcW w:w="1418" w:type="dxa"/>
            <w:tcBorders>
              <w:top w:val="single" w:sz="4" w:space="0" w:color="auto"/>
              <w:left w:val="single" w:sz="4" w:space="0" w:color="auto"/>
              <w:bottom w:val="single" w:sz="4" w:space="0" w:color="auto"/>
              <w:right w:val="single" w:sz="4" w:space="0" w:color="auto"/>
            </w:tcBorders>
          </w:tcPr>
          <w:p w14:paraId="41382169" w14:textId="04280C36" w:rsidR="00806F8C" w:rsidRPr="00F529B3" w:rsidRDefault="00806F8C">
            <w:pPr>
              <w:jc w:val="center"/>
              <w:rPr>
                <w:rFonts w:ascii="GHEA Grapalat" w:hAnsi="GHEA Grapalat" w:cs="Calibri"/>
                <w:b/>
                <w:i/>
                <w:color w:val="000000"/>
                <w:sz w:val="20"/>
                <w:szCs w:val="20"/>
                <w:lang w:val="hy-AM"/>
              </w:rPr>
            </w:pPr>
            <w:r w:rsidRPr="005F552A">
              <w:rPr>
                <w:rFonts w:ascii="GHEA Grapalat" w:hAnsi="GHEA Grapalat"/>
                <w:b/>
                <w:i/>
                <w:sz w:val="22"/>
                <w:szCs w:val="22"/>
                <w:lang w:val="es-ES"/>
              </w:rPr>
              <w:t>50111130</w:t>
            </w:r>
            <w:r>
              <w:rPr>
                <w:rFonts w:ascii="GHEA Grapalat" w:hAnsi="GHEA Grapalat"/>
                <w:b/>
                <w:i/>
                <w:sz w:val="22"/>
                <w:szCs w:val="22"/>
                <w:lang w:val="hy-AM"/>
              </w:rPr>
              <w:t>/2</w:t>
            </w:r>
          </w:p>
        </w:tc>
        <w:tc>
          <w:tcPr>
            <w:tcW w:w="2407" w:type="dxa"/>
            <w:tcBorders>
              <w:top w:val="single" w:sz="4" w:space="0" w:color="auto"/>
              <w:left w:val="single" w:sz="4" w:space="0" w:color="auto"/>
              <w:bottom w:val="single" w:sz="4" w:space="0" w:color="auto"/>
              <w:right w:val="single" w:sz="4" w:space="0" w:color="auto"/>
            </w:tcBorders>
            <w:vAlign w:val="center"/>
          </w:tcPr>
          <w:p w14:paraId="21669DDA" w14:textId="040A37F3" w:rsidR="00806F8C" w:rsidRPr="00F529B3" w:rsidRDefault="00806F8C">
            <w:pPr>
              <w:jc w:val="center"/>
              <w:rPr>
                <w:rFonts w:ascii="GHEA Grapalat" w:hAnsi="GHEA Grapalat"/>
                <w:bCs/>
                <w:sz w:val="20"/>
                <w:szCs w:val="20"/>
                <w:lang w:val="hy-AM"/>
              </w:rPr>
            </w:pPr>
            <w:r w:rsidRPr="00F529B3">
              <w:rPr>
                <w:rFonts w:ascii="GHEA Grapalat" w:hAnsi="GHEA Grapalat" w:cs="Calibri"/>
                <w:bCs/>
                <w:color w:val="000000"/>
                <w:sz w:val="20"/>
                <w:szCs w:val="20"/>
              </w:rPr>
              <w:t>HYUNDAI HD 65</w:t>
            </w:r>
          </w:p>
        </w:tc>
        <w:tc>
          <w:tcPr>
            <w:tcW w:w="851" w:type="dxa"/>
            <w:tcBorders>
              <w:top w:val="single" w:sz="4" w:space="0" w:color="auto"/>
              <w:left w:val="single" w:sz="4" w:space="0" w:color="auto"/>
              <w:bottom w:val="single" w:sz="4" w:space="0" w:color="auto"/>
              <w:right w:val="single" w:sz="4" w:space="0" w:color="auto"/>
            </w:tcBorders>
          </w:tcPr>
          <w:p w14:paraId="78C26C77" w14:textId="77777777" w:rsidR="00806F8C" w:rsidRPr="00F529B3" w:rsidRDefault="00806F8C">
            <w:pPr>
              <w:jc w:val="center"/>
              <w:rPr>
                <w:rFonts w:ascii="GHEA Grapalat" w:hAnsi="GHEA Grapalat"/>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55C7FAE1" w14:textId="73463DB4" w:rsidR="00806F8C" w:rsidRPr="00806F8C" w:rsidRDefault="0017401D">
            <w:pPr>
              <w:ind w:left="113" w:right="113"/>
              <w:jc w:val="center"/>
              <w:rPr>
                <w:rFonts w:ascii="GHEA Grapalat" w:hAnsi="GHEA Grapalat"/>
                <w:i/>
                <w:sz w:val="20"/>
                <w:szCs w:val="20"/>
                <w:lang w:val="hy-AM"/>
              </w:rPr>
            </w:pPr>
            <w:r>
              <w:rPr>
                <w:rFonts w:ascii="GHEA Grapalat" w:hAnsi="GHEA Grapalat"/>
                <w:i/>
                <w:sz w:val="20"/>
                <w:szCs w:val="20"/>
                <w:lang w:val="ru-RU"/>
              </w:rPr>
              <w:t xml:space="preserve">50 </w:t>
            </w:r>
            <w:r w:rsidR="00806F8C" w:rsidRPr="00806F8C">
              <w:rPr>
                <w:rFonts w:ascii="GHEA Grapalat" w:hAnsi="GHEA Grapalat"/>
                <w:i/>
                <w:sz w:val="20"/>
                <w:szCs w:val="20"/>
                <w:lang w:val="hy-AM"/>
              </w:rPr>
              <w:t>0 000</w:t>
            </w:r>
          </w:p>
        </w:tc>
        <w:tc>
          <w:tcPr>
            <w:tcW w:w="850" w:type="dxa"/>
            <w:tcBorders>
              <w:top w:val="single" w:sz="4" w:space="0" w:color="auto"/>
              <w:left w:val="single" w:sz="4" w:space="0" w:color="auto"/>
              <w:bottom w:val="single" w:sz="4" w:space="0" w:color="auto"/>
              <w:right w:val="single" w:sz="4" w:space="0" w:color="auto"/>
            </w:tcBorders>
          </w:tcPr>
          <w:p w14:paraId="73F06812" w14:textId="74AC6143" w:rsidR="00806F8C" w:rsidRPr="00806F8C" w:rsidRDefault="00806F8C">
            <w:pPr>
              <w:jc w:val="center"/>
              <w:rPr>
                <w:rFonts w:ascii="GHEA Grapalat" w:hAnsi="GHEA Grapalat"/>
                <w:sz w:val="20"/>
                <w:szCs w:val="20"/>
                <w:lang w:val="hy-AM"/>
              </w:rPr>
            </w:pPr>
            <w:r>
              <w:rPr>
                <w:rFonts w:ascii="GHEA Grapalat" w:hAnsi="GHEA Grapalat"/>
                <w:sz w:val="20"/>
                <w:szCs w:val="20"/>
                <w:lang w:val="hy-AM"/>
              </w:rPr>
              <w:t>1</w:t>
            </w:r>
          </w:p>
        </w:tc>
        <w:tc>
          <w:tcPr>
            <w:tcW w:w="1664" w:type="dxa"/>
            <w:tcBorders>
              <w:top w:val="single" w:sz="4" w:space="0" w:color="auto"/>
              <w:left w:val="single" w:sz="4" w:space="0" w:color="auto"/>
              <w:bottom w:val="single" w:sz="4" w:space="0" w:color="auto"/>
              <w:right w:val="single" w:sz="4" w:space="0" w:color="auto"/>
            </w:tcBorders>
          </w:tcPr>
          <w:p w14:paraId="68D56EAD" w14:textId="21F6A4AD" w:rsidR="00806F8C" w:rsidRPr="00806F8C" w:rsidRDefault="00806F8C">
            <w:pPr>
              <w:jc w:val="center"/>
              <w:rPr>
                <w:rFonts w:ascii="GHEA Grapalat" w:hAnsi="GHEA Grapalat"/>
                <w:i/>
                <w:sz w:val="20"/>
                <w:szCs w:val="20"/>
              </w:rPr>
            </w:pPr>
            <w:r w:rsidRPr="00D80704">
              <w:rPr>
                <w:rFonts w:ascii="GHEA Grapalat" w:hAnsi="GHEA Grapalat"/>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0AB2A68D" w14:textId="77777777" w:rsidR="0099154B" w:rsidRPr="00806F8C" w:rsidRDefault="0099154B" w:rsidP="0099154B">
            <w:pPr>
              <w:jc w:val="center"/>
              <w:rPr>
                <w:rFonts w:ascii="GHEA Grapalat" w:hAnsi="GHEA Grapalat"/>
                <w:i/>
                <w:sz w:val="20"/>
                <w:szCs w:val="20"/>
                <w:lang w:val="hy-AM"/>
              </w:rPr>
            </w:pPr>
            <w:r w:rsidRPr="00806F8C">
              <w:rPr>
                <w:rFonts w:ascii="GHEA Grapalat" w:hAnsi="GHEA Grapalat"/>
                <w:i/>
                <w:sz w:val="20"/>
                <w:szCs w:val="20"/>
                <w:lang w:val="hy-AM"/>
              </w:rPr>
              <w:t>Պայմանագրը</w:t>
            </w:r>
          </w:p>
          <w:p w14:paraId="5F03D1AA" w14:textId="02AC30B7" w:rsidR="00806F8C" w:rsidRPr="00806F8C" w:rsidRDefault="0099154B" w:rsidP="0099154B">
            <w:pPr>
              <w:jc w:val="center"/>
              <w:rPr>
                <w:rFonts w:ascii="GHEA Grapalat" w:hAnsi="GHEA Grapalat"/>
                <w:i/>
                <w:sz w:val="20"/>
                <w:szCs w:val="20"/>
                <w:lang w:val="hy-AM"/>
              </w:rPr>
            </w:pPr>
            <w:r w:rsidRPr="00806F8C">
              <w:rPr>
                <w:rFonts w:ascii="GHEA Grapalat" w:hAnsi="GHEA Grapalat"/>
                <w:i/>
                <w:sz w:val="20"/>
                <w:szCs w:val="20"/>
                <w:lang w:val="hy-AM"/>
              </w:rPr>
              <w:t>ուժի մեջ մտնելու օրվան հաջորդող օրվանից 25.12.2025թ</w:t>
            </w:r>
            <w:r w:rsidRPr="00806F8C">
              <w:rPr>
                <w:rFonts w:ascii="GHEA Grapalat" w:hAnsi="GHEA Grapalat" w:cs="Calibri"/>
                <w:i/>
                <w:color w:val="000000"/>
                <w:sz w:val="20"/>
                <w:szCs w:val="20"/>
                <w:lang w:val="hy-AM"/>
              </w:rPr>
              <w:t xml:space="preserve">  </w:t>
            </w:r>
          </w:p>
        </w:tc>
      </w:tr>
      <w:tr w:rsidR="00806F8C" w:rsidRPr="00806F8C" w14:paraId="2E49E4BE" w14:textId="77777777" w:rsidTr="00467F8D">
        <w:trPr>
          <w:cantSplit/>
          <w:trHeight w:val="1134"/>
        </w:trPr>
        <w:tc>
          <w:tcPr>
            <w:tcW w:w="1134" w:type="dxa"/>
            <w:tcBorders>
              <w:top w:val="single" w:sz="4" w:space="0" w:color="auto"/>
              <w:left w:val="single" w:sz="4" w:space="0" w:color="auto"/>
              <w:bottom w:val="single" w:sz="4" w:space="0" w:color="auto"/>
              <w:right w:val="single" w:sz="4" w:space="0" w:color="auto"/>
            </w:tcBorders>
          </w:tcPr>
          <w:p w14:paraId="62565BA6" w14:textId="2A3C4A0B" w:rsidR="00806F8C" w:rsidRPr="00576B14" w:rsidRDefault="00806F8C">
            <w:pPr>
              <w:jc w:val="center"/>
              <w:rPr>
                <w:rFonts w:ascii="GHEA Grapalat" w:hAnsi="GHEA Grapalat"/>
                <w:b/>
                <w:sz w:val="22"/>
                <w:szCs w:val="22"/>
                <w:lang w:val="hy-AM"/>
              </w:rPr>
            </w:pPr>
            <w:r>
              <w:rPr>
                <w:rFonts w:ascii="GHEA Grapalat" w:hAnsi="GHEA Grapalat"/>
                <w:b/>
                <w:sz w:val="22"/>
                <w:szCs w:val="22"/>
                <w:lang w:val="hy-AM"/>
              </w:rPr>
              <w:t>3</w:t>
            </w:r>
          </w:p>
        </w:tc>
        <w:tc>
          <w:tcPr>
            <w:tcW w:w="1418" w:type="dxa"/>
            <w:tcBorders>
              <w:top w:val="single" w:sz="4" w:space="0" w:color="auto"/>
              <w:left w:val="single" w:sz="4" w:space="0" w:color="auto"/>
              <w:bottom w:val="single" w:sz="4" w:space="0" w:color="auto"/>
              <w:right w:val="single" w:sz="4" w:space="0" w:color="auto"/>
            </w:tcBorders>
          </w:tcPr>
          <w:p w14:paraId="2606D9C8" w14:textId="512FE854" w:rsidR="00806F8C" w:rsidRPr="00F529B3" w:rsidRDefault="00806F8C">
            <w:pPr>
              <w:jc w:val="center"/>
              <w:rPr>
                <w:rFonts w:ascii="GHEA Grapalat" w:hAnsi="GHEA Grapalat" w:cs="Calibri"/>
                <w:b/>
                <w:i/>
                <w:color w:val="000000"/>
                <w:sz w:val="20"/>
                <w:szCs w:val="20"/>
                <w:lang w:val="hy-AM"/>
              </w:rPr>
            </w:pPr>
            <w:r w:rsidRPr="005F552A">
              <w:rPr>
                <w:rFonts w:ascii="GHEA Grapalat" w:hAnsi="GHEA Grapalat"/>
                <w:b/>
                <w:i/>
                <w:sz w:val="22"/>
                <w:szCs w:val="22"/>
                <w:lang w:val="es-ES"/>
              </w:rPr>
              <w:t>50111130</w:t>
            </w:r>
            <w:r>
              <w:rPr>
                <w:rFonts w:ascii="GHEA Grapalat" w:hAnsi="GHEA Grapalat"/>
                <w:b/>
                <w:i/>
                <w:sz w:val="22"/>
                <w:szCs w:val="22"/>
                <w:lang w:val="hy-AM"/>
              </w:rPr>
              <w:t>/3</w:t>
            </w:r>
          </w:p>
        </w:tc>
        <w:tc>
          <w:tcPr>
            <w:tcW w:w="2407" w:type="dxa"/>
            <w:tcBorders>
              <w:top w:val="single" w:sz="4" w:space="0" w:color="auto"/>
              <w:left w:val="single" w:sz="4" w:space="0" w:color="auto"/>
              <w:bottom w:val="single" w:sz="4" w:space="0" w:color="auto"/>
              <w:right w:val="single" w:sz="4" w:space="0" w:color="auto"/>
            </w:tcBorders>
            <w:vAlign w:val="center"/>
          </w:tcPr>
          <w:p w14:paraId="6FDD8566" w14:textId="17110AD2" w:rsidR="00806F8C" w:rsidRPr="00F529B3" w:rsidRDefault="00806F8C">
            <w:pPr>
              <w:jc w:val="center"/>
              <w:rPr>
                <w:rFonts w:ascii="GHEA Grapalat" w:hAnsi="GHEA Grapalat"/>
                <w:bCs/>
                <w:sz w:val="20"/>
                <w:szCs w:val="20"/>
                <w:lang w:val="hy-AM"/>
              </w:rPr>
            </w:pPr>
            <w:r w:rsidRPr="00F529B3">
              <w:rPr>
                <w:rFonts w:ascii="GHEA Grapalat" w:hAnsi="GHEA Grapalat" w:cs="Times Armenian"/>
                <w:bCs/>
                <w:iCs/>
                <w:sz w:val="18"/>
                <w:szCs w:val="18"/>
                <w:lang w:val="hy-AM"/>
              </w:rPr>
              <w:t>ՈւԱԶ</w:t>
            </w:r>
          </w:p>
        </w:tc>
        <w:tc>
          <w:tcPr>
            <w:tcW w:w="851" w:type="dxa"/>
            <w:tcBorders>
              <w:top w:val="single" w:sz="4" w:space="0" w:color="auto"/>
              <w:left w:val="single" w:sz="4" w:space="0" w:color="auto"/>
              <w:bottom w:val="single" w:sz="4" w:space="0" w:color="auto"/>
              <w:right w:val="single" w:sz="4" w:space="0" w:color="auto"/>
            </w:tcBorders>
          </w:tcPr>
          <w:p w14:paraId="20539FA7" w14:textId="77777777" w:rsidR="00806F8C" w:rsidRPr="00F529B3" w:rsidRDefault="00806F8C">
            <w:pPr>
              <w:jc w:val="center"/>
              <w:rPr>
                <w:rFonts w:ascii="GHEA Grapalat" w:hAnsi="GHEA Grapalat"/>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43209E69" w14:textId="2C3FA456" w:rsidR="00806F8C" w:rsidRPr="0017401D" w:rsidRDefault="0017401D">
            <w:pPr>
              <w:ind w:left="113" w:right="113"/>
              <w:jc w:val="center"/>
              <w:rPr>
                <w:rFonts w:ascii="GHEA Grapalat" w:hAnsi="GHEA Grapalat"/>
                <w:i/>
                <w:sz w:val="20"/>
                <w:szCs w:val="20"/>
                <w:lang w:val="ru-RU"/>
              </w:rPr>
            </w:pPr>
            <w:r>
              <w:rPr>
                <w:rFonts w:ascii="GHEA Grapalat" w:hAnsi="GHEA Grapalat"/>
                <w:i/>
                <w:sz w:val="20"/>
                <w:szCs w:val="20"/>
                <w:lang w:val="ru-RU"/>
              </w:rPr>
              <w:t>100 000</w:t>
            </w:r>
          </w:p>
        </w:tc>
        <w:tc>
          <w:tcPr>
            <w:tcW w:w="850" w:type="dxa"/>
            <w:tcBorders>
              <w:top w:val="single" w:sz="4" w:space="0" w:color="auto"/>
              <w:left w:val="single" w:sz="4" w:space="0" w:color="auto"/>
              <w:bottom w:val="single" w:sz="4" w:space="0" w:color="auto"/>
              <w:right w:val="single" w:sz="4" w:space="0" w:color="auto"/>
            </w:tcBorders>
          </w:tcPr>
          <w:p w14:paraId="556A0CB1" w14:textId="141C2C6C" w:rsidR="00806F8C" w:rsidRPr="00806F8C" w:rsidRDefault="00806F8C">
            <w:pPr>
              <w:jc w:val="center"/>
              <w:rPr>
                <w:rFonts w:ascii="GHEA Grapalat" w:hAnsi="GHEA Grapalat"/>
                <w:sz w:val="20"/>
                <w:szCs w:val="20"/>
                <w:lang w:val="hy-AM"/>
              </w:rPr>
            </w:pPr>
            <w:r>
              <w:rPr>
                <w:rFonts w:ascii="GHEA Grapalat" w:hAnsi="GHEA Grapalat"/>
                <w:sz w:val="20"/>
                <w:szCs w:val="20"/>
                <w:lang w:val="hy-AM"/>
              </w:rPr>
              <w:t>1</w:t>
            </w:r>
          </w:p>
        </w:tc>
        <w:tc>
          <w:tcPr>
            <w:tcW w:w="1664" w:type="dxa"/>
            <w:tcBorders>
              <w:top w:val="single" w:sz="4" w:space="0" w:color="auto"/>
              <w:left w:val="single" w:sz="4" w:space="0" w:color="auto"/>
              <w:bottom w:val="single" w:sz="4" w:space="0" w:color="auto"/>
              <w:right w:val="single" w:sz="4" w:space="0" w:color="auto"/>
            </w:tcBorders>
          </w:tcPr>
          <w:p w14:paraId="6075C761" w14:textId="0E184EB4" w:rsidR="00806F8C" w:rsidRPr="00806F8C" w:rsidRDefault="00806F8C">
            <w:pPr>
              <w:jc w:val="center"/>
              <w:rPr>
                <w:rFonts w:ascii="GHEA Grapalat" w:hAnsi="GHEA Grapalat"/>
                <w:i/>
                <w:sz w:val="20"/>
                <w:szCs w:val="20"/>
              </w:rPr>
            </w:pPr>
            <w:r w:rsidRPr="00D80704">
              <w:rPr>
                <w:rFonts w:ascii="GHEA Grapalat" w:hAnsi="GHEA Grapalat"/>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216EAF5A" w14:textId="6D966DED" w:rsidR="00806F8C" w:rsidRPr="00806F8C" w:rsidRDefault="00806F8C">
            <w:pPr>
              <w:jc w:val="center"/>
              <w:rPr>
                <w:rFonts w:ascii="GHEA Grapalat" w:hAnsi="GHEA Grapalat"/>
                <w:i/>
                <w:sz w:val="20"/>
                <w:szCs w:val="20"/>
                <w:lang w:val="hy-AM"/>
              </w:rPr>
            </w:pPr>
            <w:r w:rsidRPr="00C14FCF">
              <w:rPr>
                <w:rFonts w:ascii="GHEA Grapalat" w:hAnsi="GHEA Grapalat"/>
                <w:i/>
                <w:sz w:val="20"/>
                <w:szCs w:val="20"/>
                <w:lang w:val="hy-AM"/>
              </w:rPr>
              <w:t>ուժի մեջ մտնելու օրվան հաջորդող օրվանից 25.12.2025թ</w:t>
            </w:r>
            <w:r w:rsidRPr="00C14FCF">
              <w:rPr>
                <w:rFonts w:ascii="GHEA Grapalat" w:hAnsi="GHEA Grapalat" w:cs="Calibri"/>
                <w:i/>
                <w:color w:val="000000"/>
                <w:sz w:val="20"/>
                <w:szCs w:val="20"/>
                <w:lang w:val="hy-AM"/>
              </w:rPr>
              <w:t xml:space="preserve">  </w:t>
            </w:r>
          </w:p>
        </w:tc>
      </w:tr>
      <w:tr w:rsidR="00806F8C" w:rsidRPr="0099154B" w14:paraId="787495B2" w14:textId="77777777" w:rsidTr="00467F8D">
        <w:trPr>
          <w:cantSplit/>
          <w:trHeight w:val="1134"/>
        </w:trPr>
        <w:tc>
          <w:tcPr>
            <w:tcW w:w="1134" w:type="dxa"/>
            <w:tcBorders>
              <w:top w:val="single" w:sz="4" w:space="0" w:color="auto"/>
              <w:left w:val="single" w:sz="4" w:space="0" w:color="auto"/>
              <w:bottom w:val="single" w:sz="4" w:space="0" w:color="auto"/>
              <w:right w:val="single" w:sz="4" w:space="0" w:color="auto"/>
            </w:tcBorders>
          </w:tcPr>
          <w:p w14:paraId="648E9624" w14:textId="65F163A2" w:rsidR="00806F8C" w:rsidRPr="00576B14" w:rsidRDefault="00806F8C">
            <w:pPr>
              <w:jc w:val="center"/>
              <w:rPr>
                <w:rFonts w:ascii="GHEA Grapalat" w:hAnsi="GHEA Grapalat"/>
                <w:b/>
                <w:sz w:val="22"/>
                <w:szCs w:val="22"/>
                <w:lang w:val="hy-AM"/>
              </w:rPr>
            </w:pPr>
            <w:r>
              <w:rPr>
                <w:rFonts w:ascii="GHEA Grapalat" w:hAnsi="GHEA Grapalat"/>
                <w:b/>
                <w:sz w:val="22"/>
                <w:szCs w:val="22"/>
                <w:lang w:val="hy-AM"/>
              </w:rPr>
              <w:t>4</w:t>
            </w:r>
          </w:p>
        </w:tc>
        <w:tc>
          <w:tcPr>
            <w:tcW w:w="1418" w:type="dxa"/>
            <w:tcBorders>
              <w:top w:val="single" w:sz="4" w:space="0" w:color="auto"/>
              <w:left w:val="single" w:sz="4" w:space="0" w:color="auto"/>
              <w:bottom w:val="single" w:sz="4" w:space="0" w:color="auto"/>
              <w:right w:val="single" w:sz="4" w:space="0" w:color="auto"/>
            </w:tcBorders>
          </w:tcPr>
          <w:p w14:paraId="4D22DEA2" w14:textId="6FA9638C" w:rsidR="00806F8C" w:rsidRPr="00F529B3" w:rsidRDefault="00806F8C">
            <w:pPr>
              <w:jc w:val="center"/>
              <w:rPr>
                <w:rFonts w:ascii="GHEA Grapalat" w:hAnsi="GHEA Grapalat" w:cs="Calibri"/>
                <w:b/>
                <w:i/>
                <w:color w:val="000000"/>
                <w:sz w:val="20"/>
                <w:szCs w:val="20"/>
                <w:lang w:val="hy-AM"/>
              </w:rPr>
            </w:pPr>
            <w:r w:rsidRPr="005F552A">
              <w:rPr>
                <w:rFonts w:ascii="GHEA Grapalat" w:hAnsi="GHEA Grapalat"/>
                <w:b/>
                <w:i/>
                <w:sz w:val="22"/>
                <w:szCs w:val="22"/>
                <w:lang w:val="es-ES"/>
              </w:rPr>
              <w:t>50111130</w:t>
            </w:r>
            <w:r>
              <w:rPr>
                <w:rFonts w:ascii="GHEA Grapalat" w:hAnsi="GHEA Grapalat"/>
                <w:b/>
                <w:i/>
                <w:sz w:val="22"/>
                <w:szCs w:val="22"/>
                <w:lang w:val="hy-AM"/>
              </w:rPr>
              <w:t>/4</w:t>
            </w:r>
          </w:p>
        </w:tc>
        <w:tc>
          <w:tcPr>
            <w:tcW w:w="2407" w:type="dxa"/>
            <w:tcBorders>
              <w:top w:val="single" w:sz="4" w:space="0" w:color="auto"/>
              <w:left w:val="single" w:sz="4" w:space="0" w:color="auto"/>
              <w:bottom w:val="single" w:sz="4" w:space="0" w:color="auto"/>
              <w:right w:val="single" w:sz="4" w:space="0" w:color="auto"/>
            </w:tcBorders>
            <w:vAlign w:val="center"/>
          </w:tcPr>
          <w:p w14:paraId="4DC3DAD9" w14:textId="03D8CDD8" w:rsidR="00806F8C" w:rsidRPr="00F529B3" w:rsidRDefault="00806F8C">
            <w:pPr>
              <w:jc w:val="center"/>
              <w:rPr>
                <w:rFonts w:ascii="GHEA Grapalat" w:hAnsi="GHEA Grapalat"/>
                <w:bCs/>
                <w:sz w:val="20"/>
                <w:szCs w:val="20"/>
                <w:lang w:val="hy-AM"/>
              </w:rPr>
            </w:pPr>
            <w:r w:rsidRPr="00F529B3">
              <w:rPr>
                <w:rFonts w:ascii="GHEA Grapalat" w:hAnsi="GHEA Grapalat" w:cs="Calibri"/>
                <w:bCs/>
                <w:color w:val="000000"/>
                <w:sz w:val="20"/>
                <w:szCs w:val="20"/>
              </w:rPr>
              <w:t>RENAULT MIDLUM 220</w:t>
            </w:r>
          </w:p>
        </w:tc>
        <w:tc>
          <w:tcPr>
            <w:tcW w:w="851" w:type="dxa"/>
            <w:tcBorders>
              <w:top w:val="single" w:sz="4" w:space="0" w:color="auto"/>
              <w:left w:val="single" w:sz="4" w:space="0" w:color="auto"/>
              <w:bottom w:val="single" w:sz="4" w:space="0" w:color="auto"/>
              <w:right w:val="single" w:sz="4" w:space="0" w:color="auto"/>
            </w:tcBorders>
          </w:tcPr>
          <w:p w14:paraId="6DAF832E" w14:textId="77777777" w:rsidR="00806F8C" w:rsidRPr="00F529B3" w:rsidRDefault="00806F8C">
            <w:pPr>
              <w:jc w:val="center"/>
              <w:rPr>
                <w:rFonts w:ascii="GHEA Grapalat" w:hAnsi="GHEA Grapalat"/>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01487F70" w14:textId="522A3C2B" w:rsidR="00806F8C" w:rsidRPr="0017401D" w:rsidRDefault="0017401D">
            <w:pPr>
              <w:ind w:left="113" w:right="113"/>
              <w:jc w:val="center"/>
              <w:rPr>
                <w:rFonts w:ascii="GHEA Grapalat" w:hAnsi="GHEA Grapalat"/>
                <w:i/>
                <w:sz w:val="20"/>
                <w:szCs w:val="20"/>
                <w:lang w:val="ru-RU"/>
              </w:rPr>
            </w:pPr>
            <w:r>
              <w:rPr>
                <w:rFonts w:ascii="GHEA Grapalat" w:hAnsi="GHEA Grapalat"/>
                <w:i/>
                <w:sz w:val="20"/>
                <w:szCs w:val="20"/>
                <w:lang w:val="ru-RU"/>
              </w:rPr>
              <w:t>600 000</w:t>
            </w:r>
          </w:p>
        </w:tc>
        <w:tc>
          <w:tcPr>
            <w:tcW w:w="850" w:type="dxa"/>
            <w:tcBorders>
              <w:top w:val="single" w:sz="4" w:space="0" w:color="auto"/>
              <w:left w:val="single" w:sz="4" w:space="0" w:color="auto"/>
              <w:bottom w:val="single" w:sz="4" w:space="0" w:color="auto"/>
              <w:right w:val="single" w:sz="4" w:space="0" w:color="auto"/>
            </w:tcBorders>
          </w:tcPr>
          <w:p w14:paraId="554DABC0" w14:textId="17E0E010" w:rsidR="00806F8C" w:rsidRPr="00806F8C" w:rsidRDefault="00806F8C">
            <w:pPr>
              <w:jc w:val="center"/>
              <w:rPr>
                <w:rFonts w:ascii="GHEA Grapalat" w:hAnsi="GHEA Grapalat"/>
                <w:sz w:val="20"/>
                <w:szCs w:val="20"/>
                <w:lang w:val="hy-AM"/>
              </w:rPr>
            </w:pPr>
            <w:r>
              <w:rPr>
                <w:rFonts w:ascii="GHEA Grapalat" w:hAnsi="GHEA Grapalat"/>
                <w:sz w:val="20"/>
                <w:szCs w:val="20"/>
                <w:lang w:val="hy-AM"/>
              </w:rPr>
              <w:t>1</w:t>
            </w:r>
          </w:p>
        </w:tc>
        <w:tc>
          <w:tcPr>
            <w:tcW w:w="1664" w:type="dxa"/>
            <w:tcBorders>
              <w:top w:val="single" w:sz="4" w:space="0" w:color="auto"/>
              <w:left w:val="single" w:sz="4" w:space="0" w:color="auto"/>
              <w:bottom w:val="single" w:sz="4" w:space="0" w:color="auto"/>
              <w:right w:val="single" w:sz="4" w:space="0" w:color="auto"/>
            </w:tcBorders>
          </w:tcPr>
          <w:p w14:paraId="1FC2CA35" w14:textId="558FF84D" w:rsidR="00806F8C" w:rsidRPr="00806F8C" w:rsidRDefault="00806F8C">
            <w:pPr>
              <w:jc w:val="center"/>
              <w:rPr>
                <w:rFonts w:ascii="GHEA Grapalat" w:hAnsi="GHEA Grapalat"/>
                <w:i/>
                <w:sz w:val="20"/>
                <w:szCs w:val="20"/>
              </w:rPr>
            </w:pPr>
            <w:r w:rsidRPr="00D80704">
              <w:rPr>
                <w:rFonts w:ascii="GHEA Grapalat" w:hAnsi="GHEA Grapalat"/>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74964BF8" w14:textId="77777777" w:rsidR="0099154B" w:rsidRPr="00806F8C" w:rsidRDefault="0099154B" w:rsidP="0099154B">
            <w:pPr>
              <w:jc w:val="center"/>
              <w:rPr>
                <w:rFonts w:ascii="GHEA Grapalat" w:hAnsi="GHEA Grapalat"/>
                <w:i/>
                <w:sz w:val="20"/>
                <w:szCs w:val="20"/>
                <w:lang w:val="hy-AM"/>
              </w:rPr>
            </w:pPr>
            <w:r w:rsidRPr="00806F8C">
              <w:rPr>
                <w:rFonts w:ascii="GHEA Grapalat" w:hAnsi="GHEA Grapalat"/>
                <w:i/>
                <w:sz w:val="20"/>
                <w:szCs w:val="20"/>
                <w:lang w:val="hy-AM"/>
              </w:rPr>
              <w:t>Պայմանագրը</w:t>
            </w:r>
          </w:p>
          <w:p w14:paraId="0ED40FF3" w14:textId="44ED6E04" w:rsidR="00806F8C" w:rsidRPr="00806F8C" w:rsidRDefault="0099154B" w:rsidP="0099154B">
            <w:pPr>
              <w:jc w:val="center"/>
              <w:rPr>
                <w:rFonts w:ascii="GHEA Grapalat" w:hAnsi="GHEA Grapalat"/>
                <w:i/>
                <w:sz w:val="20"/>
                <w:szCs w:val="20"/>
                <w:lang w:val="hy-AM"/>
              </w:rPr>
            </w:pPr>
            <w:r w:rsidRPr="00806F8C">
              <w:rPr>
                <w:rFonts w:ascii="GHEA Grapalat" w:hAnsi="GHEA Grapalat"/>
                <w:i/>
                <w:sz w:val="20"/>
                <w:szCs w:val="20"/>
                <w:lang w:val="hy-AM"/>
              </w:rPr>
              <w:t>ուժի մեջ մտնելու օրվան հաջորդող օրվանից 25.12.2025թ</w:t>
            </w:r>
            <w:r w:rsidRPr="00806F8C">
              <w:rPr>
                <w:rFonts w:ascii="GHEA Grapalat" w:hAnsi="GHEA Grapalat" w:cs="Calibri"/>
                <w:i/>
                <w:color w:val="000000"/>
                <w:sz w:val="20"/>
                <w:szCs w:val="20"/>
                <w:lang w:val="hy-AM"/>
              </w:rPr>
              <w:t xml:space="preserve">  </w:t>
            </w:r>
          </w:p>
        </w:tc>
      </w:tr>
      <w:tr w:rsidR="00806F8C" w:rsidRPr="0099154B" w14:paraId="2BAFD9B4" w14:textId="77777777" w:rsidTr="00467F8D">
        <w:trPr>
          <w:cantSplit/>
          <w:trHeight w:val="1363"/>
        </w:trPr>
        <w:tc>
          <w:tcPr>
            <w:tcW w:w="1134" w:type="dxa"/>
            <w:tcBorders>
              <w:top w:val="single" w:sz="4" w:space="0" w:color="auto"/>
              <w:left w:val="single" w:sz="4" w:space="0" w:color="auto"/>
              <w:bottom w:val="single" w:sz="4" w:space="0" w:color="auto"/>
              <w:right w:val="single" w:sz="4" w:space="0" w:color="auto"/>
            </w:tcBorders>
          </w:tcPr>
          <w:p w14:paraId="499F5B75" w14:textId="03FBADB2" w:rsidR="00806F8C" w:rsidRPr="0017401D" w:rsidRDefault="0017401D">
            <w:pPr>
              <w:jc w:val="center"/>
              <w:rPr>
                <w:rFonts w:ascii="GHEA Grapalat" w:hAnsi="GHEA Grapalat"/>
                <w:b/>
                <w:sz w:val="22"/>
                <w:szCs w:val="22"/>
                <w:lang w:val="ru-RU"/>
              </w:rPr>
            </w:pPr>
            <w:r>
              <w:rPr>
                <w:rFonts w:ascii="GHEA Grapalat" w:hAnsi="GHEA Grapalat"/>
                <w:b/>
                <w:sz w:val="22"/>
                <w:szCs w:val="22"/>
                <w:lang w:val="ru-RU"/>
              </w:rPr>
              <w:t>5</w:t>
            </w:r>
          </w:p>
        </w:tc>
        <w:tc>
          <w:tcPr>
            <w:tcW w:w="1418" w:type="dxa"/>
            <w:tcBorders>
              <w:top w:val="single" w:sz="4" w:space="0" w:color="auto"/>
              <w:left w:val="single" w:sz="4" w:space="0" w:color="auto"/>
              <w:bottom w:val="single" w:sz="4" w:space="0" w:color="auto"/>
              <w:right w:val="single" w:sz="4" w:space="0" w:color="auto"/>
            </w:tcBorders>
          </w:tcPr>
          <w:p w14:paraId="01848461" w14:textId="11D0039C" w:rsidR="00806F8C" w:rsidRPr="00F529B3" w:rsidRDefault="00806F8C">
            <w:pPr>
              <w:jc w:val="center"/>
              <w:rPr>
                <w:rFonts w:ascii="GHEA Grapalat" w:hAnsi="GHEA Grapalat" w:cs="Calibri"/>
                <w:b/>
                <w:i/>
                <w:color w:val="000000"/>
                <w:sz w:val="20"/>
                <w:szCs w:val="20"/>
                <w:lang w:val="hy-AM"/>
              </w:rPr>
            </w:pPr>
            <w:r w:rsidRPr="005F552A">
              <w:rPr>
                <w:rFonts w:ascii="GHEA Grapalat" w:hAnsi="GHEA Grapalat"/>
                <w:b/>
                <w:i/>
                <w:sz w:val="22"/>
                <w:szCs w:val="22"/>
                <w:lang w:val="es-ES"/>
              </w:rPr>
              <w:t>50111130</w:t>
            </w:r>
            <w:r>
              <w:rPr>
                <w:rFonts w:ascii="GHEA Grapalat" w:hAnsi="GHEA Grapalat"/>
                <w:b/>
                <w:i/>
                <w:sz w:val="22"/>
                <w:szCs w:val="22"/>
                <w:lang w:val="hy-AM"/>
              </w:rPr>
              <w:t>/6</w:t>
            </w:r>
          </w:p>
        </w:tc>
        <w:tc>
          <w:tcPr>
            <w:tcW w:w="2407" w:type="dxa"/>
            <w:tcBorders>
              <w:top w:val="single" w:sz="4" w:space="0" w:color="auto"/>
              <w:left w:val="single" w:sz="4" w:space="0" w:color="auto"/>
              <w:bottom w:val="single" w:sz="4" w:space="0" w:color="auto"/>
              <w:right w:val="single" w:sz="4" w:space="0" w:color="auto"/>
            </w:tcBorders>
            <w:vAlign w:val="center"/>
          </w:tcPr>
          <w:p w14:paraId="53D72DCA" w14:textId="327A39A8" w:rsidR="00806F8C" w:rsidRPr="00F529B3" w:rsidRDefault="00806F8C">
            <w:pPr>
              <w:jc w:val="center"/>
              <w:rPr>
                <w:rFonts w:ascii="GHEA Grapalat" w:hAnsi="GHEA Grapalat"/>
                <w:bCs/>
                <w:sz w:val="20"/>
                <w:szCs w:val="20"/>
                <w:lang w:val="hy-AM"/>
              </w:rPr>
            </w:pPr>
            <w:r w:rsidRPr="00F529B3">
              <w:rPr>
                <w:rFonts w:ascii="GHEA Grapalat" w:hAnsi="GHEA Grapalat" w:cs="Calibri"/>
                <w:bCs/>
                <w:color w:val="000000"/>
                <w:sz w:val="20"/>
                <w:szCs w:val="20"/>
              </w:rPr>
              <w:t>ԲԵԼԱՌՈՒՍ</w:t>
            </w:r>
          </w:p>
        </w:tc>
        <w:tc>
          <w:tcPr>
            <w:tcW w:w="851" w:type="dxa"/>
            <w:tcBorders>
              <w:top w:val="single" w:sz="4" w:space="0" w:color="auto"/>
              <w:left w:val="single" w:sz="4" w:space="0" w:color="auto"/>
              <w:bottom w:val="single" w:sz="4" w:space="0" w:color="auto"/>
              <w:right w:val="single" w:sz="4" w:space="0" w:color="auto"/>
            </w:tcBorders>
          </w:tcPr>
          <w:p w14:paraId="01049334" w14:textId="77777777" w:rsidR="00806F8C" w:rsidRPr="00F529B3" w:rsidRDefault="00806F8C">
            <w:pPr>
              <w:jc w:val="center"/>
              <w:rPr>
                <w:rFonts w:ascii="GHEA Grapalat" w:hAnsi="GHEA Grapalat"/>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278FD14A" w14:textId="6F7BB901" w:rsidR="00806F8C" w:rsidRPr="0017401D" w:rsidRDefault="0017401D">
            <w:pPr>
              <w:ind w:left="113" w:right="113"/>
              <w:jc w:val="center"/>
              <w:rPr>
                <w:rFonts w:ascii="GHEA Grapalat" w:hAnsi="GHEA Grapalat"/>
                <w:i/>
                <w:sz w:val="20"/>
                <w:szCs w:val="20"/>
                <w:lang w:val="ru-RU"/>
              </w:rPr>
            </w:pPr>
            <w:r>
              <w:rPr>
                <w:rFonts w:ascii="GHEA Grapalat" w:hAnsi="GHEA Grapalat"/>
                <w:i/>
                <w:sz w:val="20"/>
                <w:szCs w:val="20"/>
                <w:lang w:val="ru-RU"/>
              </w:rPr>
              <w:t>400 000</w:t>
            </w:r>
          </w:p>
        </w:tc>
        <w:tc>
          <w:tcPr>
            <w:tcW w:w="850" w:type="dxa"/>
            <w:tcBorders>
              <w:top w:val="single" w:sz="4" w:space="0" w:color="auto"/>
              <w:left w:val="single" w:sz="4" w:space="0" w:color="auto"/>
              <w:bottom w:val="single" w:sz="4" w:space="0" w:color="auto"/>
              <w:right w:val="single" w:sz="4" w:space="0" w:color="auto"/>
            </w:tcBorders>
          </w:tcPr>
          <w:p w14:paraId="535CBB7B" w14:textId="128D39CF" w:rsidR="00806F8C" w:rsidRPr="00806F8C" w:rsidRDefault="00806F8C">
            <w:pPr>
              <w:jc w:val="center"/>
              <w:rPr>
                <w:rFonts w:ascii="GHEA Grapalat" w:hAnsi="GHEA Grapalat"/>
                <w:sz w:val="20"/>
                <w:szCs w:val="20"/>
                <w:lang w:val="hy-AM"/>
              </w:rPr>
            </w:pPr>
            <w:r>
              <w:rPr>
                <w:rFonts w:ascii="GHEA Grapalat" w:hAnsi="GHEA Grapalat"/>
                <w:sz w:val="20"/>
                <w:szCs w:val="20"/>
                <w:lang w:val="hy-AM"/>
              </w:rPr>
              <w:t>1</w:t>
            </w:r>
          </w:p>
        </w:tc>
        <w:tc>
          <w:tcPr>
            <w:tcW w:w="1664" w:type="dxa"/>
            <w:tcBorders>
              <w:top w:val="single" w:sz="4" w:space="0" w:color="auto"/>
              <w:left w:val="single" w:sz="4" w:space="0" w:color="auto"/>
              <w:bottom w:val="single" w:sz="4" w:space="0" w:color="auto"/>
              <w:right w:val="single" w:sz="4" w:space="0" w:color="auto"/>
            </w:tcBorders>
          </w:tcPr>
          <w:p w14:paraId="27913A7C" w14:textId="12DE6099" w:rsidR="00806F8C" w:rsidRPr="00806F8C" w:rsidRDefault="00806F8C">
            <w:pPr>
              <w:jc w:val="center"/>
              <w:rPr>
                <w:rFonts w:ascii="GHEA Grapalat" w:hAnsi="GHEA Grapalat"/>
                <w:i/>
                <w:sz w:val="20"/>
                <w:szCs w:val="20"/>
              </w:rPr>
            </w:pPr>
            <w:r w:rsidRPr="00D80704">
              <w:rPr>
                <w:rFonts w:ascii="GHEA Grapalat" w:hAnsi="GHEA Grapalat"/>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6A072466" w14:textId="77777777" w:rsidR="0099154B" w:rsidRPr="00806F8C" w:rsidRDefault="0099154B" w:rsidP="0099154B">
            <w:pPr>
              <w:jc w:val="center"/>
              <w:rPr>
                <w:rFonts w:ascii="GHEA Grapalat" w:hAnsi="GHEA Grapalat"/>
                <w:i/>
                <w:sz w:val="20"/>
                <w:szCs w:val="20"/>
                <w:lang w:val="hy-AM"/>
              </w:rPr>
            </w:pPr>
            <w:r w:rsidRPr="00806F8C">
              <w:rPr>
                <w:rFonts w:ascii="GHEA Grapalat" w:hAnsi="GHEA Grapalat"/>
                <w:i/>
                <w:sz w:val="20"/>
                <w:szCs w:val="20"/>
                <w:lang w:val="hy-AM"/>
              </w:rPr>
              <w:t>Պայմանագրը</w:t>
            </w:r>
          </w:p>
          <w:p w14:paraId="097D6C49" w14:textId="2F0C3AA4" w:rsidR="00806F8C" w:rsidRPr="00806F8C" w:rsidRDefault="0099154B" w:rsidP="0099154B">
            <w:pPr>
              <w:jc w:val="center"/>
              <w:rPr>
                <w:rFonts w:ascii="GHEA Grapalat" w:hAnsi="GHEA Grapalat"/>
                <w:i/>
                <w:sz w:val="20"/>
                <w:szCs w:val="20"/>
                <w:lang w:val="hy-AM"/>
              </w:rPr>
            </w:pPr>
            <w:r w:rsidRPr="00806F8C">
              <w:rPr>
                <w:rFonts w:ascii="GHEA Grapalat" w:hAnsi="GHEA Grapalat"/>
                <w:i/>
                <w:sz w:val="20"/>
                <w:szCs w:val="20"/>
                <w:lang w:val="hy-AM"/>
              </w:rPr>
              <w:t>ուժի մեջ մտնելու օրվան հաջորդող օրվանից 25.12.2025թ</w:t>
            </w:r>
            <w:r w:rsidRPr="00806F8C">
              <w:rPr>
                <w:rFonts w:ascii="GHEA Grapalat" w:hAnsi="GHEA Grapalat" w:cs="Calibri"/>
                <w:i/>
                <w:color w:val="000000"/>
                <w:sz w:val="20"/>
                <w:szCs w:val="20"/>
                <w:lang w:val="hy-AM"/>
              </w:rPr>
              <w:t xml:space="preserve">  </w:t>
            </w:r>
          </w:p>
        </w:tc>
      </w:tr>
      <w:tr w:rsidR="00806F8C" w:rsidRPr="00806F8C" w14:paraId="2ADFCE7D" w14:textId="77777777" w:rsidTr="00467F8D">
        <w:trPr>
          <w:cantSplit/>
          <w:trHeight w:val="1554"/>
        </w:trPr>
        <w:tc>
          <w:tcPr>
            <w:tcW w:w="1134" w:type="dxa"/>
            <w:tcBorders>
              <w:top w:val="single" w:sz="4" w:space="0" w:color="auto"/>
              <w:left w:val="single" w:sz="4" w:space="0" w:color="auto"/>
              <w:bottom w:val="single" w:sz="4" w:space="0" w:color="auto"/>
              <w:right w:val="single" w:sz="4" w:space="0" w:color="auto"/>
            </w:tcBorders>
          </w:tcPr>
          <w:p w14:paraId="12140455" w14:textId="694337A4" w:rsidR="00806F8C" w:rsidRPr="0017401D" w:rsidRDefault="0017401D">
            <w:pPr>
              <w:jc w:val="center"/>
              <w:rPr>
                <w:rFonts w:ascii="GHEA Grapalat" w:hAnsi="GHEA Grapalat"/>
                <w:b/>
                <w:sz w:val="22"/>
                <w:szCs w:val="22"/>
                <w:lang w:val="ru-RU"/>
              </w:rPr>
            </w:pPr>
            <w:r>
              <w:rPr>
                <w:rFonts w:ascii="GHEA Grapalat" w:hAnsi="GHEA Grapalat"/>
                <w:b/>
                <w:sz w:val="22"/>
                <w:szCs w:val="22"/>
                <w:lang w:val="ru-RU"/>
              </w:rPr>
              <w:t>6</w:t>
            </w:r>
          </w:p>
        </w:tc>
        <w:tc>
          <w:tcPr>
            <w:tcW w:w="1418" w:type="dxa"/>
            <w:tcBorders>
              <w:top w:val="single" w:sz="4" w:space="0" w:color="auto"/>
              <w:left w:val="single" w:sz="4" w:space="0" w:color="auto"/>
              <w:bottom w:val="single" w:sz="4" w:space="0" w:color="auto"/>
              <w:right w:val="single" w:sz="4" w:space="0" w:color="auto"/>
            </w:tcBorders>
          </w:tcPr>
          <w:p w14:paraId="24F6E2C8" w14:textId="216C576A" w:rsidR="00806F8C" w:rsidRPr="00F529B3" w:rsidRDefault="00806F8C">
            <w:pPr>
              <w:jc w:val="center"/>
              <w:rPr>
                <w:rFonts w:ascii="GHEA Grapalat" w:hAnsi="GHEA Grapalat" w:cs="Calibri"/>
                <w:b/>
                <w:i/>
                <w:color w:val="000000"/>
                <w:sz w:val="20"/>
                <w:szCs w:val="20"/>
                <w:lang w:val="hy-AM"/>
              </w:rPr>
            </w:pPr>
            <w:r w:rsidRPr="00A333EE">
              <w:rPr>
                <w:rFonts w:ascii="GHEA Grapalat" w:hAnsi="GHEA Grapalat"/>
                <w:b/>
                <w:i/>
                <w:sz w:val="22"/>
                <w:szCs w:val="22"/>
                <w:lang w:val="es-ES"/>
              </w:rPr>
              <w:t>50111130</w:t>
            </w:r>
            <w:r>
              <w:rPr>
                <w:rFonts w:ascii="GHEA Grapalat" w:hAnsi="GHEA Grapalat"/>
                <w:b/>
                <w:i/>
                <w:sz w:val="22"/>
                <w:szCs w:val="22"/>
                <w:lang w:val="hy-AM"/>
              </w:rPr>
              <w:t>/7</w:t>
            </w:r>
          </w:p>
        </w:tc>
        <w:tc>
          <w:tcPr>
            <w:tcW w:w="2407" w:type="dxa"/>
            <w:tcBorders>
              <w:top w:val="single" w:sz="4" w:space="0" w:color="auto"/>
              <w:left w:val="single" w:sz="4" w:space="0" w:color="auto"/>
              <w:bottom w:val="single" w:sz="4" w:space="0" w:color="auto"/>
              <w:right w:val="single" w:sz="4" w:space="0" w:color="auto"/>
            </w:tcBorders>
            <w:vAlign w:val="center"/>
          </w:tcPr>
          <w:p w14:paraId="2E66EB73" w14:textId="1602B0A2" w:rsidR="00806F8C" w:rsidRPr="00F529B3" w:rsidRDefault="00806F8C">
            <w:pPr>
              <w:jc w:val="center"/>
              <w:rPr>
                <w:rFonts w:ascii="GHEA Grapalat" w:hAnsi="GHEA Grapalat"/>
                <w:bCs/>
                <w:sz w:val="20"/>
                <w:szCs w:val="20"/>
                <w:lang w:val="hy-AM"/>
              </w:rPr>
            </w:pPr>
            <w:r w:rsidRPr="00F529B3">
              <w:rPr>
                <w:rFonts w:ascii="GHEA Grapalat" w:hAnsi="GHEA Grapalat" w:cs="Calibri"/>
                <w:color w:val="000000"/>
                <w:sz w:val="20"/>
                <w:szCs w:val="20"/>
              </w:rPr>
              <w:t>ՄԻՆԻ ԱՄԲԱՐՁԻՉ</w:t>
            </w:r>
          </w:p>
        </w:tc>
        <w:tc>
          <w:tcPr>
            <w:tcW w:w="851" w:type="dxa"/>
            <w:tcBorders>
              <w:top w:val="single" w:sz="4" w:space="0" w:color="auto"/>
              <w:left w:val="single" w:sz="4" w:space="0" w:color="auto"/>
              <w:bottom w:val="single" w:sz="4" w:space="0" w:color="auto"/>
              <w:right w:val="single" w:sz="4" w:space="0" w:color="auto"/>
            </w:tcBorders>
          </w:tcPr>
          <w:p w14:paraId="3D63579F" w14:textId="77777777" w:rsidR="00806F8C" w:rsidRPr="00F529B3" w:rsidRDefault="00806F8C">
            <w:pPr>
              <w:jc w:val="center"/>
              <w:rPr>
                <w:rFonts w:ascii="GHEA Grapalat" w:hAnsi="GHEA Grapalat"/>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2725351F" w14:textId="043D75AF" w:rsidR="00806F8C" w:rsidRPr="00806F8C" w:rsidRDefault="0017401D">
            <w:pPr>
              <w:ind w:left="113" w:right="113"/>
              <w:jc w:val="center"/>
              <w:rPr>
                <w:rFonts w:ascii="GHEA Grapalat" w:hAnsi="GHEA Grapalat"/>
                <w:i/>
                <w:sz w:val="20"/>
                <w:szCs w:val="20"/>
                <w:lang w:val="hy-AM"/>
              </w:rPr>
            </w:pPr>
            <w:r>
              <w:rPr>
                <w:rFonts w:ascii="GHEA Grapalat" w:hAnsi="GHEA Grapalat"/>
                <w:i/>
                <w:sz w:val="20"/>
                <w:szCs w:val="20"/>
                <w:lang w:val="ru-RU"/>
              </w:rPr>
              <w:t xml:space="preserve">600 </w:t>
            </w:r>
            <w:r w:rsidR="00806F8C" w:rsidRPr="00806F8C">
              <w:rPr>
                <w:rFonts w:ascii="GHEA Grapalat" w:hAnsi="GHEA Grapalat"/>
                <w:i/>
                <w:sz w:val="20"/>
                <w:szCs w:val="20"/>
                <w:lang w:val="hy-AM"/>
              </w:rPr>
              <w:t>000</w:t>
            </w:r>
          </w:p>
        </w:tc>
        <w:tc>
          <w:tcPr>
            <w:tcW w:w="850" w:type="dxa"/>
            <w:tcBorders>
              <w:top w:val="single" w:sz="4" w:space="0" w:color="auto"/>
              <w:left w:val="single" w:sz="4" w:space="0" w:color="auto"/>
              <w:bottom w:val="single" w:sz="4" w:space="0" w:color="auto"/>
              <w:right w:val="single" w:sz="4" w:space="0" w:color="auto"/>
            </w:tcBorders>
          </w:tcPr>
          <w:p w14:paraId="5973AF3E" w14:textId="4EEF68CE" w:rsidR="00806F8C" w:rsidRPr="00806F8C" w:rsidRDefault="00806F8C">
            <w:pPr>
              <w:jc w:val="center"/>
              <w:rPr>
                <w:rFonts w:ascii="GHEA Grapalat" w:hAnsi="GHEA Grapalat"/>
                <w:sz w:val="20"/>
                <w:szCs w:val="20"/>
                <w:lang w:val="hy-AM"/>
              </w:rPr>
            </w:pPr>
            <w:r>
              <w:rPr>
                <w:rFonts w:ascii="GHEA Grapalat" w:hAnsi="GHEA Grapalat"/>
                <w:sz w:val="20"/>
                <w:szCs w:val="20"/>
                <w:lang w:val="hy-AM"/>
              </w:rPr>
              <w:t>1</w:t>
            </w:r>
          </w:p>
        </w:tc>
        <w:tc>
          <w:tcPr>
            <w:tcW w:w="1664" w:type="dxa"/>
            <w:tcBorders>
              <w:top w:val="single" w:sz="4" w:space="0" w:color="auto"/>
              <w:left w:val="single" w:sz="4" w:space="0" w:color="auto"/>
              <w:bottom w:val="single" w:sz="4" w:space="0" w:color="auto"/>
              <w:right w:val="single" w:sz="4" w:space="0" w:color="auto"/>
            </w:tcBorders>
          </w:tcPr>
          <w:p w14:paraId="4616B437" w14:textId="782C8D58" w:rsidR="00806F8C" w:rsidRPr="00806F8C" w:rsidRDefault="00806F8C">
            <w:pPr>
              <w:jc w:val="center"/>
              <w:rPr>
                <w:rFonts w:ascii="GHEA Grapalat" w:hAnsi="GHEA Grapalat"/>
                <w:i/>
                <w:sz w:val="20"/>
                <w:szCs w:val="20"/>
              </w:rPr>
            </w:pPr>
            <w:r w:rsidRPr="00D80704">
              <w:rPr>
                <w:rFonts w:ascii="GHEA Grapalat" w:hAnsi="GHEA Grapalat"/>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700C81E3" w14:textId="6E5E377A" w:rsidR="00806F8C" w:rsidRPr="00806F8C" w:rsidRDefault="00806F8C">
            <w:pPr>
              <w:jc w:val="center"/>
              <w:rPr>
                <w:rFonts w:ascii="GHEA Grapalat" w:hAnsi="GHEA Grapalat"/>
                <w:i/>
                <w:sz w:val="20"/>
                <w:szCs w:val="20"/>
                <w:lang w:val="hy-AM"/>
              </w:rPr>
            </w:pPr>
            <w:r w:rsidRPr="00C14FCF">
              <w:rPr>
                <w:rFonts w:ascii="GHEA Grapalat" w:hAnsi="GHEA Grapalat"/>
                <w:i/>
                <w:sz w:val="20"/>
                <w:szCs w:val="20"/>
                <w:lang w:val="hy-AM"/>
              </w:rPr>
              <w:t>ուժի մեջ մտնելու օրվան հաջորդող օրվանից 25.12.2025թ</w:t>
            </w:r>
            <w:r w:rsidRPr="00C14FCF">
              <w:rPr>
                <w:rFonts w:ascii="GHEA Grapalat" w:hAnsi="GHEA Grapalat" w:cs="Calibri"/>
                <w:i/>
                <w:color w:val="000000"/>
                <w:sz w:val="20"/>
                <w:szCs w:val="20"/>
                <w:lang w:val="hy-AM"/>
              </w:rPr>
              <w:t xml:space="preserve">  </w:t>
            </w:r>
          </w:p>
        </w:tc>
      </w:tr>
      <w:tr w:rsidR="00F529B3" w:rsidRPr="00806F8C" w14:paraId="48BB4CBC" w14:textId="77777777" w:rsidTr="00806F8C">
        <w:trPr>
          <w:cantSplit/>
          <w:trHeight w:val="1221"/>
        </w:trPr>
        <w:tc>
          <w:tcPr>
            <w:tcW w:w="1134" w:type="dxa"/>
            <w:tcBorders>
              <w:top w:val="single" w:sz="4" w:space="0" w:color="auto"/>
              <w:left w:val="single" w:sz="4" w:space="0" w:color="auto"/>
              <w:bottom w:val="single" w:sz="4" w:space="0" w:color="auto"/>
              <w:right w:val="single" w:sz="4" w:space="0" w:color="auto"/>
            </w:tcBorders>
          </w:tcPr>
          <w:p w14:paraId="5B44B234" w14:textId="52BA6E56" w:rsidR="00F529B3" w:rsidRPr="0017401D" w:rsidRDefault="0017401D">
            <w:pPr>
              <w:jc w:val="center"/>
              <w:rPr>
                <w:rFonts w:ascii="GHEA Grapalat" w:hAnsi="GHEA Grapalat"/>
                <w:b/>
                <w:sz w:val="22"/>
                <w:szCs w:val="22"/>
                <w:lang w:val="ru-RU"/>
              </w:rPr>
            </w:pPr>
            <w:r>
              <w:rPr>
                <w:rFonts w:ascii="GHEA Grapalat" w:hAnsi="GHEA Grapalat"/>
                <w:b/>
                <w:sz w:val="22"/>
                <w:szCs w:val="22"/>
                <w:lang w:val="ru-RU"/>
              </w:rPr>
              <w:t>7</w:t>
            </w:r>
          </w:p>
        </w:tc>
        <w:tc>
          <w:tcPr>
            <w:tcW w:w="1418" w:type="dxa"/>
            <w:tcBorders>
              <w:top w:val="single" w:sz="4" w:space="0" w:color="auto"/>
              <w:left w:val="single" w:sz="4" w:space="0" w:color="auto"/>
              <w:bottom w:val="single" w:sz="4" w:space="0" w:color="auto"/>
              <w:right w:val="single" w:sz="4" w:space="0" w:color="auto"/>
            </w:tcBorders>
          </w:tcPr>
          <w:p w14:paraId="75754FED" w14:textId="573FF6BC" w:rsidR="00F529B3" w:rsidRPr="00F529B3" w:rsidRDefault="00F529B3">
            <w:pPr>
              <w:jc w:val="center"/>
              <w:rPr>
                <w:rFonts w:ascii="GHEA Grapalat" w:hAnsi="GHEA Grapalat" w:cs="Calibri"/>
                <w:b/>
                <w:i/>
                <w:color w:val="000000"/>
                <w:sz w:val="20"/>
                <w:szCs w:val="20"/>
                <w:lang w:val="hy-AM"/>
              </w:rPr>
            </w:pPr>
            <w:r w:rsidRPr="00A333EE">
              <w:rPr>
                <w:rFonts w:ascii="GHEA Grapalat" w:hAnsi="GHEA Grapalat"/>
                <w:b/>
                <w:i/>
                <w:sz w:val="22"/>
                <w:szCs w:val="22"/>
                <w:lang w:val="es-ES"/>
              </w:rPr>
              <w:t>50111130</w:t>
            </w:r>
            <w:r>
              <w:rPr>
                <w:rFonts w:ascii="GHEA Grapalat" w:hAnsi="GHEA Grapalat"/>
                <w:b/>
                <w:i/>
                <w:sz w:val="22"/>
                <w:szCs w:val="22"/>
                <w:lang w:val="hy-AM"/>
              </w:rPr>
              <w:t>/8</w:t>
            </w:r>
          </w:p>
        </w:tc>
        <w:tc>
          <w:tcPr>
            <w:tcW w:w="2407" w:type="dxa"/>
            <w:tcBorders>
              <w:top w:val="single" w:sz="4" w:space="0" w:color="auto"/>
              <w:left w:val="single" w:sz="4" w:space="0" w:color="auto"/>
              <w:bottom w:val="single" w:sz="4" w:space="0" w:color="auto"/>
              <w:right w:val="single" w:sz="4" w:space="0" w:color="auto"/>
            </w:tcBorders>
            <w:vAlign w:val="center"/>
          </w:tcPr>
          <w:p w14:paraId="30882B8A" w14:textId="0DC7E226" w:rsidR="00F529B3" w:rsidRPr="00F529B3" w:rsidRDefault="00806F8C">
            <w:pPr>
              <w:jc w:val="center"/>
              <w:rPr>
                <w:rFonts w:ascii="GHEA Grapalat" w:hAnsi="GHEA Grapalat"/>
                <w:bCs/>
                <w:sz w:val="20"/>
                <w:szCs w:val="20"/>
                <w:lang w:val="hy-AM"/>
              </w:rPr>
            </w:pPr>
            <w:r>
              <w:rPr>
                <w:rFonts w:ascii="GHEA Grapalat" w:hAnsi="GHEA Grapalat" w:cs="Calibri"/>
                <w:color w:val="000000"/>
                <w:sz w:val="20"/>
                <w:szCs w:val="20"/>
                <w:lang w:val="hy-AM"/>
              </w:rPr>
              <w:t xml:space="preserve">Էքսկավատոր </w:t>
            </w:r>
            <w:r w:rsidR="00F529B3" w:rsidRPr="00F529B3">
              <w:rPr>
                <w:rFonts w:ascii="GHEA Grapalat" w:hAnsi="GHEA Grapalat" w:cs="Calibri"/>
                <w:color w:val="000000"/>
                <w:sz w:val="20"/>
                <w:szCs w:val="20"/>
              </w:rPr>
              <w:t>SOLDBL 385</w:t>
            </w:r>
          </w:p>
        </w:tc>
        <w:tc>
          <w:tcPr>
            <w:tcW w:w="851" w:type="dxa"/>
            <w:tcBorders>
              <w:top w:val="single" w:sz="4" w:space="0" w:color="auto"/>
              <w:left w:val="single" w:sz="4" w:space="0" w:color="auto"/>
              <w:bottom w:val="single" w:sz="4" w:space="0" w:color="auto"/>
              <w:right w:val="single" w:sz="4" w:space="0" w:color="auto"/>
            </w:tcBorders>
          </w:tcPr>
          <w:p w14:paraId="72FB0B19" w14:textId="77777777" w:rsidR="00F529B3" w:rsidRPr="00F529B3" w:rsidRDefault="00F529B3">
            <w:pPr>
              <w:jc w:val="center"/>
              <w:rPr>
                <w:rFonts w:ascii="GHEA Grapalat" w:hAnsi="GHEA Grapalat"/>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23E5A03D" w14:textId="611D20B5" w:rsidR="00F529B3" w:rsidRPr="0017401D" w:rsidRDefault="0017401D">
            <w:pPr>
              <w:ind w:left="113" w:right="113"/>
              <w:jc w:val="center"/>
              <w:rPr>
                <w:rFonts w:ascii="GHEA Grapalat" w:hAnsi="GHEA Grapalat"/>
                <w:i/>
                <w:sz w:val="20"/>
                <w:szCs w:val="20"/>
                <w:lang w:val="ru-RU"/>
              </w:rPr>
            </w:pPr>
            <w:r>
              <w:rPr>
                <w:rFonts w:ascii="GHEA Grapalat" w:hAnsi="GHEA Grapalat"/>
                <w:i/>
                <w:sz w:val="20"/>
                <w:szCs w:val="20"/>
                <w:lang w:val="ru-RU"/>
              </w:rPr>
              <w:t>700 000</w:t>
            </w:r>
          </w:p>
        </w:tc>
        <w:tc>
          <w:tcPr>
            <w:tcW w:w="850" w:type="dxa"/>
            <w:tcBorders>
              <w:top w:val="single" w:sz="4" w:space="0" w:color="auto"/>
              <w:left w:val="single" w:sz="4" w:space="0" w:color="auto"/>
              <w:bottom w:val="single" w:sz="4" w:space="0" w:color="auto"/>
              <w:right w:val="single" w:sz="4" w:space="0" w:color="auto"/>
            </w:tcBorders>
          </w:tcPr>
          <w:p w14:paraId="3B411C34" w14:textId="51947FED" w:rsidR="00F529B3" w:rsidRPr="00806F8C" w:rsidRDefault="00806F8C">
            <w:pPr>
              <w:jc w:val="center"/>
              <w:rPr>
                <w:rFonts w:ascii="GHEA Grapalat" w:hAnsi="GHEA Grapalat"/>
                <w:sz w:val="22"/>
                <w:szCs w:val="22"/>
                <w:lang w:val="hy-AM"/>
              </w:rPr>
            </w:pPr>
            <w:r>
              <w:rPr>
                <w:rFonts w:ascii="GHEA Grapalat" w:hAnsi="GHEA Grapalat"/>
                <w:sz w:val="22"/>
                <w:szCs w:val="22"/>
                <w:lang w:val="hy-AM"/>
              </w:rPr>
              <w:t>1</w:t>
            </w:r>
          </w:p>
        </w:tc>
        <w:tc>
          <w:tcPr>
            <w:tcW w:w="1664" w:type="dxa"/>
            <w:tcBorders>
              <w:top w:val="single" w:sz="4" w:space="0" w:color="auto"/>
              <w:left w:val="single" w:sz="4" w:space="0" w:color="auto"/>
              <w:bottom w:val="single" w:sz="4" w:space="0" w:color="auto"/>
              <w:right w:val="single" w:sz="4" w:space="0" w:color="auto"/>
            </w:tcBorders>
            <w:vAlign w:val="center"/>
          </w:tcPr>
          <w:p w14:paraId="4BE3BAC6" w14:textId="603758E9" w:rsidR="00F529B3" w:rsidRPr="00F529B3" w:rsidRDefault="00806F8C">
            <w:pPr>
              <w:jc w:val="center"/>
              <w:rPr>
                <w:rFonts w:ascii="GHEA Grapalat" w:hAnsi="GHEA Grapalat"/>
                <w:b/>
                <w:i/>
                <w:sz w:val="18"/>
                <w:szCs w:val="18"/>
              </w:rPr>
            </w:pPr>
            <w:r>
              <w:rPr>
                <w:rFonts w:ascii="GHEA Grapalat" w:hAnsi="GHEA Grapalat"/>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2F833044" w14:textId="77777777" w:rsidR="00806F8C" w:rsidRPr="00806F8C" w:rsidRDefault="00806F8C" w:rsidP="00806F8C">
            <w:pPr>
              <w:jc w:val="center"/>
              <w:rPr>
                <w:rFonts w:ascii="GHEA Grapalat" w:hAnsi="GHEA Grapalat"/>
                <w:i/>
                <w:sz w:val="20"/>
                <w:szCs w:val="20"/>
                <w:lang w:val="hy-AM"/>
              </w:rPr>
            </w:pPr>
            <w:r w:rsidRPr="00806F8C">
              <w:rPr>
                <w:rFonts w:ascii="GHEA Grapalat" w:hAnsi="GHEA Grapalat"/>
                <w:i/>
                <w:sz w:val="20"/>
                <w:szCs w:val="20"/>
                <w:lang w:val="hy-AM"/>
              </w:rPr>
              <w:t>Պայմանագրը</w:t>
            </w:r>
          </w:p>
          <w:p w14:paraId="7A812D7F" w14:textId="56DF7EBD" w:rsidR="00F529B3" w:rsidRPr="00F529B3" w:rsidRDefault="00806F8C" w:rsidP="00806F8C">
            <w:pPr>
              <w:jc w:val="center"/>
              <w:rPr>
                <w:rFonts w:ascii="GHEA Grapalat" w:hAnsi="GHEA Grapalat"/>
                <w:i/>
                <w:sz w:val="18"/>
                <w:szCs w:val="18"/>
                <w:lang w:val="hy-AM"/>
              </w:rPr>
            </w:pPr>
            <w:r w:rsidRPr="00806F8C">
              <w:rPr>
                <w:rFonts w:ascii="GHEA Grapalat" w:hAnsi="GHEA Grapalat"/>
                <w:i/>
                <w:sz w:val="20"/>
                <w:szCs w:val="20"/>
                <w:lang w:val="hy-AM"/>
              </w:rPr>
              <w:t>ուժի մեջ մտնելու օրվան հաջորդող օրվանից 25.12.2025թ</w:t>
            </w:r>
            <w:r w:rsidRPr="00806F8C">
              <w:rPr>
                <w:rFonts w:ascii="GHEA Grapalat" w:hAnsi="GHEA Grapalat" w:cs="Calibri"/>
                <w:i/>
                <w:color w:val="000000"/>
                <w:sz w:val="20"/>
                <w:szCs w:val="20"/>
                <w:lang w:val="hy-AM"/>
              </w:rPr>
              <w:t xml:space="preserve">  </w:t>
            </w:r>
          </w:p>
        </w:tc>
      </w:tr>
      <w:tr w:rsidR="009B47D7" w:rsidRPr="00FA2984" w14:paraId="3E7989D8" w14:textId="77777777" w:rsidTr="008F768D">
        <w:trPr>
          <w:gridAfter w:val="1"/>
          <w:wAfter w:w="237" w:type="dxa"/>
          <w:trHeight w:val="20"/>
        </w:trPr>
        <w:tc>
          <w:tcPr>
            <w:tcW w:w="11099" w:type="dxa"/>
            <w:gridSpan w:val="8"/>
            <w:tcBorders>
              <w:top w:val="nil"/>
              <w:left w:val="nil"/>
              <w:bottom w:val="nil"/>
              <w:right w:val="nil"/>
            </w:tcBorders>
            <w:shd w:val="clear" w:color="auto" w:fill="FFFFFF"/>
          </w:tcPr>
          <w:p w14:paraId="370659B9" w14:textId="77777777" w:rsidR="009B47D7" w:rsidRPr="00CF537D" w:rsidRDefault="009B47D7">
            <w:pPr>
              <w:pStyle w:val="Style1"/>
              <w:jc w:val="both"/>
              <w:rPr>
                <w:rFonts w:cs="Sylfaen"/>
                <w:i/>
                <w:color w:val="auto"/>
                <w:sz w:val="24"/>
                <w:szCs w:val="24"/>
                <w:u w:val="single"/>
                <w:lang w:val="hy-AM"/>
              </w:rPr>
            </w:pPr>
          </w:p>
          <w:p w14:paraId="46C17460" w14:textId="6FEF6114" w:rsidR="00806F8C" w:rsidRPr="004F2BCF" w:rsidRDefault="009B47D7">
            <w:pPr>
              <w:pStyle w:val="Style1"/>
              <w:ind w:firstLine="241"/>
              <w:jc w:val="both"/>
              <w:rPr>
                <w:rFonts w:cs="Sylfaen"/>
                <w:sz w:val="24"/>
                <w:szCs w:val="24"/>
                <w:lang w:val="hy-AM"/>
              </w:rPr>
            </w:pPr>
            <w:r w:rsidRPr="004F2BCF">
              <w:rPr>
                <w:rFonts w:cs="Sylfaen"/>
                <w:sz w:val="24"/>
                <w:szCs w:val="24"/>
                <w:lang w:val="hy-AM"/>
              </w:rPr>
              <w:lastRenderedPageBreak/>
              <w:t>*</w:t>
            </w:r>
            <w:r w:rsidR="00994B82" w:rsidRPr="004F2BCF">
              <w:rPr>
                <w:rFonts w:cs="Sylfaen"/>
                <w:sz w:val="24"/>
                <w:szCs w:val="24"/>
                <w:lang w:val="hy-AM"/>
              </w:rPr>
              <w:t xml:space="preserve">1-ին չափաբաժին </w:t>
            </w:r>
            <w:r w:rsidR="00994B82">
              <w:rPr>
                <w:rFonts w:cs="Sylfaen"/>
                <w:sz w:val="24"/>
                <w:szCs w:val="24"/>
                <w:lang w:val="hy-AM"/>
              </w:rPr>
              <w:t>/</w:t>
            </w:r>
            <w:r w:rsidRPr="004F2BCF">
              <w:rPr>
                <w:rFonts w:cs="Sylfaen"/>
                <w:sz w:val="24"/>
                <w:szCs w:val="24"/>
                <w:lang w:val="hy-AM"/>
              </w:rPr>
              <w:t>Պայմանագիրը կնքվելու  է</w:t>
            </w:r>
            <w:r w:rsidR="00994B82">
              <w:rPr>
                <w:rFonts w:cs="Sylfaen"/>
                <w:sz w:val="24"/>
                <w:szCs w:val="24"/>
                <w:lang w:val="hy-AM"/>
              </w:rPr>
              <w:t>՝</w:t>
            </w:r>
            <w:r w:rsidR="00806F8C" w:rsidRPr="004F2BCF">
              <w:rPr>
                <w:rFonts w:cs="Sylfaen"/>
                <w:sz w:val="24"/>
                <w:szCs w:val="24"/>
                <w:lang w:val="hy-AM"/>
              </w:rPr>
              <w:t xml:space="preserve"> </w:t>
            </w:r>
            <w:r w:rsidR="006F61E4" w:rsidRPr="006F61E4">
              <w:rPr>
                <w:rFonts w:cs="Sylfaen"/>
                <w:sz w:val="24"/>
                <w:szCs w:val="24"/>
                <w:lang w:val="hy-AM"/>
              </w:rPr>
              <w:t>8</w:t>
            </w:r>
            <w:r w:rsidR="00806F8C" w:rsidRPr="004F2BCF">
              <w:rPr>
                <w:rFonts w:cs="Sylfaen"/>
                <w:sz w:val="24"/>
                <w:szCs w:val="24"/>
                <w:lang w:val="hy-AM"/>
              </w:rPr>
              <w:t>00 000</w:t>
            </w:r>
            <w:r w:rsidRPr="004F2BCF">
              <w:rPr>
                <w:rFonts w:cs="Sylfaen"/>
                <w:sz w:val="24"/>
                <w:szCs w:val="24"/>
                <w:lang w:val="hy-AM"/>
              </w:rPr>
              <w:t xml:space="preserve"> / </w:t>
            </w:r>
            <w:r w:rsidR="006F61E4" w:rsidRPr="006F61E4">
              <w:rPr>
                <w:rFonts w:cs="Sylfaen"/>
                <w:sz w:val="24"/>
                <w:szCs w:val="24"/>
                <w:lang w:val="hy-AM"/>
              </w:rPr>
              <w:t>ՈՒթ</w:t>
            </w:r>
            <w:r w:rsidR="00806F8C" w:rsidRPr="004F2BCF">
              <w:rPr>
                <w:rFonts w:cs="Sylfaen"/>
                <w:sz w:val="24"/>
                <w:szCs w:val="24"/>
                <w:lang w:val="hy-AM"/>
              </w:rPr>
              <w:t xml:space="preserve"> հարյուր հազար</w:t>
            </w:r>
            <w:r w:rsidRPr="004F2BCF">
              <w:rPr>
                <w:rFonts w:cs="Sylfaen"/>
                <w:sz w:val="24"/>
                <w:szCs w:val="24"/>
                <w:lang w:val="hy-AM"/>
              </w:rPr>
              <w:t xml:space="preserve"> / ՀՀ դրամ ընդհանուր գումարով</w:t>
            </w:r>
          </w:p>
          <w:p w14:paraId="6DBE9ED0" w14:textId="1B574EC9" w:rsidR="00806F8C" w:rsidRPr="004F2BCF" w:rsidRDefault="006F61E4">
            <w:pPr>
              <w:pStyle w:val="Style1"/>
              <w:ind w:firstLine="241"/>
              <w:jc w:val="both"/>
              <w:rPr>
                <w:rFonts w:cs="Sylfaen"/>
                <w:sz w:val="24"/>
                <w:szCs w:val="24"/>
                <w:lang w:val="hy-AM"/>
              </w:rPr>
            </w:pPr>
            <w:r>
              <w:rPr>
                <w:rFonts w:cs="Sylfaen"/>
                <w:sz w:val="24"/>
                <w:szCs w:val="24"/>
                <w:lang w:val="hy-AM"/>
              </w:rPr>
              <w:t>2-</w:t>
            </w:r>
            <w:r w:rsidRPr="006F61E4">
              <w:rPr>
                <w:rFonts w:cs="Sylfaen"/>
                <w:sz w:val="24"/>
                <w:szCs w:val="24"/>
                <w:lang w:val="hy-AM"/>
              </w:rPr>
              <w:t>րդ</w:t>
            </w:r>
            <w:r w:rsidR="00994B82" w:rsidRPr="004F2BCF">
              <w:rPr>
                <w:rFonts w:cs="Sylfaen"/>
                <w:sz w:val="24"/>
                <w:szCs w:val="24"/>
                <w:lang w:val="hy-AM"/>
              </w:rPr>
              <w:t xml:space="preserve"> չափաբաժին  </w:t>
            </w:r>
            <w:r w:rsidR="00994B82" w:rsidRPr="004F2BCF">
              <w:rPr>
                <w:rFonts w:ascii="Courier New" w:hAnsi="Courier New" w:cs="Courier New"/>
                <w:sz w:val="24"/>
                <w:szCs w:val="24"/>
                <w:lang w:val="hy-AM"/>
              </w:rPr>
              <w:t> </w:t>
            </w:r>
            <w:r w:rsidR="00994B82">
              <w:rPr>
                <w:rFonts w:ascii="Courier New" w:hAnsi="Courier New" w:cs="Courier New"/>
                <w:sz w:val="24"/>
                <w:szCs w:val="24"/>
                <w:lang w:val="hy-AM"/>
              </w:rPr>
              <w:t>/</w:t>
            </w:r>
            <w:r w:rsidR="00994B82" w:rsidRPr="004F2BCF">
              <w:rPr>
                <w:rFonts w:cs="Sylfaen"/>
                <w:sz w:val="24"/>
                <w:szCs w:val="24"/>
                <w:lang w:val="hy-AM"/>
              </w:rPr>
              <w:t xml:space="preserve"> </w:t>
            </w:r>
            <w:r w:rsidR="00806F8C" w:rsidRPr="004F2BCF">
              <w:rPr>
                <w:rFonts w:cs="Sylfaen"/>
                <w:sz w:val="24"/>
                <w:szCs w:val="24"/>
                <w:lang w:val="hy-AM"/>
              </w:rPr>
              <w:t>Պայմանագիրը կնքվելու  է</w:t>
            </w:r>
            <w:r w:rsidR="00994B82">
              <w:rPr>
                <w:rFonts w:cs="Sylfaen"/>
                <w:sz w:val="24"/>
                <w:szCs w:val="24"/>
                <w:lang w:val="hy-AM"/>
              </w:rPr>
              <w:t>՝</w:t>
            </w:r>
            <w:r>
              <w:rPr>
                <w:rFonts w:cs="Sylfaen"/>
                <w:sz w:val="24"/>
                <w:szCs w:val="24"/>
                <w:lang w:val="hy-AM"/>
              </w:rPr>
              <w:t xml:space="preserve"> </w:t>
            </w:r>
            <w:r w:rsidRPr="006F61E4">
              <w:rPr>
                <w:rFonts w:cs="Sylfaen"/>
                <w:sz w:val="24"/>
                <w:szCs w:val="24"/>
                <w:lang w:val="hy-AM"/>
              </w:rPr>
              <w:t>5</w:t>
            </w:r>
            <w:r>
              <w:rPr>
                <w:rFonts w:cs="Sylfaen"/>
                <w:sz w:val="24"/>
                <w:szCs w:val="24"/>
                <w:lang w:val="hy-AM"/>
              </w:rPr>
              <w:t xml:space="preserve">00 000 / </w:t>
            </w:r>
            <w:r w:rsidRPr="006F61E4">
              <w:rPr>
                <w:rFonts w:cs="Sylfaen"/>
                <w:sz w:val="24"/>
                <w:szCs w:val="24"/>
                <w:lang w:val="hy-AM"/>
              </w:rPr>
              <w:t>հինգ</w:t>
            </w:r>
            <w:r w:rsidR="00806F8C" w:rsidRPr="004F2BCF">
              <w:rPr>
                <w:rFonts w:cs="Sylfaen"/>
                <w:sz w:val="24"/>
                <w:szCs w:val="24"/>
                <w:lang w:val="hy-AM"/>
              </w:rPr>
              <w:t xml:space="preserve"> հարյուր հազար / ՀՀ դրամ ընդհանուր գումարով</w:t>
            </w:r>
          </w:p>
          <w:p w14:paraId="1A6A4390" w14:textId="60C311EB" w:rsidR="00806F8C" w:rsidRPr="004F2BCF" w:rsidRDefault="006F61E4" w:rsidP="00806F8C">
            <w:pPr>
              <w:pStyle w:val="Style1"/>
              <w:ind w:firstLine="241"/>
              <w:jc w:val="both"/>
              <w:rPr>
                <w:rFonts w:cs="Sylfaen"/>
                <w:sz w:val="24"/>
                <w:szCs w:val="24"/>
                <w:lang w:val="hy-AM"/>
              </w:rPr>
            </w:pPr>
            <w:r>
              <w:rPr>
                <w:rFonts w:cs="Sylfaen"/>
                <w:sz w:val="24"/>
                <w:szCs w:val="24"/>
                <w:lang w:val="hy-AM"/>
              </w:rPr>
              <w:t>3-</w:t>
            </w:r>
            <w:r w:rsidRPr="006F61E4">
              <w:rPr>
                <w:rFonts w:cs="Sylfaen"/>
                <w:sz w:val="24"/>
                <w:szCs w:val="24"/>
                <w:lang w:val="hy-AM"/>
              </w:rPr>
              <w:t>րդ</w:t>
            </w:r>
            <w:r w:rsidR="00994B82" w:rsidRPr="004F2BCF">
              <w:rPr>
                <w:rFonts w:cs="Sylfaen"/>
                <w:sz w:val="24"/>
                <w:szCs w:val="24"/>
                <w:lang w:val="hy-AM"/>
              </w:rPr>
              <w:t xml:space="preserve"> չափաբաժին  </w:t>
            </w:r>
            <w:r w:rsidR="00994B82" w:rsidRPr="004F2BCF">
              <w:rPr>
                <w:rFonts w:ascii="Courier New" w:hAnsi="Courier New" w:cs="Courier New"/>
                <w:sz w:val="24"/>
                <w:szCs w:val="24"/>
                <w:lang w:val="hy-AM"/>
              </w:rPr>
              <w:t> </w:t>
            </w:r>
            <w:r w:rsidR="00994B82" w:rsidRPr="004F2BCF">
              <w:rPr>
                <w:rFonts w:cs="Sylfaen"/>
                <w:sz w:val="24"/>
                <w:szCs w:val="24"/>
                <w:lang w:val="hy-AM"/>
              </w:rPr>
              <w:t xml:space="preserve"> </w:t>
            </w:r>
            <w:r w:rsidR="00994B82">
              <w:rPr>
                <w:rFonts w:cs="Sylfaen"/>
                <w:sz w:val="24"/>
                <w:szCs w:val="24"/>
                <w:lang w:val="hy-AM"/>
              </w:rPr>
              <w:t>/</w:t>
            </w:r>
            <w:r w:rsidR="00806F8C" w:rsidRPr="004F2BCF">
              <w:rPr>
                <w:rFonts w:cs="Sylfaen"/>
                <w:sz w:val="24"/>
                <w:szCs w:val="24"/>
                <w:lang w:val="hy-AM"/>
              </w:rPr>
              <w:t>Պայմանագիրը կնքվելու  է</w:t>
            </w:r>
            <w:r w:rsidR="00994B82">
              <w:rPr>
                <w:rFonts w:cs="Sylfaen"/>
                <w:sz w:val="24"/>
                <w:szCs w:val="24"/>
                <w:lang w:val="hy-AM"/>
              </w:rPr>
              <w:t>՝</w:t>
            </w:r>
            <w:r>
              <w:rPr>
                <w:rFonts w:cs="Sylfaen"/>
                <w:sz w:val="24"/>
                <w:szCs w:val="24"/>
                <w:lang w:val="hy-AM"/>
              </w:rPr>
              <w:t xml:space="preserve"> </w:t>
            </w:r>
            <w:r w:rsidRPr="006F61E4">
              <w:rPr>
                <w:rFonts w:cs="Sylfaen"/>
                <w:sz w:val="24"/>
                <w:szCs w:val="24"/>
                <w:lang w:val="hy-AM"/>
              </w:rPr>
              <w:t>1</w:t>
            </w:r>
            <w:r>
              <w:rPr>
                <w:rFonts w:cs="Sylfaen"/>
                <w:sz w:val="24"/>
                <w:szCs w:val="24"/>
                <w:lang w:val="hy-AM"/>
              </w:rPr>
              <w:t xml:space="preserve">00 000 / </w:t>
            </w:r>
            <w:r w:rsidRPr="006F61E4">
              <w:rPr>
                <w:rFonts w:cs="Sylfaen"/>
                <w:sz w:val="24"/>
                <w:szCs w:val="24"/>
                <w:lang w:val="hy-AM"/>
              </w:rPr>
              <w:t xml:space="preserve">մեկ </w:t>
            </w:r>
            <w:r w:rsidR="00806F8C" w:rsidRPr="004F2BCF">
              <w:rPr>
                <w:rFonts w:cs="Sylfaen"/>
                <w:sz w:val="24"/>
                <w:szCs w:val="24"/>
                <w:lang w:val="hy-AM"/>
              </w:rPr>
              <w:t xml:space="preserve"> հարյուր հազար / ՀՀ դրամ ընդհանուր գումարով</w:t>
            </w:r>
          </w:p>
          <w:p w14:paraId="393053A0" w14:textId="0BFFAFBC" w:rsidR="00806F8C" w:rsidRPr="004F2BCF" w:rsidRDefault="006F61E4" w:rsidP="00806F8C">
            <w:pPr>
              <w:pStyle w:val="Style1"/>
              <w:ind w:firstLine="241"/>
              <w:jc w:val="both"/>
              <w:rPr>
                <w:rFonts w:cs="Sylfaen"/>
                <w:sz w:val="24"/>
                <w:szCs w:val="24"/>
                <w:lang w:val="hy-AM"/>
              </w:rPr>
            </w:pPr>
            <w:r>
              <w:rPr>
                <w:rFonts w:cs="Sylfaen"/>
                <w:sz w:val="24"/>
                <w:szCs w:val="24"/>
                <w:lang w:val="hy-AM"/>
              </w:rPr>
              <w:t>4-</w:t>
            </w:r>
            <w:r w:rsidRPr="006F61E4">
              <w:rPr>
                <w:rFonts w:cs="Sylfaen"/>
                <w:sz w:val="24"/>
                <w:szCs w:val="24"/>
                <w:lang w:val="hy-AM"/>
              </w:rPr>
              <w:t>րդ</w:t>
            </w:r>
            <w:r w:rsidR="00994B82" w:rsidRPr="004F2BCF">
              <w:rPr>
                <w:rFonts w:cs="Sylfaen"/>
                <w:sz w:val="24"/>
                <w:szCs w:val="24"/>
                <w:lang w:val="hy-AM"/>
              </w:rPr>
              <w:t xml:space="preserve"> չափաբաժին  </w:t>
            </w:r>
            <w:r w:rsidR="00994B82" w:rsidRPr="004F2BCF">
              <w:rPr>
                <w:rFonts w:ascii="Courier New" w:hAnsi="Courier New" w:cs="Courier New"/>
                <w:sz w:val="24"/>
                <w:szCs w:val="24"/>
                <w:lang w:val="hy-AM"/>
              </w:rPr>
              <w:t> </w:t>
            </w:r>
            <w:r w:rsidR="00994B82" w:rsidRPr="004F2BCF">
              <w:rPr>
                <w:rFonts w:cs="Sylfaen"/>
                <w:sz w:val="24"/>
                <w:szCs w:val="24"/>
                <w:lang w:val="hy-AM"/>
              </w:rPr>
              <w:t xml:space="preserve"> </w:t>
            </w:r>
            <w:r w:rsidR="00994B82">
              <w:rPr>
                <w:rFonts w:cs="Sylfaen"/>
                <w:sz w:val="24"/>
                <w:szCs w:val="24"/>
                <w:lang w:val="hy-AM"/>
              </w:rPr>
              <w:t>/</w:t>
            </w:r>
            <w:r w:rsidR="00806F8C" w:rsidRPr="004F2BCF">
              <w:rPr>
                <w:rFonts w:cs="Sylfaen"/>
                <w:sz w:val="24"/>
                <w:szCs w:val="24"/>
                <w:lang w:val="hy-AM"/>
              </w:rPr>
              <w:t>Պայմանագիրը կնքվելու  է</w:t>
            </w:r>
            <w:r w:rsidR="00994B82">
              <w:rPr>
                <w:rFonts w:cs="Sylfaen"/>
                <w:sz w:val="24"/>
                <w:szCs w:val="24"/>
                <w:lang w:val="hy-AM"/>
              </w:rPr>
              <w:t>՝</w:t>
            </w:r>
            <w:r w:rsidRPr="006F61E4">
              <w:rPr>
                <w:rFonts w:cs="Sylfaen"/>
                <w:sz w:val="24"/>
                <w:szCs w:val="24"/>
                <w:lang w:val="hy-AM"/>
              </w:rPr>
              <w:t>6</w:t>
            </w:r>
            <w:r>
              <w:rPr>
                <w:rFonts w:cs="Sylfaen"/>
                <w:sz w:val="24"/>
                <w:szCs w:val="24"/>
                <w:lang w:val="hy-AM"/>
              </w:rPr>
              <w:t xml:space="preserve">00 000 / </w:t>
            </w:r>
            <w:r w:rsidRPr="006F61E4">
              <w:rPr>
                <w:rFonts w:cs="Sylfaen"/>
                <w:sz w:val="24"/>
                <w:szCs w:val="24"/>
                <w:lang w:val="hy-AM"/>
              </w:rPr>
              <w:t>վեց</w:t>
            </w:r>
            <w:r w:rsidR="00806F8C" w:rsidRPr="004F2BCF">
              <w:rPr>
                <w:rFonts w:cs="Sylfaen"/>
                <w:sz w:val="24"/>
                <w:szCs w:val="24"/>
                <w:lang w:val="hy-AM"/>
              </w:rPr>
              <w:t xml:space="preserve"> հարյուր հազար / ՀՀ դրամ ընդհանուր գումարով</w:t>
            </w:r>
          </w:p>
          <w:p w14:paraId="645D78BD" w14:textId="19A76CA1" w:rsidR="00806F8C" w:rsidRPr="004F2BCF" w:rsidRDefault="006F61E4" w:rsidP="00806F8C">
            <w:pPr>
              <w:pStyle w:val="Style1"/>
              <w:ind w:firstLine="241"/>
              <w:jc w:val="both"/>
              <w:rPr>
                <w:rFonts w:cs="Sylfaen"/>
                <w:sz w:val="24"/>
                <w:szCs w:val="24"/>
                <w:lang w:val="hy-AM"/>
              </w:rPr>
            </w:pPr>
            <w:r>
              <w:rPr>
                <w:rFonts w:cs="Sylfaen"/>
                <w:sz w:val="24"/>
                <w:szCs w:val="24"/>
                <w:lang w:val="hy-AM"/>
              </w:rPr>
              <w:t>5-</w:t>
            </w:r>
            <w:r w:rsidRPr="006F61E4">
              <w:rPr>
                <w:rFonts w:cs="Sylfaen"/>
                <w:sz w:val="24"/>
                <w:szCs w:val="24"/>
                <w:lang w:val="hy-AM"/>
              </w:rPr>
              <w:t>րդ</w:t>
            </w:r>
            <w:r w:rsidR="00994B82" w:rsidRPr="004F2BCF">
              <w:rPr>
                <w:rFonts w:cs="Sylfaen"/>
                <w:sz w:val="24"/>
                <w:szCs w:val="24"/>
                <w:lang w:val="hy-AM"/>
              </w:rPr>
              <w:t xml:space="preserve"> չափաբաժին  </w:t>
            </w:r>
            <w:r w:rsidR="00994B82" w:rsidRPr="004F2BCF">
              <w:rPr>
                <w:rFonts w:ascii="Courier New" w:hAnsi="Courier New" w:cs="Courier New"/>
                <w:sz w:val="24"/>
                <w:szCs w:val="24"/>
                <w:lang w:val="hy-AM"/>
              </w:rPr>
              <w:t> </w:t>
            </w:r>
            <w:r w:rsidR="00994B82">
              <w:rPr>
                <w:rFonts w:ascii="Courier New" w:hAnsi="Courier New" w:cs="Courier New"/>
                <w:sz w:val="24"/>
                <w:szCs w:val="24"/>
                <w:lang w:val="hy-AM"/>
              </w:rPr>
              <w:t>/</w:t>
            </w:r>
            <w:r w:rsidR="00994B82" w:rsidRPr="004F2BCF">
              <w:rPr>
                <w:rFonts w:cs="Sylfaen"/>
                <w:sz w:val="24"/>
                <w:szCs w:val="24"/>
                <w:lang w:val="hy-AM"/>
              </w:rPr>
              <w:t xml:space="preserve"> </w:t>
            </w:r>
            <w:r w:rsidR="00806F8C" w:rsidRPr="004F2BCF">
              <w:rPr>
                <w:rFonts w:cs="Sylfaen"/>
                <w:sz w:val="24"/>
                <w:szCs w:val="24"/>
                <w:lang w:val="hy-AM"/>
              </w:rPr>
              <w:t>Պայմանագիրը կնքվելու  է</w:t>
            </w:r>
            <w:r w:rsidR="00994B82">
              <w:rPr>
                <w:rFonts w:cs="Sylfaen"/>
                <w:sz w:val="24"/>
                <w:szCs w:val="24"/>
                <w:lang w:val="hy-AM"/>
              </w:rPr>
              <w:t>՝</w:t>
            </w:r>
            <w:r>
              <w:rPr>
                <w:rFonts w:cs="Sylfaen"/>
                <w:sz w:val="24"/>
                <w:szCs w:val="24"/>
                <w:lang w:val="hy-AM"/>
              </w:rPr>
              <w:t xml:space="preserve"> </w:t>
            </w:r>
            <w:r w:rsidRPr="006F61E4">
              <w:rPr>
                <w:rFonts w:cs="Sylfaen"/>
                <w:sz w:val="24"/>
                <w:szCs w:val="24"/>
                <w:lang w:val="hy-AM"/>
              </w:rPr>
              <w:t>4</w:t>
            </w:r>
            <w:r>
              <w:rPr>
                <w:rFonts w:cs="Sylfaen"/>
                <w:sz w:val="24"/>
                <w:szCs w:val="24"/>
                <w:lang w:val="hy-AM"/>
              </w:rPr>
              <w:t xml:space="preserve">00 000 / </w:t>
            </w:r>
            <w:r w:rsidRPr="006F61E4">
              <w:rPr>
                <w:rFonts w:cs="Sylfaen"/>
                <w:sz w:val="24"/>
                <w:szCs w:val="24"/>
                <w:lang w:val="hy-AM"/>
              </w:rPr>
              <w:t xml:space="preserve">չորս </w:t>
            </w:r>
            <w:r w:rsidR="00806F8C" w:rsidRPr="004F2BCF">
              <w:rPr>
                <w:rFonts w:cs="Sylfaen"/>
                <w:sz w:val="24"/>
                <w:szCs w:val="24"/>
                <w:lang w:val="hy-AM"/>
              </w:rPr>
              <w:t xml:space="preserve"> հարյուր հազար / ՀՀ դրամ ընդհանուր գումարով</w:t>
            </w:r>
          </w:p>
          <w:p w14:paraId="0EC866B1" w14:textId="63B9360B" w:rsidR="00806F8C" w:rsidRPr="004F2BCF" w:rsidRDefault="006F61E4" w:rsidP="00806F8C">
            <w:pPr>
              <w:pStyle w:val="Style1"/>
              <w:ind w:firstLine="241"/>
              <w:jc w:val="both"/>
              <w:rPr>
                <w:rFonts w:cs="Sylfaen"/>
                <w:sz w:val="24"/>
                <w:szCs w:val="24"/>
                <w:lang w:val="hy-AM"/>
              </w:rPr>
            </w:pPr>
            <w:r>
              <w:rPr>
                <w:rFonts w:cs="Sylfaen"/>
                <w:sz w:val="24"/>
                <w:szCs w:val="24"/>
                <w:lang w:val="hy-AM"/>
              </w:rPr>
              <w:t>6-</w:t>
            </w:r>
            <w:r w:rsidRPr="006F61E4">
              <w:rPr>
                <w:rFonts w:cs="Sylfaen"/>
                <w:sz w:val="24"/>
                <w:szCs w:val="24"/>
                <w:lang w:val="hy-AM"/>
              </w:rPr>
              <w:t>րդ</w:t>
            </w:r>
            <w:r w:rsidR="00994B82" w:rsidRPr="004F2BCF">
              <w:rPr>
                <w:rFonts w:cs="Sylfaen"/>
                <w:sz w:val="24"/>
                <w:szCs w:val="24"/>
                <w:lang w:val="hy-AM"/>
              </w:rPr>
              <w:t xml:space="preserve"> չափաբաժին  </w:t>
            </w:r>
            <w:r w:rsidR="00994B82" w:rsidRPr="004F2BCF">
              <w:rPr>
                <w:rFonts w:ascii="Courier New" w:hAnsi="Courier New" w:cs="Courier New"/>
                <w:sz w:val="24"/>
                <w:szCs w:val="24"/>
                <w:lang w:val="hy-AM"/>
              </w:rPr>
              <w:t> </w:t>
            </w:r>
            <w:r w:rsidR="00994B82" w:rsidRPr="004F2BCF">
              <w:rPr>
                <w:rFonts w:cs="Sylfaen"/>
                <w:sz w:val="24"/>
                <w:szCs w:val="24"/>
                <w:lang w:val="hy-AM"/>
              </w:rPr>
              <w:t xml:space="preserve"> </w:t>
            </w:r>
            <w:r w:rsidR="00994B82">
              <w:rPr>
                <w:rFonts w:cs="Sylfaen"/>
                <w:sz w:val="24"/>
                <w:szCs w:val="24"/>
                <w:lang w:val="hy-AM"/>
              </w:rPr>
              <w:t>/</w:t>
            </w:r>
            <w:r w:rsidR="00806F8C" w:rsidRPr="004F2BCF">
              <w:rPr>
                <w:rFonts w:cs="Sylfaen"/>
                <w:sz w:val="24"/>
                <w:szCs w:val="24"/>
                <w:lang w:val="hy-AM"/>
              </w:rPr>
              <w:t>Պայմանագիրը կնքվելու  է</w:t>
            </w:r>
            <w:r w:rsidR="00994B82">
              <w:rPr>
                <w:rFonts w:cs="Sylfaen"/>
                <w:sz w:val="24"/>
                <w:szCs w:val="24"/>
                <w:lang w:val="hy-AM"/>
              </w:rPr>
              <w:t>՝</w:t>
            </w:r>
            <w:r w:rsidR="00806F8C" w:rsidRPr="004F2BCF">
              <w:rPr>
                <w:rFonts w:cs="Sylfaen"/>
                <w:sz w:val="24"/>
                <w:szCs w:val="24"/>
                <w:lang w:val="hy-AM"/>
              </w:rPr>
              <w:t xml:space="preserve"> </w:t>
            </w:r>
            <w:r w:rsidRPr="006F61E4">
              <w:rPr>
                <w:rFonts w:cs="Sylfaen"/>
                <w:sz w:val="24"/>
                <w:szCs w:val="24"/>
                <w:lang w:val="hy-AM"/>
              </w:rPr>
              <w:t>600</w:t>
            </w:r>
            <w:r w:rsidR="00806F8C" w:rsidRPr="004F2BCF">
              <w:rPr>
                <w:rFonts w:cs="Sylfaen"/>
                <w:sz w:val="24"/>
                <w:szCs w:val="24"/>
                <w:lang w:val="hy-AM"/>
              </w:rPr>
              <w:t xml:space="preserve"> 000 / </w:t>
            </w:r>
            <w:r w:rsidRPr="006F61E4">
              <w:rPr>
                <w:rFonts w:cs="Sylfaen"/>
                <w:sz w:val="24"/>
                <w:szCs w:val="24"/>
                <w:lang w:val="hy-AM"/>
              </w:rPr>
              <w:t>վեց</w:t>
            </w:r>
            <w:r w:rsidR="00806F8C" w:rsidRPr="004F2BCF">
              <w:rPr>
                <w:rFonts w:cs="Sylfaen"/>
                <w:sz w:val="24"/>
                <w:szCs w:val="24"/>
                <w:lang w:val="hy-AM"/>
              </w:rPr>
              <w:t xml:space="preserve"> հարյուր հազար / ՀՀ դրամ ընդհանուր գումարով</w:t>
            </w:r>
          </w:p>
          <w:p w14:paraId="5B599BB5" w14:textId="5AB4BFEB" w:rsidR="00806F8C" w:rsidRPr="004F2BCF" w:rsidRDefault="006F61E4" w:rsidP="00806F8C">
            <w:pPr>
              <w:pStyle w:val="Style1"/>
              <w:jc w:val="both"/>
              <w:rPr>
                <w:rFonts w:cs="Sylfaen"/>
                <w:sz w:val="24"/>
                <w:szCs w:val="24"/>
                <w:lang w:val="hy-AM"/>
              </w:rPr>
            </w:pPr>
            <w:r>
              <w:rPr>
                <w:rFonts w:cs="Sylfaen"/>
                <w:sz w:val="24"/>
                <w:szCs w:val="24"/>
                <w:lang w:val="hy-AM"/>
              </w:rPr>
              <w:t>7-</w:t>
            </w:r>
            <w:r w:rsidRPr="006F61E4">
              <w:rPr>
                <w:rFonts w:cs="Sylfaen"/>
                <w:sz w:val="24"/>
                <w:szCs w:val="24"/>
                <w:lang w:val="hy-AM"/>
              </w:rPr>
              <w:t>րդ</w:t>
            </w:r>
            <w:r w:rsidR="00994B82" w:rsidRPr="004F2BCF">
              <w:rPr>
                <w:rFonts w:cs="Sylfaen"/>
                <w:sz w:val="24"/>
                <w:szCs w:val="24"/>
                <w:lang w:val="hy-AM"/>
              </w:rPr>
              <w:t xml:space="preserve"> չափաբաժին  </w:t>
            </w:r>
            <w:r w:rsidR="00994B82" w:rsidRPr="004F2BCF">
              <w:rPr>
                <w:rFonts w:ascii="Courier New" w:hAnsi="Courier New" w:cs="Courier New"/>
                <w:sz w:val="24"/>
                <w:szCs w:val="24"/>
                <w:lang w:val="hy-AM"/>
              </w:rPr>
              <w:t> </w:t>
            </w:r>
            <w:r w:rsidR="00994B82" w:rsidRPr="004F2BCF">
              <w:rPr>
                <w:rFonts w:cs="Sylfaen"/>
                <w:sz w:val="24"/>
                <w:szCs w:val="24"/>
                <w:lang w:val="hy-AM"/>
              </w:rPr>
              <w:t xml:space="preserve"> </w:t>
            </w:r>
            <w:r w:rsidR="00994B82">
              <w:rPr>
                <w:rFonts w:cs="Sylfaen"/>
                <w:sz w:val="24"/>
                <w:szCs w:val="24"/>
                <w:lang w:val="hy-AM"/>
              </w:rPr>
              <w:t>/</w:t>
            </w:r>
            <w:r w:rsidR="00806F8C" w:rsidRPr="004F2BCF">
              <w:rPr>
                <w:rFonts w:cs="Sylfaen"/>
                <w:sz w:val="24"/>
                <w:szCs w:val="24"/>
                <w:lang w:val="hy-AM"/>
              </w:rPr>
              <w:t>Պայմանագիրը կնքվելու  է</w:t>
            </w:r>
            <w:r w:rsidR="00994B82">
              <w:rPr>
                <w:rFonts w:cs="Sylfaen"/>
                <w:sz w:val="24"/>
                <w:szCs w:val="24"/>
                <w:lang w:val="hy-AM"/>
              </w:rPr>
              <w:t>՝</w:t>
            </w:r>
            <w:r>
              <w:rPr>
                <w:rFonts w:cs="Sylfaen"/>
                <w:sz w:val="24"/>
                <w:szCs w:val="24"/>
                <w:lang w:val="hy-AM"/>
              </w:rPr>
              <w:t xml:space="preserve"> </w:t>
            </w:r>
            <w:r w:rsidRPr="006F61E4">
              <w:rPr>
                <w:rFonts w:cs="Sylfaen"/>
                <w:sz w:val="24"/>
                <w:szCs w:val="24"/>
                <w:lang w:val="hy-AM"/>
              </w:rPr>
              <w:t>7</w:t>
            </w:r>
            <w:r>
              <w:rPr>
                <w:rFonts w:cs="Sylfaen"/>
                <w:sz w:val="24"/>
                <w:szCs w:val="24"/>
                <w:lang w:val="hy-AM"/>
              </w:rPr>
              <w:t xml:space="preserve">00 000 / </w:t>
            </w:r>
            <w:r w:rsidRPr="006F61E4">
              <w:rPr>
                <w:rFonts w:cs="Sylfaen"/>
                <w:sz w:val="24"/>
                <w:szCs w:val="24"/>
                <w:lang w:val="hy-AM"/>
              </w:rPr>
              <w:t>յոթ հարյուր հազար</w:t>
            </w:r>
            <w:r w:rsidR="00806F8C" w:rsidRPr="004F2BCF">
              <w:rPr>
                <w:rFonts w:cs="Sylfaen"/>
                <w:sz w:val="24"/>
                <w:szCs w:val="24"/>
                <w:lang w:val="hy-AM"/>
              </w:rPr>
              <w:t xml:space="preserve"> / ՀՀ դրամ ընդհանուր գումարով</w:t>
            </w:r>
            <w:r w:rsidR="00F8013E">
              <w:rPr>
                <w:rFonts w:cs="Sylfaen"/>
                <w:sz w:val="24"/>
                <w:szCs w:val="24"/>
                <w:lang w:val="hy-AM"/>
              </w:rPr>
              <w:t>։</w:t>
            </w:r>
          </w:p>
          <w:p w14:paraId="29552856" w14:textId="7FDB7D0D" w:rsidR="00F8013E" w:rsidRDefault="00F8013E" w:rsidP="00994B82">
            <w:pPr>
              <w:pStyle w:val="Style1"/>
              <w:jc w:val="both"/>
              <w:rPr>
                <w:rFonts w:cs="Sylfaen"/>
                <w:color w:val="FF0000"/>
                <w:sz w:val="24"/>
                <w:szCs w:val="24"/>
                <w:lang w:val="hy-AM"/>
              </w:rPr>
            </w:pPr>
            <w:r>
              <w:rPr>
                <w:rFonts w:cs="Sylfaen"/>
                <w:color w:val="FF0000"/>
                <w:sz w:val="24"/>
                <w:szCs w:val="24"/>
                <w:lang w:val="hy-AM"/>
              </w:rPr>
              <w:t>Ծ</w:t>
            </w:r>
            <w:r w:rsidR="009B47D7" w:rsidRPr="00994B82">
              <w:rPr>
                <w:rFonts w:cs="Sylfaen"/>
                <w:color w:val="FF0000"/>
                <w:sz w:val="24"/>
                <w:szCs w:val="24"/>
                <w:lang w:val="hy-AM"/>
              </w:rPr>
              <w:t>առայությունները մատուցվելու են</w:t>
            </w:r>
            <w:r w:rsidR="00A55202">
              <w:rPr>
                <w:rFonts w:cs="Sylfaen"/>
                <w:color w:val="FF0000"/>
                <w:sz w:val="24"/>
                <w:szCs w:val="24"/>
                <w:lang w:val="hy-AM"/>
              </w:rPr>
              <w:t xml:space="preserve"> Պ</w:t>
            </w:r>
            <w:r w:rsidR="00994B82" w:rsidRPr="00994B82">
              <w:rPr>
                <w:rFonts w:cs="Sylfaen"/>
                <w:color w:val="FF0000"/>
                <w:sz w:val="24"/>
                <w:szCs w:val="24"/>
                <w:lang w:val="hy-AM"/>
              </w:rPr>
              <w:t>ատվիրատուի կողմից պահանջագիր ներկայացնելու</w:t>
            </w:r>
            <w:r>
              <w:rPr>
                <w:rFonts w:cs="Sylfaen"/>
                <w:color w:val="FF0000"/>
                <w:sz w:val="24"/>
                <w:szCs w:val="24"/>
                <w:lang w:val="hy-AM"/>
              </w:rPr>
              <w:t>ց</w:t>
            </w:r>
            <w:r w:rsidR="00D769C6">
              <w:rPr>
                <w:rFonts w:cs="Sylfaen"/>
                <w:color w:val="FF0000"/>
                <w:sz w:val="24"/>
                <w:szCs w:val="24"/>
                <w:lang w:val="hy-AM"/>
              </w:rPr>
              <w:t xml:space="preserve"> և Պատվիրատուի</w:t>
            </w:r>
            <w:r w:rsidR="00A55202">
              <w:rPr>
                <w:rFonts w:cs="Sylfaen"/>
                <w:color w:val="FF0000"/>
                <w:sz w:val="24"/>
                <w:szCs w:val="24"/>
                <w:lang w:val="hy-AM"/>
              </w:rPr>
              <w:t xml:space="preserve"> կողմից ներկայացրաց ողջամիտ ժամկետներում</w:t>
            </w:r>
            <w:r w:rsidR="00266E15">
              <w:rPr>
                <w:rFonts w:cs="Sylfaen"/>
                <w:color w:val="FF0000"/>
                <w:sz w:val="24"/>
                <w:szCs w:val="24"/>
                <w:lang w:val="hy-AM"/>
              </w:rPr>
              <w:t>։</w:t>
            </w:r>
            <w:r>
              <w:rPr>
                <w:rFonts w:cs="Sylfaen"/>
                <w:color w:val="FF0000"/>
                <w:sz w:val="24"/>
                <w:szCs w:val="24"/>
                <w:lang w:val="hy-AM"/>
              </w:rPr>
              <w:t xml:space="preserve"> </w:t>
            </w:r>
          </w:p>
          <w:p w14:paraId="09ACD29F" w14:textId="377D111E" w:rsidR="009B47D7" w:rsidRPr="00994B82" w:rsidRDefault="00F8013E" w:rsidP="00994B82">
            <w:pPr>
              <w:pStyle w:val="Style1"/>
              <w:jc w:val="both"/>
              <w:rPr>
                <w:rFonts w:cs="Sylfaen"/>
                <w:color w:val="FF0000"/>
                <w:sz w:val="24"/>
                <w:szCs w:val="24"/>
                <w:lang w:val="hy-AM"/>
              </w:rPr>
            </w:pPr>
            <w:r>
              <w:rPr>
                <w:rFonts w:cs="Sylfaen"/>
                <w:color w:val="FF0000"/>
                <w:sz w:val="24"/>
                <w:szCs w:val="24"/>
                <w:lang w:val="hy-AM"/>
              </w:rPr>
              <w:t>Վ</w:t>
            </w:r>
            <w:r w:rsidR="009B47D7" w:rsidRPr="00994B82">
              <w:rPr>
                <w:rFonts w:cs="Sylfaen"/>
                <w:color w:val="FF0000"/>
                <w:sz w:val="24"/>
                <w:szCs w:val="24"/>
                <w:lang w:val="hy-AM"/>
              </w:rPr>
              <w:t>ճարումները կատարվելու են փաստացի մատուցված  ծառայությունների դիմաց</w:t>
            </w:r>
            <w:r w:rsidR="00266E15">
              <w:rPr>
                <w:rFonts w:cs="Sylfaen"/>
                <w:color w:val="FF0000"/>
                <w:sz w:val="24"/>
                <w:szCs w:val="24"/>
                <w:lang w:val="hy-AM"/>
              </w:rPr>
              <w:t>,</w:t>
            </w:r>
            <w:r w:rsidR="00994B82" w:rsidRPr="00994B82">
              <w:rPr>
                <w:rFonts w:cs="Sylfaen"/>
                <w:color w:val="FF0000"/>
                <w:sz w:val="24"/>
                <w:szCs w:val="24"/>
                <w:lang w:val="hy-AM"/>
              </w:rPr>
              <w:t xml:space="preserve"> ըստ </w:t>
            </w:r>
            <w:r w:rsidR="00266E15">
              <w:rPr>
                <w:rFonts w:cs="Sylfaen"/>
                <w:color w:val="FF0000"/>
                <w:sz w:val="24"/>
                <w:szCs w:val="24"/>
                <w:lang w:val="hy-AM"/>
              </w:rPr>
              <w:t>կատարված</w:t>
            </w:r>
            <w:r w:rsidR="00FD5791">
              <w:rPr>
                <w:rFonts w:cs="Sylfaen"/>
                <w:color w:val="FF0000"/>
                <w:sz w:val="24"/>
                <w:szCs w:val="24"/>
                <w:lang w:val="hy-AM"/>
              </w:rPr>
              <w:t xml:space="preserve"> առանձին</w:t>
            </w:r>
            <w:r w:rsidR="00266E15">
              <w:rPr>
                <w:rFonts w:cs="Sylfaen"/>
                <w:color w:val="FF0000"/>
                <w:sz w:val="24"/>
                <w:szCs w:val="24"/>
                <w:lang w:val="hy-AM"/>
              </w:rPr>
              <w:t xml:space="preserve"> աշխատանքների</w:t>
            </w:r>
            <w:r w:rsidR="009B47D7" w:rsidRPr="00994B82">
              <w:rPr>
                <w:rFonts w:cs="Sylfaen"/>
                <w:color w:val="FF0000"/>
                <w:sz w:val="24"/>
                <w:szCs w:val="24"/>
                <w:lang w:val="hy-AM"/>
              </w:rPr>
              <w:t>:</w:t>
            </w:r>
            <w:r w:rsidR="00FC1415">
              <w:rPr>
                <w:rFonts w:cs="Sylfaen"/>
                <w:color w:val="FF0000"/>
                <w:sz w:val="24"/>
                <w:szCs w:val="24"/>
                <w:lang w:val="hy-AM"/>
              </w:rPr>
              <w:t xml:space="preserve"> </w:t>
            </w:r>
          </w:p>
          <w:p w14:paraId="4618CB05" w14:textId="77777777" w:rsidR="009B47D7" w:rsidRPr="004F2BCF" w:rsidRDefault="009B47D7">
            <w:pPr>
              <w:pStyle w:val="Style1"/>
              <w:rPr>
                <w:rFonts w:cs="Sylfaen"/>
                <w:color w:val="auto"/>
                <w:sz w:val="20"/>
                <w:szCs w:val="20"/>
                <w:lang w:val="hy-AM"/>
              </w:rPr>
            </w:pPr>
          </w:p>
          <w:p w14:paraId="40314D91" w14:textId="77777777" w:rsidR="009B47D7" w:rsidRDefault="009B47D7">
            <w:pPr>
              <w:pStyle w:val="Style1"/>
              <w:ind w:firstLine="241"/>
              <w:jc w:val="center"/>
              <w:rPr>
                <w:color w:val="auto"/>
                <w:sz w:val="20"/>
                <w:szCs w:val="20"/>
                <w:lang w:val="hy-AM"/>
              </w:rPr>
            </w:pPr>
          </w:p>
        </w:tc>
      </w:tr>
      <w:tr w:rsidR="009B47D7" w:rsidRPr="00FA2984" w14:paraId="2EC0D8E0" w14:textId="77777777" w:rsidTr="008F768D">
        <w:trPr>
          <w:gridAfter w:val="1"/>
          <w:wAfter w:w="237" w:type="dxa"/>
          <w:trHeight w:val="80"/>
        </w:trPr>
        <w:tc>
          <w:tcPr>
            <w:tcW w:w="11099" w:type="dxa"/>
            <w:gridSpan w:val="8"/>
            <w:tcBorders>
              <w:top w:val="nil"/>
              <w:left w:val="nil"/>
              <w:bottom w:val="nil"/>
              <w:right w:val="nil"/>
            </w:tcBorders>
            <w:shd w:val="clear" w:color="auto" w:fill="FFFFFF"/>
          </w:tcPr>
          <w:p w14:paraId="57A9F8F6" w14:textId="5DE51523" w:rsidR="009B47D7" w:rsidRPr="00FA2984" w:rsidRDefault="009B47D7" w:rsidP="003F047F">
            <w:pPr>
              <w:pStyle w:val="Style1"/>
              <w:jc w:val="both"/>
              <w:rPr>
                <w:color w:val="auto"/>
                <w:sz w:val="20"/>
                <w:szCs w:val="20"/>
                <w:lang w:val="hy-AM"/>
              </w:rPr>
            </w:pPr>
          </w:p>
        </w:tc>
      </w:tr>
    </w:tbl>
    <w:tbl>
      <w:tblPr>
        <w:tblpPr w:leftFromText="180" w:rightFromText="180" w:vertAnchor="page" w:horzAnchor="margin" w:tblpY="12304"/>
        <w:tblW w:w="10635" w:type="dxa"/>
        <w:tblLayout w:type="fixed"/>
        <w:tblLook w:val="04A0" w:firstRow="1" w:lastRow="0" w:firstColumn="1" w:lastColumn="0" w:noHBand="0" w:noVBand="1"/>
      </w:tblPr>
      <w:tblGrid>
        <w:gridCol w:w="10635"/>
      </w:tblGrid>
      <w:tr w:rsidR="00CF537D" w14:paraId="0C31194F" w14:textId="77777777" w:rsidTr="00CF537D">
        <w:trPr>
          <w:trHeight w:val="70"/>
        </w:trPr>
        <w:tc>
          <w:tcPr>
            <w:tcW w:w="10635" w:type="dxa"/>
            <w:tcBorders>
              <w:top w:val="single" w:sz="4" w:space="0" w:color="auto"/>
              <w:left w:val="single" w:sz="4" w:space="0" w:color="auto"/>
              <w:bottom w:val="single" w:sz="4" w:space="0" w:color="auto"/>
              <w:right w:val="single" w:sz="4" w:space="0" w:color="000000"/>
            </w:tcBorders>
            <w:vAlign w:val="center"/>
            <w:hideMark/>
          </w:tcPr>
          <w:p w14:paraId="5E12A42C" w14:textId="1F766A67" w:rsidR="00CF537D" w:rsidRPr="00FC1415" w:rsidRDefault="00CF537D" w:rsidP="00CF537D">
            <w:pPr>
              <w:jc w:val="center"/>
              <w:rPr>
                <w:rFonts w:ascii="GHEA Grapalat" w:hAnsi="GHEA Grapalat"/>
                <w:color w:val="000000"/>
                <w:sz w:val="22"/>
                <w:szCs w:val="22"/>
                <w:lang w:val="hy-AM"/>
              </w:rPr>
            </w:pPr>
            <w:r>
              <w:rPr>
                <w:rFonts w:ascii="GHEA Grapalat" w:hAnsi="GHEA Grapalat"/>
                <w:b/>
                <w:bCs/>
                <w:color w:val="000000"/>
                <w:sz w:val="22"/>
                <w:szCs w:val="22"/>
              </w:rPr>
              <w:t>/բնութագիր</w:t>
            </w:r>
            <w:r w:rsidR="00FC1415">
              <w:rPr>
                <w:rFonts w:ascii="GHEA Grapalat" w:hAnsi="GHEA Grapalat"/>
                <w:b/>
                <w:bCs/>
                <w:color w:val="000000"/>
                <w:sz w:val="22"/>
                <w:szCs w:val="22"/>
                <w:lang w:val="hy-AM"/>
              </w:rPr>
              <w:t>/</w:t>
            </w:r>
          </w:p>
        </w:tc>
      </w:tr>
      <w:tr w:rsidR="00CF537D" w14:paraId="74ECB0E5" w14:textId="77777777" w:rsidTr="00CF537D">
        <w:trPr>
          <w:trHeight w:val="557"/>
        </w:trPr>
        <w:tc>
          <w:tcPr>
            <w:tcW w:w="10635" w:type="dxa"/>
            <w:tcBorders>
              <w:top w:val="single" w:sz="4" w:space="0" w:color="auto"/>
              <w:left w:val="single" w:sz="4" w:space="0" w:color="auto"/>
              <w:bottom w:val="single" w:sz="4" w:space="0" w:color="auto"/>
              <w:right w:val="single" w:sz="4" w:space="0" w:color="000000"/>
            </w:tcBorders>
            <w:vAlign w:val="center"/>
            <w:hideMark/>
          </w:tcPr>
          <w:p w14:paraId="6A19A570" w14:textId="77777777" w:rsidR="00CF537D" w:rsidRPr="005F6746" w:rsidRDefault="00CF537D" w:rsidP="00CF537D">
            <w:pPr>
              <w:rPr>
                <w:rFonts w:ascii="GHEA Grapalat" w:hAnsi="GHEA Grapalat"/>
                <w:color w:val="000000"/>
                <w:sz w:val="22"/>
                <w:szCs w:val="22"/>
              </w:rPr>
            </w:pPr>
            <w:r>
              <w:rPr>
                <w:rFonts w:ascii="GHEA Grapalat" w:hAnsi="GHEA Grapalat"/>
                <w:color w:val="000000"/>
                <w:sz w:val="22"/>
                <w:szCs w:val="22"/>
              </w:rPr>
              <w:t>Ծառայությունները</w:t>
            </w:r>
            <w:r w:rsidRPr="005F6746">
              <w:rPr>
                <w:rFonts w:ascii="GHEA Grapalat" w:hAnsi="GHEA Grapalat"/>
                <w:color w:val="000000"/>
                <w:sz w:val="22"/>
                <w:szCs w:val="22"/>
              </w:rPr>
              <w:t xml:space="preserve"> </w:t>
            </w:r>
            <w:r>
              <w:rPr>
                <w:rFonts w:ascii="GHEA Grapalat" w:hAnsi="GHEA Grapalat"/>
                <w:color w:val="000000"/>
                <w:sz w:val="22"/>
                <w:szCs w:val="22"/>
              </w:rPr>
              <w:t>պետք</w:t>
            </w:r>
            <w:r w:rsidRPr="005F6746">
              <w:rPr>
                <w:rFonts w:ascii="GHEA Grapalat" w:hAnsi="GHEA Grapalat"/>
                <w:color w:val="000000"/>
                <w:sz w:val="22"/>
                <w:szCs w:val="22"/>
              </w:rPr>
              <w:t xml:space="preserve"> </w:t>
            </w:r>
            <w:r>
              <w:rPr>
                <w:rFonts w:ascii="GHEA Grapalat" w:hAnsi="GHEA Grapalat"/>
                <w:color w:val="000000"/>
                <w:sz w:val="22"/>
                <w:szCs w:val="22"/>
              </w:rPr>
              <w:t>է</w:t>
            </w:r>
            <w:r w:rsidRPr="005F6746">
              <w:rPr>
                <w:rFonts w:ascii="GHEA Grapalat" w:hAnsi="GHEA Grapalat"/>
                <w:color w:val="000000"/>
                <w:sz w:val="22"/>
                <w:szCs w:val="22"/>
              </w:rPr>
              <w:t xml:space="preserve"> </w:t>
            </w:r>
            <w:r>
              <w:rPr>
                <w:rFonts w:ascii="GHEA Grapalat" w:hAnsi="GHEA Grapalat"/>
                <w:color w:val="000000"/>
                <w:sz w:val="22"/>
                <w:szCs w:val="22"/>
              </w:rPr>
              <w:t>մատուցվեն</w:t>
            </w:r>
            <w:r w:rsidRPr="005F6746">
              <w:rPr>
                <w:rFonts w:ascii="GHEA Grapalat" w:hAnsi="GHEA Grapalat"/>
                <w:color w:val="000000"/>
                <w:sz w:val="22"/>
                <w:szCs w:val="22"/>
              </w:rPr>
              <w:t xml:space="preserve"> </w:t>
            </w:r>
            <w:r>
              <w:rPr>
                <w:rFonts w:ascii="GHEA Grapalat" w:hAnsi="GHEA Grapalat"/>
                <w:color w:val="000000"/>
                <w:sz w:val="22"/>
                <w:szCs w:val="22"/>
              </w:rPr>
              <w:t>Պատվիրատուի</w:t>
            </w:r>
            <w:r w:rsidRPr="005F6746">
              <w:rPr>
                <w:rFonts w:ascii="GHEA Grapalat" w:hAnsi="GHEA Grapalat"/>
                <w:color w:val="000000"/>
                <w:sz w:val="22"/>
                <w:szCs w:val="22"/>
              </w:rPr>
              <w:t xml:space="preserve"> </w:t>
            </w:r>
            <w:r>
              <w:rPr>
                <w:rFonts w:ascii="GHEA Grapalat" w:hAnsi="GHEA Grapalat"/>
                <w:color w:val="000000"/>
                <w:sz w:val="22"/>
                <w:szCs w:val="22"/>
              </w:rPr>
              <w:t>տրանսպորտային</w:t>
            </w:r>
            <w:r w:rsidRPr="005F6746">
              <w:rPr>
                <w:rFonts w:ascii="GHEA Grapalat" w:hAnsi="GHEA Grapalat"/>
                <w:color w:val="000000"/>
                <w:sz w:val="22"/>
                <w:szCs w:val="22"/>
              </w:rPr>
              <w:t xml:space="preserve"> </w:t>
            </w:r>
            <w:r>
              <w:rPr>
                <w:rFonts w:ascii="GHEA Grapalat" w:hAnsi="GHEA Grapalat"/>
                <w:color w:val="000000"/>
                <w:sz w:val="22"/>
                <w:szCs w:val="22"/>
              </w:rPr>
              <w:t>միջոցը</w:t>
            </w:r>
            <w:r w:rsidRPr="005F6746">
              <w:rPr>
                <w:rFonts w:ascii="GHEA Grapalat" w:hAnsi="GHEA Grapalat"/>
                <w:color w:val="000000"/>
                <w:sz w:val="22"/>
                <w:szCs w:val="22"/>
              </w:rPr>
              <w:t xml:space="preserve"> </w:t>
            </w:r>
            <w:r>
              <w:rPr>
                <w:rFonts w:ascii="GHEA Grapalat" w:hAnsi="GHEA Grapalat"/>
                <w:color w:val="000000"/>
                <w:sz w:val="22"/>
                <w:szCs w:val="22"/>
              </w:rPr>
              <w:t>Կատարողի</w:t>
            </w:r>
            <w:r w:rsidRPr="005F6746">
              <w:rPr>
                <w:rFonts w:ascii="GHEA Grapalat" w:hAnsi="GHEA Grapalat"/>
                <w:color w:val="000000"/>
                <w:sz w:val="22"/>
                <w:szCs w:val="22"/>
              </w:rPr>
              <w:t xml:space="preserve"> </w:t>
            </w:r>
            <w:r>
              <w:rPr>
                <w:rFonts w:ascii="GHEA Grapalat" w:hAnsi="GHEA Grapalat"/>
                <w:color w:val="000000"/>
                <w:sz w:val="22"/>
                <w:szCs w:val="22"/>
              </w:rPr>
              <w:t>տեխսպասարկման</w:t>
            </w:r>
            <w:r w:rsidRPr="005F6746">
              <w:rPr>
                <w:rFonts w:ascii="GHEA Grapalat" w:hAnsi="GHEA Grapalat"/>
                <w:color w:val="000000"/>
                <w:sz w:val="22"/>
                <w:szCs w:val="22"/>
              </w:rPr>
              <w:t xml:space="preserve"> </w:t>
            </w:r>
            <w:r>
              <w:rPr>
                <w:rFonts w:ascii="GHEA Grapalat" w:hAnsi="GHEA Grapalat"/>
                <w:color w:val="000000"/>
                <w:sz w:val="22"/>
                <w:szCs w:val="22"/>
              </w:rPr>
              <w:t>կայանում</w:t>
            </w:r>
            <w:r w:rsidRPr="005F6746">
              <w:rPr>
                <w:rFonts w:ascii="GHEA Grapalat" w:hAnsi="GHEA Grapalat"/>
                <w:color w:val="000000"/>
                <w:sz w:val="22"/>
                <w:szCs w:val="22"/>
              </w:rPr>
              <w:t xml:space="preserve"> </w:t>
            </w:r>
            <w:r>
              <w:rPr>
                <w:rFonts w:ascii="GHEA Grapalat" w:hAnsi="GHEA Grapalat"/>
                <w:color w:val="000000"/>
                <w:sz w:val="22"/>
                <w:szCs w:val="22"/>
              </w:rPr>
              <w:t>գրանցվելու</w:t>
            </w:r>
            <w:r w:rsidRPr="005F6746">
              <w:rPr>
                <w:rFonts w:ascii="GHEA Grapalat" w:hAnsi="GHEA Grapalat"/>
                <w:color w:val="000000"/>
                <w:sz w:val="22"/>
                <w:szCs w:val="22"/>
              </w:rPr>
              <w:t xml:space="preserve"> </w:t>
            </w:r>
            <w:r>
              <w:rPr>
                <w:rFonts w:ascii="GHEA Grapalat" w:hAnsi="GHEA Grapalat"/>
                <w:color w:val="000000"/>
                <w:sz w:val="22"/>
                <w:szCs w:val="22"/>
              </w:rPr>
              <w:t>օրվանից</w:t>
            </w:r>
            <w:r w:rsidRPr="005F6746">
              <w:rPr>
                <w:rFonts w:ascii="GHEA Grapalat" w:hAnsi="GHEA Grapalat"/>
                <w:color w:val="000000"/>
                <w:sz w:val="22"/>
                <w:szCs w:val="22"/>
              </w:rPr>
              <w:t xml:space="preserve">` </w:t>
            </w:r>
            <w:r>
              <w:rPr>
                <w:rFonts w:ascii="GHEA Grapalat" w:hAnsi="GHEA Grapalat"/>
                <w:color w:val="000000"/>
                <w:sz w:val="22"/>
                <w:szCs w:val="22"/>
              </w:rPr>
              <w:t>մեկ</w:t>
            </w:r>
            <w:r w:rsidRPr="005F6746">
              <w:rPr>
                <w:rFonts w:ascii="GHEA Grapalat" w:hAnsi="GHEA Grapalat"/>
                <w:color w:val="000000"/>
                <w:sz w:val="22"/>
                <w:szCs w:val="22"/>
              </w:rPr>
              <w:t xml:space="preserve"> </w:t>
            </w:r>
            <w:r>
              <w:rPr>
                <w:rFonts w:ascii="GHEA Grapalat" w:hAnsi="GHEA Grapalat"/>
                <w:color w:val="000000"/>
                <w:sz w:val="22"/>
                <w:szCs w:val="22"/>
              </w:rPr>
              <w:t>օրացուցային</w:t>
            </w:r>
            <w:r w:rsidRPr="005F6746">
              <w:rPr>
                <w:rFonts w:ascii="GHEA Grapalat" w:hAnsi="GHEA Grapalat"/>
                <w:color w:val="000000"/>
                <w:sz w:val="22"/>
                <w:szCs w:val="22"/>
              </w:rPr>
              <w:t xml:space="preserve"> </w:t>
            </w:r>
            <w:r>
              <w:rPr>
                <w:rFonts w:ascii="GHEA Grapalat" w:hAnsi="GHEA Grapalat"/>
                <w:color w:val="000000"/>
                <w:sz w:val="22"/>
                <w:szCs w:val="22"/>
              </w:rPr>
              <w:t>օրվա</w:t>
            </w:r>
            <w:r w:rsidRPr="005F6746">
              <w:rPr>
                <w:rFonts w:ascii="GHEA Grapalat" w:hAnsi="GHEA Grapalat"/>
                <w:color w:val="000000"/>
                <w:sz w:val="22"/>
                <w:szCs w:val="22"/>
              </w:rPr>
              <w:t xml:space="preserve"> </w:t>
            </w:r>
            <w:r>
              <w:rPr>
                <w:rFonts w:ascii="GHEA Grapalat" w:hAnsi="GHEA Grapalat"/>
                <w:color w:val="000000"/>
                <w:sz w:val="22"/>
                <w:szCs w:val="22"/>
              </w:rPr>
              <w:t>ընթացքում</w:t>
            </w:r>
            <w:r w:rsidRPr="005F6746">
              <w:rPr>
                <w:rFonts w:ascii="GHEA Grapalat" w:hAnsi="GHEA Grapalat"/>
                <w:color w:val="000000"/>
                <w:sz w:val="22"/>
                <w:szCs w:val="22"/>
              </w:rPr>
              <w:t xml:space="preserve">, </w:t>
            </w:r>
            <w:r>
              <w:rPr>
                <w:rFonts w:ascii="GHEA Grapalat" w:hAnsi="GHEA Grapalat"/>
                <w:color w:val="000000"/>
                <w:sz w:val="22"/>
                <w:szCs w:val="22"/>
              </w:rPr>
              <w:t>եթե</w:t>
            </w:r>
            <w:r w:rsidRPr="005F6746">
              <w:rPr>
                <w:rFonts w:ascii="GHEA Grapalat" w:hAnsi="GHEA Grapalat"/>
                <w:color w:val="000000"/>
                <w:sz w:val="22"/>
                <w:szCs w:val="22"/>
              </w:rPr>
              <w:t xml:space="preserve"> </w:t>
            </w:r>
            <w:r>
              <w:rPr>
                <w:rFonts w:ascii="GHEA Grapalat" w:hAnsi="GHEA Grapalat"/>
                <w:color w:val="000000"/>
                <w:sz w:val="22"/>
                <w:szCs w:val="22"/>
              </w:rPr>
              <w:t>Պատվիրատուի</w:t>
            </w:r>
            <w:r w:rsidRPr="005F6746">
              <w:rPr>
                <w:rFonts w:ascii="GHEA Grapalat" w:hAnsi="GHEA Grapalat"/>
                <w:color w:val="000000"/>
                <w:sz w:val="22"/>
                <w:szCs w:val="22"/>
              </w:rPr>
              <w:t xml:space="preserve"> </w:t>
            </w:r>
            <w:r>
              <w:rPr>
                <w:rFonts w:ascii="GHEA Grapalat" w:hAnsi="GHEA Grapalat"/>
                <w:color w:val="000000"/>
                <w:sz w:val="22"/>
                <w:szCs w:val="22"/>
              </w:rPr>
              <w:t>համաձայնությամբ</w:t>
            </w:r>
            <w:r w:rsidRPr="005F6746">
              <w:rPr>
                <w:rFonts w:ascii="GHEA Grapalat" w:hAnsi="GHEA Grapalat"/>
                <w:color w:val="000000"/>
                <w:sz w:val="22"/>
                <w:szCs w:val="22"/>
              </w:rPr>
              <w:t xml:space="preserve">, </w:t>
            </w:r>
            <w:r>
              <w:rPr>
                <w:rFonts w:ascii="GHEA Grapalat" w:hAnsi="GHEA Grapalat"/>
                <w:color w:val="000000"/>
                <w:sz w:val="22"/>
                <w:szCs w:val="22"/>
              </w:rPr>
              <w:t>ավելի</w:t>
            </w:r>
            <w:r w:rsidRPr="005F6746">
              <w:rPr>
                <w:rFonts w:ascii="GHEA Grapalat" w:hAnsi="GHEA Grapalat"/>
                <w:color w:val="000000"/>
                <w:sz w:val="22"/>
                <w:szCs w:val="22"/>
              </w:rPr>
              <w:t xml:space="preserve"> </w:t>
            </w:r>
            <w:r>
              <w:rPr>
                <w:rFonts w:ascii="GHEA Grapalat" w:hAnsi="GHEA Grapalat"/>
                <w:color w:val="000000"/>
                <w:sz w:val="22"/>
                <w:szCs w:val="22"/>
              </w:rPr>
              <w:t>երկար</w:t>
            </w:r>
            <w:r w:rsidRPr="005F6746">
              <w:rPr>
                <w:rFonts w:ascii="GHEA Grapalat" w:hAnsi="GHEA Grapalat"/>
                <w:color w:val="000000"/>
                <w:sz w:val="22"/>
                <w:szCs w:val="22"/>
              </w:rPr>
              <w:t xml:space="preserve">  </w:t>
            </w:r>
            <w:r>
              <w:rPr>
                <w:rFonts w:ascii="GHEA Grapalat" w:hAnsi="GHEA Grapalat"/>
                <w:color w:val="000000"/>
                <w:sz w:val="22"/>
                <w:szCs w:val="22"/>
              </w:rPr>
              <w:t>ժամկետ</w:t>
            </w:r>
            <w:r w:rsidRPr="005F6746">
              <w:rPr>
                <w:rFonts w:ascii="GHEA Grapalat" w:hAnsi="GHEA Grapalat"/>
                <w:color w:val="000000"/>
                <w:sz w:val="22"/>
                <w:szCs w:val="22"/>
              </w:rPr>
              <w:t xml:space="preserve"> </w:t>
            </w:r>
            <w:r>
              <w:rPr>
                <w:rFonts w:ascii="GHEA Grapalat" w:hAnsi="GHEA Grapalat"/>
                <w:color w:val="000000"/>
                <w:sz w:val="22"/>
                <w:szCs w:val="22"/>
              </w:rPr>
              <w:t>սահմանված</w:t>
            </w:r>
            <w:r w:rsidRPr="005F6746">
              <w:rPr>
                <w:rFonts w:ascii="GHEA Grapalat" w:hAnsi="GHEA Grapalat"/>
                <w:color w:val="000000"/>
                <w:sz w:val="22"/>
                <w:szCs w:val="22"/>
              </w:rPr>
              <w:t xml:space="preserve"> </w:t>
            </w:r>
            <w:r>
              <w:rPr>
                <w:rFonts w:ascii="GHEA Grapalat" w:hAnsi="GHEA Grapalat"/>
                <w:color w:val="000000"/>
                <w:sz w:val="22"/>
                <w:szCs w:val="22"/>
              </w:rPr>
              <w:t>չէ</w:t>
            </w:r>
            <w:r w:rsidRPr="005F6746">
              <w:rPr>
                <w:rFonts w:ascii="GHEA Grapalat" w:hAnsi="GHEA Grapalat"/>
                <w:color w:val="000000"/>
                <w:sz w:val="22"/>
                <w:szCs w:val="22"/>
              </w:rPr>
              <w:t>:</w:t>
            </w:r>
          </w:p>
        </w:tc>
      </w:tr>
      <w:tr w:rsidR="00CF537D" w14:paraId="0CF8EB97" w14:textId="77777777" w:rsidTr="00CF537D">
        <w:trPr>
          <w:trHeight w:val="405"/>
        </w:trPr>
        <w:tc>
          <w:tcPr>
            <w:tcW w:w="10635" w:type="dxa"/>
            <w:tcBorders>
              <w:top w:val="single" w:sz="4" w:space="0" w:color="auto"/>
              <w:left w:val="single" w:sz="4" w:space="0" w:color="auto"/>
              <w:bottom w:val="single" w:sz="4" w:space="0" w:color="auto"/>
              <w:right w:val="single" w:sz="4" w:space="0" w:color="000000"/>
            </w:tcBorders>
            <w:vAlign w:val="center"/>
            <w:hideMark/>
          </w:tcPr>
          <w:p w14:paraId="48A8C0CA" w14:textId="77777777" w:rsidR="00CF537D" w:rsidRPr="005F6746" w:rsidRDefault="00CF537D" w:rsidP="00CF537D">
            <w:pPr>
              <w:jc w:val="center"/>
              <w:rPr>
                <w:rFonts w:ascii="GHEA Grapalat" w:hAnsi="GHEA Grapalat"/>
                <w:b/>
                <w:bCs/>
                <w:color w:val="000000"/>
                <w:sz w:val="22"/>
                <w:szCs w:val="22"/>
              </w:rPr>
            </w:pPr>
            <w:r>
              <w:rPr>
                <w:rFonts w:ascii="GHEA Grapalat" w:hAnsi="GHEA Grapalat"/>
                <w:b/>
                <w:bCs/>
                <w:color w:val="000000"/>
                <w:sz w:val="22"/>
                <w:szCs w:val="22"/>
              </w:rPr>
              <w:t>Ավտոմոբիլների</w:t>
            </w:r>
            <w:r w:rsidRPr="005F6746">
              <w:rPr>
                <w:rFonts w:ascii="GHEA Grapalat" w:hAnsi="GHEA Grapalat"/>
                <w:b/>
                <w:bCs/>
                <w:color w:val="000000"/>
                <w:sz w:val="22"/>
                <w:szCs w:val="22"/>
              </w:rPr>
              <w:t xml:space="preserve"> </w:t>
            </w:r>
            <w:r>
              <w:rPr>
                <w:rFonts w:ascii="GHEA Grapalat" w:hAnsi="GHEA Grapalat"/>
                <w:b/>
                <w:bCs/>
                <w:color w:val="000000"/>
                <w:sz w:val="22"/>
                <w:szCs w:val="22"/>
              </w:rPr>
              <w:t>տեխնիկական</w:t>
            </w:r>
            <w:r w:rsidRPr="005F6746">
              <w:rPr>
                <w:rFonts w:ascii="GHEA Grapalat" w:hAnsi="GHEA Grapalat"/>
                <w:b/>
                <w:bCs/>
                <w:color w:val="000000"/>
                <w:sz w:val="22"/>
                <w:szCs w:val="22"/>
              </w:rPr>
              <w:t xml:space="preserve"> </w:t>
            </w:r>
            <w:r>
              <w:rPr>
                <w:rFonts w:ascii="GHEA Grapalat" w:hAnsi="GHEA Grapalat"/>
                <w:b/>
                <w:bCs/>
                <w:color w:val="000000"/>
                <w:sz w:val="22"/>
                <w:szCs w:val="22"/>
              </w:rPr>
              <w:t>սպասարկման</w:t>
            </w:r>
            <w:r w:rsidRPr="005F6746">
              <w:rPr>
                <w:rFonts w:ascii="GHEA Grapalat" w:hAnsi="GHEA Grapalat"/>
                <w:b/>
                <w:bCs/>
                <w:color w:val="000000"/>
                <w:sz w:val="22"/>
                <w:szCs w:val="22"/>
              </w:rPr>
              <w:t xml:space="preserve"> </w:t>
            </w:r>
            <w:r>
              <w:rPr>
                <w:rFonts w:ascii="GHEA Grapalat" w:hAnsi="GHEA Grapalat"/>
                <w:b/>
                <w:bCs/>
                <w:color w:val="000000"/>
                <w:sz w:val="22"/>
                <w:szCs w:val="22"/>
              </w:rPr>
              <w:t>կայաններից</w:t>
            </w:r>
            <w:r w:rsidRPr="005F6746">
              <w:rPr>
                <w:rFonts w:ascii="GHEA Grapalat" w:hAnsi="GHEA Grapalat"/>
                <w:b/>
                <w:bCs/>
                <w:color w:val="000000"/>
                <w:sz w:val="22"/>
                <w:szCs w:val="22"/>
              </w:rPr>
              <w:t xml:space="preserve"> </w:t>
            </w:r>
            <w:r>
              <w:rPr>
                <w:rFonts w:ascii="GHEA Grapalat" w:hAnsi="GHEA Grapalat"/>
                <w:b/>
                <w:bCs/>
                <w:color w:val="000000"/>
                <w:sz w:val="22"/>
                <w:szCs w:val="22"/>
              </w:rPr>
              <w:t>պահանջվող</w:t>
            </w:r>
            <w:r w:rsidRPr="005F6746">
              <w:rPr>
                <w:rFonts w:ascii="GHEA Grapalat" w:hAnsi="GHEA Grapalat"/>
                <w:b/>
                <w:bCs/>
                <w:color w:val="000000"/>
                <w:sz w:val="22"/>
                <w:szCs w:val="22"/>
              </w:rPr>
              <w:t xml:space="preserve"> </w:t>
            </w:r>
            <w:r>
              <w:rPr>
                <w:rFonts w:ascii="GHEA Grapalat" w:hAnsi="GHEA Grapalat"/>
                <w:b/>
                <w:bCs/>
                <w:color w:val="000000"/>
                <w:sz w:val="22"/>
                <w:szCs w:val="22"/>
              </w:rPr>
              <w:t>տեխնիկ</w:t>
            </w:r>
            <w:r w:rsidRPr="005F6746">
              <w:rPr>
                <w:rFonts w:ascii="GHEA Grapalat" w:hAnsi="GHEA Grapalat"/>
                <w:b/>
                <w:bCs/>
                <w:color w:val="000000"/>
                <w:sz w:val="22"/>
                <w:szCs w:val="22"/>
              </w:rPr>
              <w:t>-</w:t>
            </w:r>
            <w:r>
              <w:rPr>
                <w:rFonts w:ascii="GHEA Grapalat" w:hAnsi="GHEA Grapalat"/>
                <w:b/>
                <w:bCs/>
                <w:color w:val="000000"/>
                <w:sz w:val="22"/>
                <w:szCs w:val="22"/>
              </w:rPr>
              <w:t>կազմակերպչական</w:t>
            </w:r>
            <w:r w:rsidRPr="005F6746">
              <w:rPr>
                <w:rFonts w:ascii="GHEA Grapalat" w:hAnsi="GHEA Grapalat"/>
                <w:b/>
                <w:bCs/>
                <w:color w:val="000000"/>
                <w:sz w:val="22"/>
                <w:szCs w:val="22"/>
              </w:rPr>
              <w:t xml:space="preserve"> </w:t>
            </w:r>
            <w:r>
              <w:rPr>
                <w:rFonts w:ascii="GHEA Grapalat" w:hAnsi="GHEA Grapalat"/>
                <w:b/>
                <w:bCs/>
                <w:color w:val="000000"/>
                <w:sz w:val="22"/>
                <w:szCs w:val="22"/>
              </w:rPr>
              <w:t>պայմաններ</w:t>
            </w:r>
            <w:r w:rsidRPr="005F6746">
              <w:rPr>
                <w:rFonts w:ascii="GHEA Grapalat" w:hAnsi="GHEA Grapalat"/>
                <w:b/>
                <w:bCs/>
                <w:color w:val="000000"/>
                <w:sz w:val="22"/>
                <w:szCs w:val="22"/>
              </w:rPr>
              <w:t xml:space="preserve"> </w:t>
            </w:r>
          </w:p>
        </w:tc>
      </w:tr>
      <w:tr w:rsidR="00CF537D" w14:paraId="7DF22595" w14:textId="77777777" w:rsidTr="00CF537D">
        <w:trPr>
          <w:trHeight w:val="566"/>
        </w:trPr>
        <w:tc>
          <w:tcPr>
            <w:tcW w:w="10635" w:type="dxa"/>
            <w:tcBorders>
              <w:top w:val="single" w:sz="4" w:space="0" w:color="auto"/>
              <w:left w:val="single" w:sz="4" w:space="0" w:color="auto"/>
              <w:bottom w:val="single" w:sz="4" w:space="0" w:color="auto"/>
              <w:right w:val="single" w:sz="4" w:space="0" w:color="auto"/>
            </w:tcBorders>
            <w:vAlign w:val="center"/>
            <w:hideMark/>
          </w:tcPr>
          <w:p w14:paraId="4472AA0A" w14:textId="77777777" w:rsidR="00CF537D" w:rsidRPr="005F6746" w:rsidRDefault="00CF537D" w:rsidP="00CF537D">
            <w:pPr>
              <w:rPr>
                <w:rFonts w:ascii="GHEA Grapalat" w:hAnsi="GHEA Grapalat"/>
                <w:color w:val="000000"/>
                <w:sz w:val="22"/>
                <w:szCs w:val="22"/>
              </w:rPr>
            </w:pPr>
            <w:r>
              <w:rPr>
                <w:rFonts w:ascii="GHEA Grapalat" w:hAnsi="GHEA Grapalat"/>
                <w:color w:val="000000"/>
                <w:sz w:val="22"/>
                <w:szCs w:val="22"/>
              </w:rPr>
              <w:t>Տեխ</w:t>
            </w:r>
            <w:r w:rsidRPr="005F6746">
              <w:rPr>
                <w:rFonts w:ascii="GHEA Grapalat" w:hAnsi="GHEA Grapalat"/>
                <w:color w:val="000000"/>
                <w:sz w:val="22"/>
                <w:szCs w:val="22"/>
              </w:rPr>
              <w:t xml:space="preserve">. </w:t>
            </w:r>
            <w:r>
              <w:rPr>
                <w:rFonts w:ascii="GHEA Grapalat" w:hAnsi="GHEA Grapalat"/>
                <w:color w:val="000000"/>
                <w:sz w:val="22"/>
                <w:szCs w:val="22"/>
              </w:rPr>
              <w:t>սպասարկումն</w:t>
            </w:r>
            <w:r w:rsidRPr="005F6746">
              <w:rPr>
                <w:rFonts w:ascii="GHEA Grapalat" w:hAnsi="GHEA Grapalat"/>
                <w:color w:val="000000"/>
                <w:sz w:val="22"/>
                <w:szCs w:val="22"/>
              </w:rPr>
              <w:t xml:space="preserve"> </w:t>
            </w:r>
            <w:r>
              <w:rPr>
                <w:rFonts w:ascii="GHEA Grapalat" w:hAnsi="GHEA Grapalat"/>
                <w:color w:val="000000"/>
                <w:sz w:val="22"/>
                <w:szCs w:val="22"/>
              </w:rPr>
              <w:t>իրականացնող</w:t>
            </w:r>
            <w:r w:rsidRPr="005F6746">
              <w:rPr>
                <w:rFonts w:ascii="GHEA Grapalat" w:hAnsi="GHEA Grapalat"/>
                <w:color w:val="000000"/>
                <w:sz w:val="22"/>
                <w:szCs w:val="22"/>
              </w:rPr>
              <w:t xml:space="preserve"> </w:t>
            </w:r>
            <w:r>
              <w:rPr>
                <w:rFonts w:ascii="GHEA Grapalat" w:hAnsi="GHEA Grapalat"/>
                <w:color w:val="000000"/>
                <w:sz w:val="22"/>
                <w:szCs w:val="22"/>
              </w:rPr>
              <w:t>կայանը</w:t>
            </w:r>
            <w:r w:rsidRPr="005F6746">
              <w:rPr>
                <w:rFonts w:ascii="GHEA Grapalat" w:hAnsi="GHEA Grapalat"/>
                <w:color w:val="000000"/>
                <w:sz w:val="22"/>
                <w:szCs w:val="22"/>
              </w:rPr>
              <w:t xml:space="preserve"> </w:t>
            </w:r>
            <w:r>
              <w:rPr>
                <w:rFonts w:ascii="GHEA Grapalat" w:hAnsi="GHEA Grapalat"/>
                <w:color w:val="000000"/>
                <w:sz w:val="22"/>
                <w:szCs w:val="22"/>
              </w:rPr>
              <w:t>պետք</w:t>
            </w:r>
            <w:r w:rsidRPr="005F6746">
              <w:rPr>
                <w:rFonts w:ascii="GHEA Grapalat" w:hAnsi="GHEA Grapalat"/>
                <w:color w:val="000000"/>
                <w:sz w:val="22"/>
                <w:szCs w:val="22"/>
              </w:rPr>
              <w:t xml:space="preserve"> </w:t>
            </w:r>
            <w:r>
              <w:rPr>
                <w:rFonts w:ascii="GHEA Grapalat" w:hAnsi="GHEA Grapalat"/>
                <w:color w:val="000000"/>
                <w:sz w:val="22"/>
                <w:szCs w:val="22"/>
              </w:rPr>
              <w:t>է</w:t>
            </w:r>
            <w:r w:rsidRPr="005F6746">
              <w:rPr>
                <w:rFonts w:ascii="GHEA Grapalat" w:hAnsi="GHEA Grapalat"/>
                <w:color w:val="000000"/>
                <w:sz w:val="22"/>
                <w:szCs w:val="22"/>
              </w:rPr>
              <w:t xml:space="preserve"> </w:t>
            </w:r>
            <w:r>
              <w:rPr>
                <w:rFonts w:ascii="GHEA Grapalat" w:hAnsi="GHEA Grapalat"/>
                <w:color w:val="000000"/>
                <w:sz w:val="22"/>
                <w:szCs w:val="22"/>
              </w:rPr>
              <w:t>ունենա</w:t>
            </w:r>
            <w:r w:rsidRPr="005F6746">
              <w:rPr>
                <w:rFonts w:ascii="GHEA Grapalat" w:hAnsi="GHEA Grapalat"/>
                <w:color w:val="000000"/>
                <w:sz w:val="22"/>
                <w:szCs w:val="22"/>
              </w:rPr>
              <w:t xml:space="preserve"> </w:t>
            </w:r>
            <w:r>
              <w:rPr>
                <w:rFonts w:ascii="GHEA Grapalat" w:hAnsi="GHEA Grapalat"/>
                <w:color w:val="000000"/>
                <w:sz w:val="22"/>
                <w:szCs w:val="22"/>
              </w:rPr>
              <w:t>ստորև</w:t>
            </w:r>
            <w:r w:rsidRPr="005F6746">
              <w:rPr>
                <w:rFonts w:ascii="GHEA Grapalat" w:hAnsi="GHEA Grapalat"/>
                <w:color w:val="000000"/>
                <w:sz w:val="22"/>
                <w:szCs w:val="22"/>
              </w:rPr>
              <w:t xml:space="preserve"> </w:t>
            </w:r>
            <w:r>
              <w:rPr>
                <w:rFonts w:ascii="GHEA Grapalat" w:hAnsi="GHEA Grapalat"/>
                <w:color w:val="000000"/>
                <w:sz w:val="22"/>
                <w:szCs w:val="22"/>
              </w:rPr>
              <w:t>բերված</w:t>
            </w:r>
            <w:r w:rsidRPr="005F6746">
              <w:rPr>
                <w:rFonts w:ascii="GHEA Grapalat" w:hAnsi="GHEA Grapalat"/>
                <w:color w:val="000000"/>
                <w:sz w:val="22"/>
                <w:szCs w:val="22"/>
              </w:rPr>
              <w:t xml:space="preserve"> </w:t>
            </w:r>
            <w:r>
              <w:rPr>
                <w:rFonts w:ascii="GHEA Grapalat" w:hAnsi="GHEA Grapalat"/>
                <w:color w:val="000000"/>
                <w:sz w:val="22"/>
                <w:szCs w:val="22"/>
              </w:rPr>
              <w:t>նվազագույն</w:t>
            </w:r>
            <w:r w:rsidRPr="005F6746">
              <w:rPr>
                <w:rFonts w:ascii="GHEA Grapalat" w:hAnsi="GHEA Grapalat"/>
                <w:color w:val="000000"/>
                <w:sz w:val="22"/>
                <w:szCs w:val="22"/>
              </w:rPr>
              <w:t xml:space="preserve"> </w:t>
            </w:r>
            <w:r>
              <w:rPr>
                <w:rFonts w:ascii="GHEA Grapalat" w:hAnsi="GHEA Grapalat"/>
                <w:color w:val="000000"/>
                <w:sz w:val="22"/>
                <w:szCs w:val="22"/>
              </w:rPr>
              <w:t>հնարավորությունները՝</w:t>
            </w:r>
            <w:r w:rsidRPr="005F6746">
              <w:rPr>
                <w:rFonts w:ascii="GHEA Grapalat" w:hAnsi="GHEA Grapalat"/>
                <w:color w:val="000000"/>
                <w:sz w:val="22"/>
                <w:szCs w:val="22"/>
              </w:rPr>
              <w:t xml:space="preserve"> </w:t>
            </w:r>
            <w:r>
              <w:rPr>
                <w:rFonts w:ascii="GHEA Grapalat" w:hAnsi="GHEA Grapalat"/>
                <w:color w:val="000000"/>
                <w:sz w:val="22"/>
                <w:szCs w:val="22"/>
              </w:rPr>
              <w:t>որակով</w:t>
            </w:r>
            <w:r w:rsidRPr="005F6746">
              <w:rPr>
                <w:rFonts w:ascii="GHEA Grapalat" w:hAnsi="GHEA Grapalat"/>
                <w:color w:val="000000"/>
                <w:sz w:val="22"/>
                <w:szCs w:val="22"/>
              </w:rPr>
              <w:t xml:space="preserve"> </w:t>
            </w:r>
            <w:r>
              <w:rPr>
                <w:rFonts w:ascii="GHEA Grapalat" w:hAnsi="GHEA Grapalat"/>
                <w:color w:val="000000"/>
                <w:sz w:val="22"/>
                <w:szCs w:val="22"/>
              </w:rPr>
              <w:t>և</w:t>
            </w:r>
            <w:r w:rsidRPr="005F6746">
              <w:rPr>
                <w:rFonts w:ascii="GHEA Grapalat" w:hAnsi="GHEA Grapalat"/>
                <w:color w:val="000000"/>
                <w:sz w:val="22"/>
                <w:szCs w:val="22"/>
              </w:rPr>
              <w:t xml:space="preserve"> </w:t>
            </w:r>
            <w:r>
              <w:rPr>
                <w:rFonts w:ascii="GHEA Grapalat" w:hAnsi="GHEA Grapalat"/>
                <w:color w:val="000000"/>
                <w:sz w:val="22"/>
                <w:szCs w:val="22"/>
              </w:rPr>
              <w:t>ժամանակին</w:t>
            </w:r>
            <w:r w:rsidRPr="005F6746">
              <w:rPr>
                <w:rFonts w:ascii="GHEA Grapalat" w:hAnsi="GHEA Grapalat"/>
                <w:color w:val="000000"/>
                <w:sz w:val="22"/>
                <w:szCs w:val="22"/>
              </w:rPr>
              <w:t xml:space="preserve">  </w:t>
            </w:r>
            <w:r>
              <w:rPr>
                <w:rFonts w:ascii="GHEA Grapalat" w:hAnsi="GHEA Grapalat"/>
                <w:color w:val="000000"/>
                <w:sz w:val="22"/>
                <w:szCs w:val="22"/>
              </w:rPr>
              <w:t>տեխնիկական</w:t>
            </w:r>
            <w:r w:rsidRPr="005F6746">
              <w:rPr>
                <w:rFonts w:ascii="GHEA Grapalat" w:hAnsi="GHEA Grapalat"/>
                <w:color w:val="000000"/>
                <w:sz w:val="22"/>
                <w:szCs w:val="22"/>
              </w:rPr>
              <w:t xml:space="preserve"> </w:t>
            </w:r>
            <w:r>
              <w:rPr>
                <w:rFonts w:ascii="GHEA Grapalat" w:hAnsi="GHEA Grapalat"/>
                <w:color w:val="000000"/>
                <w:sz w:val="22"/>
                <w:szCs w:val="22"/>
              </w:rPr>
              <w:t>սպասարկում</w:t>
            </w:r>
            <w:r w:rsidRPr="005F6746">
              <w:rPr>
                <w:rFonts w:ascii="GHEA Grapalat" w:hAnsi="GHEA Grapalat"/>
                <w:color w:val="000000"/>
                <w:sz w:val="22"/>
                <w:szCs w:val="22"/>
              </w:rPr>
              <w:t xml:space="preserve"> </w:t>
            </w:r>
            <w:r>
              <w:rPr>
                <w:rFonts w:ascii="GHEA Grapalat" w:hAnsi="GHEA Grapalat"/>
                <w:color w:val="000000"/>
                <w:sz w:val="22"/>
                <w:szCs w:val="22"/>
              </w:rPr>
              <w:t>կատարելու</w:t>
            </w:r>
            <w:r w:rsidRPr="005F6746">
              <w:rPr>
                <w:rFonts w:ascii="GHEA Grapalat" w:hAnsi="GHEA Grapalat"/>
                <w:color w:val="000000"/>
                <w:sz w:val="22"/>
                <w:szCs w:val="22"/>
              </w:rPr>
              <w:t xml:space="preserve"> </w:t>
            </w:r>
            <w:r>
              <w:rPr>
                <w:rFonts w:ascii="GHEA Grapalat" w:hAnsi="GHEA Grapalat"/>
                <w:color w:val="000000"/>
                <w:sz w:val="22"/>
                <w:szCs w:val="22"/>
              </w:rPr>
              <w:t>համար՝</w:t>
            </w:r>
          </w:p>
        </w:tc>
      </w:tr>
      <w:tr w:rsidR="00CF537D" w14:paraId="4CC26830" w14:textId="77777777" w:rsidTr="00CF537D">
        <w:trPr>
          <w:trHeight w:val="345"/>
        </w:trPr>
        <w:tc>
          <w:tcPr>
            <w:tcW w:w="10635" w:type="dxa"/>
            <w:tcBorders>
              <w:top w:val="single" w:sz="4" w:space="0" w:color="auto"/>
              <w:left w:val="single" w:sz="4" w:space="0" w:color="auto"/>
              <w:bottom w:val="single" w:sz="4" w:space="0" w:color="auto"/>
              <w:right w:val="single" w:sz="4" w:space="0" w:color="auto"/>
            </w:tcBorders>
            <w:vAlign w:val="center"/>
            <w:hideMark/>
          </w:tcPr>
          <w:p w14:paraId="7F5A7834" w14:textId="77777777" w:rsidR="00CF537D" w:rsidRDefault="00CF537D" w:rsidP="00CF537D">
            <w:pPr>
              <w:rPr>
                <w:rFonts w:ascii="GHEA Grapalat" w:hAnsi="GHEA Grapalat"/>
                <w:color w:val="000000"/>
                <w:sz w:val="22"/>
                <w:szCs w:val="22"/>
              </w:rPr>
            </w:pPr>
            <w:r>
              <w:rPr>
                <w:rFonts w:ascii="GHEA Grapalat" w:hAnsi="GHEA Grapalat"/>
                <w:color w:val="000000"/>
                <w:sz w:val="22"/>
                <w:szCs w:val="22"/>
              </w:rPr>
              <w:t>դիտափոս</w:t>
            </w:r>
          </w:p>
        </w:tc>
      </w:tr>
      <w:tr w:rsidR="00CF537D" w14:paraId="30B38313" w14:textId="77777777" w:rsidTr="00CF537D">
        <w:trPr>
          <w:trHeight w:val="406"/>
        </w:trPr>
        <w:tc>
          <w:tcPr>
            <w:tcW w:w="10635" w:type="dxa"/>
            <w:tcBorders>
              <w:top w:val="single" w:sz="4" w:space="0" w:color="auto"/>
              <w:left w:val="single" w:sz="4" w:space="0" w:color="auto"/>
              <w:bottom w:val="single" w:sz="4" w:space="0" w:color="auto"/>
              <w:right w:val="single" w:sz="4" w:space="0" w:color="auto"/>
            </w:tcBorders>
            <w:vAlign w:val="center"/>
            <w:hideMark/>
          </w:tcPr>
          <w:p w14:paraId="6231EF3B" w14:textId="77777777" w:rsidR="00CF537D" w:rsidRPr="005F6746" w:rsidRDefault="00CF537D" w:rsidP="00CF537D">
            <w:pPr>
              <w:rPr>
                <w:rFonts w:ascii="GHEA Grapalat" w:hAnsi="GHEA Grapalat"/>
                <w:color w:val="000000"/>
                <w:sz w:val="22"/>
                <w:szCs w:val="22"/>
              </w:rPr>
            </w:pPr>
            <w:r>
              <w:rPr>
                <w:rFonts w:ascii="GHEA Grapalat" w:hAnsi="GHEA Grapalat"/>
                <w:color w:val="000000"/>
                <w:sz w:val="22"/>
                <w:szCs w:val="22"/>
              </w:rPr>
              <w:t>ունենա</w:t>
            </w:r>
            <w:r w:rsidRPr="005F6746">
              <w:rPr>
                <w:rFonts w:ascii="GHEA Grapalat" w:hAnsi="GHEA Grapalat"/>
                <w:color w:val="000000"/>
                <w:sz w:val="22"/>
                <w:szCs w:val="22"/>
              </w:rPr>
              <w:t xml:space="preserve"> </w:t>
            </w:r>
            <w:r>
              <w:rPr>
                <w:rFonts w:ascii="GHEA Grapalat" w:hAnsi="GHEA Grapalat"/>
                <w:color w:val="000000"/>
                <w:sz w:val="22"/>
                <w:szCs w:val="22"/>
              </w:rPr>
              <w:t>մեքենայում</w:t>
            </w:r>
            <w:r w:rsidRPr="005F6746">
              <w:rPr>
                <w:rFonts w:ascii="GHEA Grapalat" w:hAnsi="GHEA Grapalat"/>
                <w:color w:val="000000"/>
                <w:sz w:val="22"/>
                <w:szCs w:val="22"/>
              </w:rPr>
              <w:t xml:space="preserve"> </w:t>
            </w:r>
            <w:r>
              <w:rPr>
                <w:rFonts w:ascii="GHEA Grapalat" w:hAnsi="GHEA Grapalat"/>
                <w:color w:val="000000"/>
                <w:sz w:val="22"/>
                <w:szCs w:val="22"/>
              </w:rPr>
              <w:t>առկա</w:t>
            </w:r>
            <w:r w:rsidRPr="005F6746">
              <w:rPr>
                <w:rFonts w:ascii="GHEA Grapalat" w:hAnsi="GHEA Grapalat"/>
                <w:color w:val="000000"/>
                <w:sz w:val="22"/>
                <w:szCs w:val="22"/>
              </w:rPr>
              <w:t xml:space="preserve"> </w:t>
            </w:r>
            <w:r>
              <w:rPr>
                <w:rFonts w:ascii="GHEA Grapalat" w:hAnsi="GHEA Grapalat"/>
                <w:color w:val="000000"/>
                <w:sz w:val="22"/>
                <w:szCs w:val="22"/>
              </w:rPr>
              <w:t>էլեկտրական</w:t>
            </w:r>
            <w:r w:rsidRPr="005F6746">
              <w:rPr>
                <w:rFonts w:ascii="GHEA Grapalat" w:hAnsi="GHEA Grapalat"/>
                <w:color w:val="000000"/>
                <w:sz w:val="22"/>
                <w:szCs w:val="22"/>
              </w:rPr>
              <w:t xml:space="preserve"> </w:t>
            </w:r>
            <w:r>
              <w:rPr>
                <w:rFonts w:ascii="GHEA Grapalat" w:hAnsi="GHEA Grapalat"/>
                <w:color w:val="000000"/>
                <w:sz w:val="22"/>
                <w:szCs w:val="22"/>
              </w:rPr>
              <w:t>բնույթի</w:t>
            </w:r>
            <w:r w:rsidRPr="005F6746">
              <w:rPr>
                <w:rFonts w:ascii="GHEA Grapalat" w:hAnsi="GHEA Grapalat"/>
                <w:color w:val="000000"/>
                <w:sz w:val="22"/>
                <w:szCs w:val="22"/>
              </w:rPr>
              <w:t xml:space="preserve"> </w:t>
            </w:r>
            <w:r>
              <w:rPr>
                <w:rFonts w:ascii="GHEA Grapalat" w:hAnsi="GHEA Grapalat"/>
                <w:color w:val="000000"/>
                <w:sz w:val="22"/>
                <w:szCs w:val="22"/>
              </w:rPr>
              <w:t>խափանումները</w:t>
            </w:r>
            <w:r w:rsidRPr="005F6746">
              <w:rPr>
                <w:rFonts w:ascii="GHEA Grapalat" w:hAnsi="GHEA Grapalat"/>
                <w:color w:val="000000"/>
                <w:sz w:val="22"/>
                <w:szCs w:val="22"/>
              </w:rPr>
              <w:t xml:space="preserve"> </w:t>
            </w:r>
            <w:r>
              <w:rPr>
                <w:rFonts w:ascii="GHEA Grapalat" w:hAnsi="GHEA Grapalat"/>
                <w:color w:val="000000"/>
                <w:sz w:val="22"/>
                <w:szCs w:val="22"/>
              </w:rPr>
              <w:t>վերացնելու</w:t>
            </w:r>
            <w:r w:rsidRPr="005F6746">
              <w:rPr>
                <w:rFonts w:ascii="GHEA Grapalat" w:hAnsi="GHEA Grapalat"/>
                <w:color w:val="000000"/>
                <w:sz w:val="22"/>
                <w:szCs w:val="22"/>
              </w:rPr>
              <w:t xml:space="preserve"> </w:t>
            </w:r>
            <w:r>
              <w:rPr>
                <w:rFonts w:ascii="GHEA Grapalat" w:hAnsi="GHEA Grapalat"/>
                <w:color w:val="000000"/>
                <w:sz w:val="22"/>
                <w:szCs w:val="22"/>
              </w:rPr>
              <w:t>հնարավորություն</w:t>
            </w:r>
            <w:r w:rsidRPr="005F6746">
              <w:rPr>
                <w:rFonts w:ascii="GHEA Grapalat" w:hAnsi="GHEA Grapalat"/>
                <w:color w:val="000000"/>
                <w:sz w:val="22"/>
                <w:szCs w:val="22"/>
              </w:rPr>
              <w:t xml:space="preserve">: </w:t>
            </w:r>
          </w:p>
        </w:tc>
      </w:tr>
      <w:tr w:rsidR="00CF537D" w14:paraId="45427796" w14:textId="77777777" w:rsidTr="00CF537D">
        <w:trPr>
          <w:trHeight w:val="360"/>
        </w:trPr>
        <w:tc>
          <w:tcPr>
            <w:tcW w:w="10635" w:type="dxa"/>
            <w:tcBorders>
              <w:top w:val="single" w:sz="4" w:space="0" w:color="auto"/>
              <w:left w:val="single" w:sz="4" w:space="0" w:color="auto"/>
              <w:bottom w:val="single" w:sz="4" w:space="0" w:color="auto"/>
              <w:right w:val="single" w:sz="4" w:space="0" w:color="auto"/>
            </w:tcBorders>
            <w:vAlign w:val="center"/>
            <w:hideMark/>
          </w:tcPr>
          <w:p w14:paraId="71B8452B" w14:textId="77777777" w:rsidR="00CF537D" w:rsidRPr="005F6746" w:rsidRDefault="00CF537D" w:rsidP="00CF537D">
            <w:pPr>
              <w:rPr>
                <w:rFonts w:ascii="GHEA Grapalat" w:hAnsi="GHEA Grapalat"/>
                <w:color w:val="000000"/>
                <w:sz w:val="22"/>
                <w:szCs w:val="22"/>
              </w:rPr>
            </w:pPr>
            <w:r>
              <w:rPr>
                <w:rFonts w:ascii="GHEA Grapalat" w:hAnsi="GHEA Grapalat"/>
                <w:color w:val="000000"/>
                <w:sz w:val="22"/>
                <w:szCs w:val="22"/>
              </w:rPr>
              <w:t>կատարի</w:t>
            </w:r>
            <w:r w:rsidRPr="005F6746">
              <w:rPr>
                <w:rFonts w:ascii="GHEA Grapalat" w:hAnsi="GHEA Grapalat"/>
                <w:color w:val="000000"/>
                <w:sz w:val="22"/>
                <w:szCs w:val="22"/>
              </w:rPr>
              <w:t xml:space="preserve"> </w:t>
            </w:r>
            <w:r>
              <w:rPr>
                <w:rFonts w:ascii="GHEA Grapalat" w:hAnsi="GHEA Grapalat"/>
                <w:color w:val="000000"/>
                <w:sz w:val="22"/>
                <w:szCs w:val="22"/>
              </w:rPr>
              <w:t>շարժիչի</w:t>
            </w:r>
            <w:r w:rsidRPr="005F6746">
              <w:rPr>
                <w:rFonts w:ascii="GHEA Grapalat" w:hAnsi="GHEA Grapalat"/>
                <w:color w:val="000000"/>
                <w:sz w:val="22"/>
                <w:szCs w:val="22"/>
              </w:rPr>
              <w:t xml:space="preserve"> </w:t>
            </w:r>
            <w:r>
              <w:rPr>
                <w:rFonts w:ascii="GHEA Grapalat" w:hAnsi="GHEA Grapalat"/>
                <w:color w:val="000000"/>
                <w:sz w:val="22"/>
                <w:szCs w:val="22"/>
              </w:rPr>
              <w:t>և</w:t>
            </w:r>
            <w:r w:rsidRPr="005F6746">
              <w:rPr>
                <w:rFonts w:ascii="GHEA Grapalat" w:hAnsi="GHEA Grapalat"/>
                <w:color w:val="000000"/>
                <w:sz w:val="22"/>
                <w:szCs w:val="22"/>
              </w:rPr>
              <w:t xml:space="preserve"> </w:t>
            </w:r>
            <w:r>
              <w:rPr>
                <w:rFonts w:ascii="GHEA Grapalat" w:hAnsi="GHEA Grapalat"/>
                <w:color w:val="000000"/>
                <w:sz w:val="22"/>
                <w:szCs w:val="22"/>
              </w:rPr>
              <w:t>նրա</w:t>
            </w:r>
            <w:r w:rsidRPr="005F6746">
              <w:rPr>
                <w:rFonts w:ascii="GHEA Grapalat" w:hAnsi="GHEA Grapalat"/>
                <w:color w:val="000000"/>
                <w:sz w:val="22"/>
                <w:szCs w:val="22"/>
              </w:rPr>
              <w:t xml:space="preserve"> </w:t>
            </w:r>
            <w:r>
              <w:rPr>
                <w:rFonts w:ascii="GHEA Grapalat" w:hAnsi="GHEA Grapalat"/>
                <w:color w:val="000000"/>
                <w:sz w:val="22"/>
                <w:szCs w:val="22"/>
              </w:rPr>
              <w:t>համակարգերի</w:t>
            </w:r>
            <w:r w:rsidRPr="005F6746">
              <w:rPr>
                <w:rFonts w:ascii="GHEA Grapalat" w:hAnsi="GHEA Grapalat"/>
                <w:color w:val="000000"/>
                <w:sz w:val="22"/>
                <w:szCs w:val="22"/>
              </w:rPr>
              <w:t xml:space="preserve">, </w:t>
            </w:r>
            <w:r>
              <w:rPr>
                <w:rFonts w:ascii="GHEA Grapalat" w:hAnsi="GHEA Grapalat"/>
                <w:color w:val="000000"/>
                <w:sz w:val="22"/>
                <w:szCs w:val="22"/>
              </w:rPr>
              <w:t>ուժային</w:t>
            </w:r>
            <w:r w:rsidRPr="005F6746">
              <w:rPr>
                <w:rFonts w:ascii="GHEA Grapalat" w:hAnsi="GHEA Grapalat"/>
                <w:color w:val="000000"/>
                <w:sz w:val="22"/>
                <w:szCs w:val="22"/>
              </w:rPr>
              <w:t xml:space="preserve"> </w:t>
            </w:r>
            <w:r>
              <w:rPr>
                <w:rFonts w:ascii="GHEA Grapalat" w:hAnsi="GHEA Grapalat"/>
                <w:color w:val="000000"/>
                <w:sz w:val="22"/>
                <w:szCs w:val="22"/>
              </w:rPr>
              <w:t>և</w:t>
            </w:r>
            <w:r w:rsidRPr="005F6746">
              <w:rPr>
                <w:rFonts w:ascii="GHEA Grapalat" w:hAnsi="GHEA Grapalat"/>
                <w:color w:val="000000"/>
                <w:sz w:val="22"/>
                <w:szCs w:val="22"/>
              </w:rPr>
              <w:t xml:space="preserve"> </w:t>
            </w:r>
            <w:r>
              <w:rPr>
                <w:rFonts w:ascii="GHEA Grapalat" w:hAnsi="GHEA Grapalat"/>
                <w:color w:val="000000"/>
                <w:sz w:val="22"/>
                <w:szCs w:val="22"/>
              </w:rPr>
              <w:t>ղեկավարման</w:t>
            </w:r>
            <w:r w:rsidRPr="005F6746">
              <w:rPr>
                <w:rFonts w:ascii="GHEA Grapalat" w:hAnsi="GHEA Grapalat"/>
                <w:color w:val="000000"/>
                <w:sz w:val="22"/>
                <w:szCs w:val="22"/>
              </w:rPr>
              <w:t xml:space="preserve"> </w:t>
            </w:r>
            <w:r>
              <w:rPr>
                <w:rFonts w:ascii="GHEA Grapalat" w:hAnsi="GHEA Grapalat"/>
                <w:color w:val="000000"/>
                <w:sz w:val="22"/>
                <w:szCs w:val="22"/>
              </w:rPr>
              <w:t>համակարգերի</w:t>
            </w:r>
            <w:r w:rsidRPr="005F6746">
              <w:rPr>
                <w:rFonts w:ascii="GHEA Grapalat" w:hAnsi="GHEA Grapalat"/>
                <w:color w:val="000000"/>
                <w:sz w:val="22"/>
                <w:szCs w:val="22"/>
              </w:rPr>
              <w:t xml:space="preserve">, </w:t>
            </w:r>
            <w:r>
              <w:rPr>
                <w:rFonts w:ascii="GHEA Grapalat" w:hAnsi="GHEA Grapalat"/>
                <w:color w:val="000000"/>
                <w:sz w:val="22"/>
                <w:szCs w:val="22"/>
              </w:rPr>
              <w:t>ընթացքային</w:t>
            </w:r>
            <w:r w:rsidRPr="005F6746">
              <w:rPr>
                <w:rFonts w:ascii="GHEA Grapalat" w:hAnsi="GHEA Grapalat"/>
                <w:color w:val="000000"/>
                <w:sz w:val="22"/>
                <w:szCs w:val="22"/>
              </w:rPr>
              <w:t xml:space="preserve"> </w:t>
            </w:r>
            <w:r>
              <w:rPr>
                <w:rFonts w:ascii="GHEA Grapalat" w:hAnsi="GHEA Grapalat"/>
                <w:color w:val="000000"/>
                <w:sz w:val="22"/>
                <w:szCs w:val="22"/>
              </w:rPr>
              <w:t>մասի</w:t>
            </w:r>
            <w:r w:rsidRPr="005F6746">
              <w:rPr>
                <w:rFonts w:ascii="GHEA Grapalat" w:hAnsi="GHEA Grapalat"/>
                <w:color w:val="000000"/>
                <w:sz w:val="22"/>
                <w:szCs w:val="22"/>
              </w:rPr>
              <w:t xml:space="preserve"> </w:t>
            </w:r>
            <w:r>
              <w:rPr>
                <w:rFonts w:ascii="GHEA Grapalat" w:hAnsi="GHEA Grapalat"/>
                <w:color w:val="000000"/>
                <w:sz w:val="22"/>
                <w:szCs w:val="22"/>
              </w:rPr>
              <w:t>և</w:t>
            </w:r>
            <w:r w:rsidRPr="005F6746">
              <w:rPr>
                <w:rFonts w:ascii="GHEA Grapalat" w:hAnsi="GHEA Grapalat"/>
                <w:color w:val="000000"/>
                <w:sz w:val="22"/>
                <w:szCs w:val="22"/>
              </w:rPr>
              <w:t xml:space="preserve"> </w:t>
            </w:r>
            <w:r>
              <w:rPr>
                <w:rFonts w:ascii="GHEA Grapalat" w:hAnsi="GHEA Grapalat"/>
                <w:color w:val="000000"/>
                <w:sz w:val="22"/>
                <w:szCs w:val="22"/>
              </w:rPr>
              <w:t>թափքի</w:t>
            </w:r>
            <w:r w:rsidRPr="005F6746">
              <w:rPr>
                <w:rFonts w:ascii="GHEA Grapalat" w:hAnsi="GHEA Grapalat"/>
                <w:color w:val="000000"/>
                <w:sz w:val="22"/>
                <w:szCs w:val="22"/>
              </w:rPr>
              <w:t xml:space="preserve"> </w:t>
            </w:r>
            <w:r>
              <w:rPr>
                <w:rFonts w:ascii="GHEA Grapalat" w:hAnsi="GHEA Grapalat"/>
                <w:color w:val="000000"/>
                <w:sz w:val="22"/>
                <w:szCs w:val="22"/>
              </w:rPr>
              <w:t>առանձին</w:t>
            </w:r>
            <w:r w:rsidRPr="005F6746">
              <w:rPr>
                <w:rFonts w:ascii="GHEA Grapalat" w:hAnsi="GHEA Grapalat"/>
                <w:color w:val="000000"/>
                <w:sz w:val="22"/>
                <w:szCs w:val="22"/>
              </w:rPr>
              <w:t xml:space="preserve"> </w:t>
            </w:r>
            <w:r>
              <w:rPr>
                <w:rFonts w:ascii="GHEA Grapalat" w:hAnsi="GHEA Grapalat"/>
                <w:color w:val="000000"/>
                <w:sz w:val="22"/>
                <w:szCs w:val="22"/>
              </w:rPr>
              <w:t>սարքավորումների</w:t>
            </w:r>
            <w:r w:rsidRPr="005F6746">
              <w:rPr>
                <w:rFonts w:ascii="GHEA Grapalat" w:hAnsi="GHEA Grapalat"/>
                <w:color w:val="000000"/>
                <w:sz w:val="22"/>
                <w:szCs w:val="22"/>
              </w:rPr>
              <w:t xml:space="preserve">, </w:t>
            </w:r>
            <w:r>
              <w:rPr>
                <w:rFonts w:ascii="GHEA Grapalat" w:hAnsi="GHEA Grapalat"/>
                <w:color w:val="000000"/>
                <w:sz w:val="22"/>
                <w:szCs w:val="22"/>
              </w:rPr>
              <w:t>ինչպես</w:t>
            </w:r>
            <w:r w:rsidRPr="005F6746">
              <w:rPr>
                <w:rFonts w:ascii="GHEA Grapalat" w:hAnsi="GHEA Grapalat"/>
                <w:color w:val="000000"/>
                <w:sz w:val="22"/>
                <w:szCs w:val="22"/>
              </w:rPr>
              <w:t xml:space="preserve"> </w:t>
            </w:r>
            <w:r>
              <w:rPr>
                <w:rFonts w:ascii="GHEA Grapalat" w:hAnsi="GHEA Grapalat"/>
                <w:color w:val="000000"/>
                <w:sz w:val="22"/>
                <w:szCs w:val="22"/>
              </w:rPr>
              <w:t>ընթացիկ</w:t>
            </w:r>
            <w:r w:rsidRPr="005F6746">
              <w:rPr>
                <w:rFonts w:ascii="GHEA Grapalat" w:hAnsi="GHEA Grapalat"/>
                <w:color w:val="000000"/>
                <w:sz w:val="22"/>
                <w:szCs w:val="22"/>
              </w:rPr>
              <w:t xml:space="preserve">, </w:t>
            </w:r>
            <w:r>
              <w:rPr>
                <w:rFonts w:ascii="GHEA Grapalat" w:hAnsi="GHEA Grapalat"/>
                <w:color w:val="000000"/>
                <w:sz w:val="22"/>
                <w:szCs w:val="22"/>
              </w:rPr>
              <w:t>այնպես</w:t>
            </w:r>
            <w:r w:rsidRPr="005F6746">
              <w:rPr>
                <w:rFonts w:ascii="GHEA Grapalat" w:hAnsi="GHEA Grapalat"/>
                <w:color w:val="000000"/>
                <w:sz w:val="22"/>
                <w:szCs w:val="22"/>
              </w:rPr>
              <w:t xml:space="preserve"> </w:t>
            </w:r>
            <w:r>
              <w:rPr>
                <w:rFonts w:ascii="GHEA Grapalat" w:hAnsi="GHEA Grapalat"/>
                <w:color w:val="000000"/>
                <w:sz w:val="22"/>
                <w:szCs w:val="22"/>
              </w:rPr>
              <w:t>էլ</w:t>
            </w:r>
            <w:r w:rsidRPr="005F6746">
              <w:rPr>
                <w:rFonts w:ascii="GHEA Grapalat" w:hAnsi="GHEA Grapalat"/>
                <w:color w:val="000000"/>
                <w:sz w:val="22"/>
                <w:szCs w:val="22"/>
              </w:rPr>
              <w:t xml:space="preserve"> </w:t>
            </w:r>
            <w:r>
              <w:rPr>
                <w:rFonts w:ascii="GHEA Grapalat" w:hAnsi="GHEA Grapalat"/>
                <w:color w:val="000000"/>
                <w:sz w:val="22"/>
                <w:szCs w:val="22"/>
              </w:rPr>
              <w:t>կապիտալ</w:t>
            </w:r>
            <w:r w:rsidRPr="005F6746">
              <w:rPr>
                <w:rFonts w:ascii="GHEA Grapalat" w:hAnsi="GHEA Grapalat"/>
                <w:color w:val="000000"/>
                <w:sz w:val="22"/>
                <w:szCs w:val="22"/>
              </w:rPr>
              <w:t xml:space="preserve"> </w:t>
            </w:r>
            <w:r>
              <w:rPr>
                <w:rFonts w:ascii="GHEA Grapalat" w:hAnsi="GHEA Grapalat"/>
                <w:color w:val="000000"/>
                <w:sz w:val="22"/>
                <w:szCs w:val="22"/>
              </w:rPr>
              <w:t>վերանորոգման</w:t>
            </w:r>
            <w:r w:rsidRPr="005F6746">
              <w:rPr>
                <w:rFonts w:ascii="GHEA Grapalat" w:hAnsi="GHEA Grapalat"/>
                <w:color w:val="000000"/>
                <w:sz w:val="22"/>
                <w:szCs w:val="22"/>
              </w:rPr>
              <w:t xml:space="preserve"> </w:t>
            </w:r>
            <w:r>
              <w:rPr>
                <w:rFonts w:ascii="GHEA Grapalat" w:hAnsi="GHEA Grapalat"/>
                <w:color w:val="000000"/>
                <w:sz w:val="22"/>
                <w:szCs w:val="22"/>
              </w:rPr>
              <w:t>աշխատանքներ</w:t>
            </w:r>
            <w:r w:rsidRPr="005F6746">
              <w:rPr>
                <w:rFonts w:ascii="GHEA Grapalat" w:hAnsi="GHEA Grapalat"/>
                <w:color w:val="000000"/>
                <w:sz w:val="22"/>
                <w:szCs w:val="22"/>
              </w:rPr>
              <w:t>:</w:t>
            </w:r>
          </w:p>
        </w:tc>
      </w:tr>
      <w:tr w:rsidR="00CF537D" w14:paraId="6ED0DFCF" w14:textId="77777777" w:rsidTr="00CF537D">
        <w:trPr>
          <w:trHeight w:val="474"/>
        </w:trPr>
        <w:tc>
          <w:tcPr>
            <w:tcW w:w="10635" w:type="dxa"/>
            <w:tcBorders>
              <w:top w:val="single" w:sz="4" w:space="0" w:color="auto"/>
              <w:left w:val="single" w:sz="4" w:space="0" w:color="auto"/>
              <w:bottom w:val="single" w:sz="4" w:space="0" w:color="auto"/>
              <w:right w:val="single" w:sz="4" w:space="0" w:color="auto"/>
            </w:tcBorders>
            <w:vAlign w:val="center"/>
            <w:hideMark/>
          </w:tcPr>
          <w:p w14:paraId="21F27DCD" w14:textId="77777777" w:rsidR="00CF537D" w:rsidRPr="005F6746" w:rsidRDefault="00CF537D" w:rsidP="00CF537D">
            <w:pPr>
              <w:rPr>
                <w:rFonts w:ascii="GHEA Grapalat" w:hAnsi="GHEA Grapalat"/>
                <w:color w:val="000000"/>
                <w:sz w:val="22"/>
                <w:szCs w:val="22"/>
              </w:rPr>
            </w:pPr>
            <w:r>
              <w:rPr>
                <w:rFonts w:ascii="GHEA Grapalat" w:hAnsi="GHEA Grapalat"/>
                <w:color w:val="000000"/>
                <w:sz w:val="22"/>
                <w:szCs w:val="22"/>
              </w:rPr>
              <w:t>վերը</w:t>
            </w:r>
            <w:r w:rsidRPr="005F6746">
              <w:rPr>
                <w:rFonts w:ascii="GHEA Grapalat" w:hAnsi="GHEA Grapalat"/>
                <w:color w:val="000000"/>
                <w:sz w:val="22"/>
                <w:szCs w:val="22"/>
              </w:rPr>
              <w:t xml:space="preserve"> </w:t>
            </w:r>
            <w:r>
              <w:rPr>
                <w:rFonts w:ascii="GHEA Grapalat" w:hAnsi="GHEA Grapalat"/>
                <w:color w:val="000000"/>
                <w:sz w:val="22"/>
                <w:szCs w:val="22"/>
              </w:rPr>
              <w:t>նշված</w:t>
            </w:r>
            <w:r w:rsidRPr="005F6746">
              <w:rPr>
                <w:rFonts w:ascii="GHEA Grapalat" w:hAnsi="GHEA Grapalat"/>
                <w:color w:val="000000"/>
                <w:sz w:val="22"/>
                <w:szCs w:val="22"/>
              </w:rPr>
              <w:t xml:space="preserve"> </w:t>
            </w:r>
            <w:r>
              <w:rPr>
                <w:rFonts w:ascii="GHEA Grapalat" w:hAnsi="GHEA Grapalat"/>
                <w:color w:val="000000"/>
                <w:sz w:val="22"/>
                <w:szCs w:val="22"/>
              </w:rPr>
              <w:t>աշխատանքները</w:t>
            </w:r>
            <w:r w:rsidRPr="005F6746">
              <w:rPr>
                <w:rFonts w:ascii="GHEA Grapalat" w:hAnsi="GHEA Grapalat"/>
                <w:color w:val="000000"/>
                <w:sz w:val="22"/>
                <w:szCs w:val="22"/>
              </w:rPr>
              <w:t xml:space="preserve"> </w:t>
            </w:r>
            <w:r>
              <w:rPr>
                <w:rFonts w:ascii="GHEA Grapalat" w:hAnsi="GHEA Grapalat"/>
                <w:color w:val="000000"/>
                <w:sz w:val="22"/>
                <w:szCs w:val="22"/>
              </w:rPr>
              <w:t>կատարելու</w:t>
            </w:r>
            <w:r w:rsidRPr="005F6746">
              <w:rPr>
                <w:rFonts w:ascii="GHEA Grapalat" w:hAnsi="GHEA Grapalat"/>
                <w:color w:val="000000"/>
                <w:sz w:val="22"/>
                <w:szCs w:val="22"/>
              </w:rPr>
              <w:t xml:space="preserve"> </w:t>
            </w:r>
            <w:r>
              <w:rPr>
                <w:rFonts w:ascii="GHEA Grapalat" w:hAnsi="GHEA Grapalat"/>
                <w:color w:val="000000"/>
                <w:sz w:val="22"/>
                <w:szCs w:val="22"/>
              </w:rPr>
              <w:t>համար</w:t>
            </w:r>
            <w:r w:rsidRPr="005F6746">
              <w:rPr>
                <w:rFonts w:ascii="GHEA Grapalat" w:hAnsi="GHEA Grapalat"/>
                <w:color w:val="000000"/>
                <w:sz w:val="22"/>
                <w:szCs w:val="22"/>
              </w:rPr>
              <w:t xml:space="preserve"> </w:t>
            </w:r>
            <w:r>
              <w:rPr>
                <w:rFonts w:ascii="GHEA Grapalat" w:hAnsi="GHEA Grapalat"/>
                <w:color w:val="000000"/>
                <w:sz w:val="22"/>
                <w:szCs w:val="22"/>
              </w:rPr>
              <w:t>ունենա</w:t>
            </w:r>
            <w:r w:rsidRPr="005F6746">
              <w:rPr>
                <w:rFonts w:ascii="GHEA Grapalat" w:hAnsi="GHEA Grapalat"/>
                <w:color w:val="000000"/>
                <w:sz w:val="22"/>
                <w:szCs w:val="22"/>
              </w:rPr>
              <w:t xml:space="preserve"> </w:t>
            </w:r>
            <w:r>
              <w:rPr>
                <w:rFonts w:ascii="GHEA Grapalat" w:hAnsi="GHEA Grapalat"/>
                <w:color w:val="000000"/>
                <w:sz w:val="22"/>
                <w:szCs w:val="22"/>
              </w:rPr>
              <w:t>արհեստավարժ</w:t>
            </w:r>
            <w:r w:rsidRPr="005F6746">
              <w:rPr>
                <w:rFonts w:ascii="GHEA Grapalat" w:hAnsi="GHEA Grapalat"/>
                <w:color w:val="000000"/>
                <w:sz w:val="22"/>
                <w:szCs w:val="22"/>
              </w:rPr>
              <w:t xml:space="preserve"> </w:t>
            </w:r>
            <w:r>
              <w:rPr>
                <w:rFonts w:ascii="GHEA Grapalat" w:hAnsi="GHEA Grapalat"/>
                <w:color w:val="000000"/>
                <w:sz w:val="22"/>
                <w:szCs w:val="22"/>
              </w:rPr>
              <w:t>մասնագետներ</w:t>
            </w:r>
            <w:r w:rsidRPr="005F6746">
              <w:rPr>
                <w:rFonts w:ascii="GHEA Grapalat" w:hAnsi="GHEA Grapalat"/>
                <w:color w:val="000000"/>
                <w:sz w:val="22"/>
                <w:szCs w:val="22"/>
              </w:rPr>
              <w:t xml:space="preserve">, </w:t>
            </w:r>
            <w:r>
              <w:rPr>
                <w:rFonts w:ascii="GHEA Grapalat" w:hAnsi="GHEA Grapalat"/>
                <w:color w:val="000000"/>
                <w:sz w:val="22"/>
                <w:szCs w:val="22"/>
              </w:rPr>
              <w:t>աշխատանքային</w:t>
            </w:r>
            <w:r w:rsidRPr="005F6746">
              <w:rPr>
                <w:rFonts w:ascii="GHEA Grapalat" w:hAnsi="GHEA Grapalat"/>
                <w:color w:val="000000"/>
                <w:sz w:val="22"/>
                <w:szCs w:val="22"/>
              </w:rPr>
              <w:t xml:space="preserve"> </w:t>
            </w:r>
            <w:r>
              <w:rPr>
                <w:rFonts w:ascii="GHEA Grapalat" w:hAnsi="GHEA Grapalat"/>
                <w:color w:val="000000"/>
                <w:sz w:val="22"/>
                <w:szCs w:val="22"/>
              </w:rPr>
              <w:t>փորձով</w:t>
            </w:r>
            <w:r w:rsidRPr="005F6746">
              <w:rPr>
                <w:rFonts w:ascii="GHEA Grapalat" w:hAnsi="GHEA Grapalat"/>
                <w:color w:val="000000"/>
                <w:sz w:val="22"/>
                <w:szCs w:val="22"/>
              </w:rPr>
              <w:t xml:space="preserve">: </w:t>
            </w:r>
          </w:p>
        </w:tc>
      </w:tr>
      <w:tr w:rsidR="00CF537D" w14:paraId="2EE0D19D" w14:textId="77777777" w:rsidTr="00CF537D">
        <w:trPr>
          <w:trHeight w:val="410"/>
        </w:trPr>
        <w:tc>
          <w:tcPr>
            <w:tcW w:w="10635" w:type="dxa"/>
            <w:tcBorders>
              <w:top w:val="single" w:sz="4" w:space="0" w:color="auto"/>
              <w:left w:val="single" w:sz="4" w:space="0" w:color="auto"/>
              <w:bottom w:val="single" w:sz="4" w:space="0" w:color="auto"/>
              <w:right w:val="single" w:sz="4" w:space="0" w:color="auto"/>
            </w:tcBorders>
            <w:vAlign w:val="center"/>
            <w:hideMark/>
          </w:tcPr>
          <w:p w14:paraId="4675C3AE" w14:textId="0C60B048" w:rsidR="00CF537D" w:rsidRPr="005F6746" w:rsidRDefault="00CF537D" w:rsidP="00CF537D">
            <w:pPr>
              <w:pStyle w:val="2"/>
            </w:pPr>
            <w:r>
              <w:rPr>
                <w:rFonts w:ascii="Arial" w:hAnsi="Arial" w:cs="Arial"/>
              </w:rPr>
              <w:t>Բոլոր</w:t>
            </w:r>
            <w:r w:rsidRPr="005F6746">
              <w:rPr>
                <w:rFonts w:cs="Arial LatArm"/>
              </w:rPr>
              <w:t xml:space="preserve"> </w:t>
            </w:r>
            <w:r>
              <w:rPr>
                <w:rFonts w:ascii="Arial" w:hAnsi="Arial" w:cs="Arial"/>
              </w:rPr>
              <w:t>ծառայությունները</w:t>
            </w:r>
            <w:r w:rsidRPr="005F6746">
              <w:t xml:space="preserve">  </w:t>
            </w:r>
            <w:r>
              <w:rPr>
                <w:rFonts w:ascii="Arial" w:hAnsi="Arial" w:cs="Arial"/>
              </w:rPr>
              <w:t>պետք</w:t>
            </w:r>
            <w:r w:rsidRPr="005F6746">
              <w:t xml:space="preserve">  </w:t>
            </w:r>
            <w:r>
              <w:rPr>
                <w:rFonts w:ascii="Arial" w:hAnsi="Arial" w:cs="Arial"/>
              </w:rPr>
              <w:t>է</w:t>
            </w:r>
            <w:r w:rsidRPr="005F6746">
              <w:t xml:space="preserve">  </w:t>
            </w:r>
            <w:r>
              <w:rPr>
                <w:rFonts w:ascii="Arial" w:hAnsi="Arial" w:cs="Arial"/>
              </w:rPr>
              <w:t>մատուցվեն</w:t>
            </w:r>
            <w:r w:rsidRPr="005F6746">
              <w:t xml:space="preserve">  </w:t>
            </w:r>
            <w:r>
              <w:rPr>
                <w:rFonts w:ascii="Arial" w:hAnsi="Arial" w:cs="Arial"/>
                <w:lang w:val="ru-RU"/>
              </w:rPr>
              <w:t>ՀՀ</w:t>
            </w:r>
            <w:r w:rsidRPr="005F6746">
              <w:t xml:space="preserve"> </w:t>
            </w:r>
            <w:r>
              <w:rPr>
                <w:rFonts w:ascii="Arial" w:hAnsi="Arial" w:cs="Arial"/>
                <w:lang w:val="ru-RU"/>
              </w:rPr>
              <w:t>Շիրակի</w:t>
            </w:r>
            <w:r w:rsidRPr="005F6746">
              <w:t xml:space="preserve">  </w:t>
            </w:r>
            <w:r>
              <w:rPr>
                <w:rFonts w:ascii="Arial" w:hAnsi="Arial" w:cs="Arial"/>
                <w:lang w:val="ru-RU"/>
              </w:rPr>
              <w:t>մարզի</w:t>
            </w:r>
            <w:r w:rsidRPr="005F6746">
              <w:t xml:space="preserve">  </w:t>
            </w:r>
            <w:r>
              <w:rPr>
                <w:rFonts w:ascii="Arial" w:hAnsi="Arial" w:cs="Arial"/>
                <w:lang w:val="ru-RU"/>
              </w:rPr>
              <w:t>ք</w:t>
            </w:r>
            <w:r w:rsidRPr="005F6746">
              <w:t>.</w:t>
            </w:r>
            <w:r w:rsidRPr="004532DB">
              <w:rPr>
                <w:rFonts w:ascii="Arial" w:hAnsi="Arial" w:cs="Arial"/>
                <w:lang w:val="ru-RU"/>
              </w:rPr>
              <w:t>Արթիկի</w:t>
            </w:r>
            <w:r w:rsidRPr="005F6746">
              <w:t xml:space="preserve"> </w:t>
            </w:r>
            <w:r w:rsidRPr="004532DB">
              <w:rPr>
                <w:rFonts w:ascii="GHEA Grapalat" w:hAnsi="GHEA Grapalat"/>
                <w:lang w:val="af-ZA"/>
              </w:rPr>
              <w:t xml:space="preserve"> </w:t>
            </w:r>
            <w:r w:rsidRPr="004532DB">
              <w:rPr>
                <w:rFonts w:ascii="Arial" w:hAnsi="Arial" w:cs="Arial"/>
                <w:lang w:val="af-ZA"/>
              </w:rPr>
              <w:t>Բաղրամյան 9/1</w:t>
            </w:r>
            <w:r>
              <w:rPr>
                <w:rFonts w:ascii="GHEA Grapalat" w:hAnsi="GHEA Grapalat"/>
                <w:lang w:val="af-ZA"/>
              </w:rPr>
              <w:t xml:space="preserve"> </w:t>
            </w:r>
            <w:r w:rsidRPr="004532DB">
              <w:rPr>
                <w:rFonts w:ascii="Arial" w:hAnsi="Arial" w:cs="Arial"/>
                <w:lang w:val="ru-RU"/>
              </w:rPr>
              <w:t>հասցեից</w:t>
            </w:r>
            <w:r w:rsidRPr="005F6746">
              <w:t xml:space="preserve"> </w:t>
            </w:r>
            <w:r w:rsidRPr="00506B16">
              <w:rPr>
                <w:rFonts w:ascii="Arial" w:hAnsi="Arial" w:cs="Arial"/>
                <w:lang w:val="ru-RU"/>
              </w:rPr>
              <w:t>առավելագույնը</w:t>
            </w:r>
            <w:r w:rsidRPr="00506B16">
              <w:t xml:space="preserve"> </w:t>
            </w:r>
            <w:r w:rsidR="00506B16" w:rsidRPr="00506B16">
              <w:rPr>
                <w:rFonts w:asciiTheme="minorHAnsi" w:hAnsiTheme="minorHAnsi"/>
                <w:color w:val="FF0000"/>
                <w:lang w:val="hy-AM"/>
              </w:rPr>
              <w:t>25</w:t>
            </w:r>
            <w:r w:rsidRPr="00506B16">
              <w:rPr>
                <w:color w:val="FF0000"/>
              </w:rPr>
              <w:t xml:space="preserve"> </w:t>
            </w:r>
            <w:r w:rsidRPr="00506B16">
              <w:rPr>
                <w:rFonts w:ascii="Arial" w:hAnsi="Arial" w:cs="Arial"/>
                <w:color w:val="FF0000"/>
                <w:lang w:val="ru-RU"/>
              </w:rPr>
              <w:t>կմ</w:t>
            </w:r>
            <w:r w:rsidRPr="00506B16">
              <w:rPr>
                <w:color w:val="FF0000"/>
              </w:rPr>
              <w:t xml:space="preserve"> </w:t>
            </w:r>
            <w:r w:rsidRPr="00506B16">
              <w:rPr>
                <w:rFonts w:ascii="Arial" w:hAnsi="Arial" w:cs="Arial"/>
                <w:color w:val="FF0000"/>
                <w:lang w:val="ru-RU"/>
              </w:rPr>
              <w:t>հեռավորության</w:t>
            </w:r>
            <w:r w:rsidRPr="00506B16">
              <w:rPr>
                <w:color w:val="FF0000"/>
              </w:rPr>
              <w:t xml:space="preserve"> </w:t>
            </w:r>
            <w:r w:rsidRPr="00506B16">
              <w:rPr>
                <w:rFonts w:ascii="Arial" w:hAnsi="Arial" w:cs="Arial"/>
                <w:color w:val="FF0000"/>
                <w:lang w:val="ru-RU"/>
              </w:rPr>
              <w:t>վրա</w:t>
            </w:r>
            <w:r w:rsidRPr="00506B16">
              <w:rPr>
                <w:color w:val="FF0000"/>
              </w:rPr>
              <w:t xml:space="preserve"> </w:t>
            </w:r>
            <w:r w:rsidRPr="00506B16">
              <w:rPr>
                <w:rFonts w:ascii="Arial" w:hAnsi="Arial" w:cs="Arial"/>
                <w:color w:val="FF0000"/>
              </w:rPr>
              <w:t>՝</w:t>
            </w:r>
            <w:r w:rsidRPr="00506B16">
              <w:rPr>
                <w:rFonts w:cs="Arial LatArm"/>
                <w:color w:val="FF0000"/>
              </w:rPr>
              <w:t xml:space="preserve"> </w:t>
            </w:r>
            <w:r w:rsidRPr="00506B16">
              <w:rPr>
                <w:rFonts w:ascii="Arial" w:hAnsi="Arial" w:cs="Arial"/>
              </w:rPr>
              <w:t>սպասարկման</w:t>
            </w:r>
            <w:r w:rsidRPr="005F6746">
              <w:rPr>
                <w:rFonts w:cs="Arial LatArm"/>
              </w:rPr>
              <w:t xml:space="preserve"> </w:t>
            </w:r>
            <w:r w:rsidRPr="005F6746">
              <w:t xml:space="preserve"> </w:t>
            </w:r>
            <w:r>
              <w:rPr>
                <w:rFonts w:ascii="Arial" w:hAnsi="Arial" w:cs="Arial"/>
              </w:rPr>
              <w:t>արագությունն</w:t>
            </w:r>
            <w:r w:rsidRPr="005F6746">
              <w:rPr>
                <w:rFonts w:cs="Arial LatArm"/>
              </w:rPr>
              <w:t xml:space="preserve"> </w:t>
            </w:r>
            <w:r w:rsidRPr="005F6746">
              <w:t xml:space="preserve"> </w:t>
            </w:r>
            <w:r>
              <w:rPr>
                <w:rFonts w:ascii="Arial" w:hAnsi="Arial" w:cs="Arial"/>
              </w:rPr>
              <w:t>ապահովելու</w:t>
            </w:r>
            <w:r w:rsidRPr="005F6746">
              <w:rPr>
                <w:rFonts w:cs="Arial LatArm"/>
              </w:rPr>
              <w:t xml:space="preserve"> </w:t>
            </w:r>
            <w:r w:rsidRPr="005F6746">
              <w:t xml:space="preserve"> </w:t>
            </w:r>
            <w:r>
              <w:rPr>
                <w:rFonts w:ascii="Arial" w:hAnsi="Arial" w:cs="Arial"/>
              </w:rPr>
              <w:t>նպատակով</w:t>
            </w:r>
            <w:r w:rsidRPr="005F6746">
              <w:rPr>
                <w:rFonts w:cs="Arial LatArm"/>
              </w:rPr>
              <w:t>:</w:t>
            </w:r>
          </w:p>
        </w:tc>
      </w:tr>
      <w:tr w:rsidR="00CF537D" w14:paraId="1387F24B" w14:textId="77777777" w:rsidTr="00CF537D">
        <w:trPr>
          <w:trHeight w:val="515"/>
        </w:trPr>
        <w:tc>
          <w:tcPr>
            <w:tcW w:w="10635" w:type="dxa"/>
            <w:tcBorders>
              <w:top w:val="single" w:sz="4" w:space="0" w:color="auto"/>
              <w:left w:val="single" w:sz="4" w:space="0" w:color="auto"/>
              <w:bottom w:val="single" w:sz="4" w:space="0" w:color="auto"/>
              <w:right w:val="single" w:sz="4" w:space="0" w:color="auto"/>
            </w:tcBorders>
            <w:vAlign w:val="center"/>
            <w:hideMark/>
          </w:tcPr>
          <w:p w14:paraId="01D640FE" w14:textId="77777777" w:rsidR="00CF537D" w:rsidRPr="005F6746" w:rsidRDefault="00CF537D" w:rsidP="00CF537D">
            <w:pPr>
              <w:rPr>
                <w:rFonts w:ascii="GHEA Grapalat" w:hAnsi="GHEA Grapalat"/>
                <w:bCs/>
                <w:color w:val="000000"/>
                <w:sz w:val="22"/>
                <w:szCs w:val="22"/>
              </w:rPr>
            </w:pPr>
            <w:r>
              <w:rPr>
                <w:rFonts w:ascii="GHEA Grapalat" w:hAnsi="GHEA Grapalat"/>
                <w:bCs/>
                <w:color w:val="000000"/>
                <w:sz w:val="22"/>
                <w:szCs w:val="22"/>
              </w:rPr>
              <w:t>Պահեստամասերը</w:t>
            </w:r>
            <w:r w:rsidRPr="005F6746">
              <w:rPr>
                <w:rFonts w:ascii="GHEA Grapalat" w:hAnsi="GHEA Grapalat"/>
                <w:bCs/>
                <w:color w:val="000000"/>
                <w:sz w:val="22"/>
                <w:szCs w:val="22"/>
              </w:rPr>
              <w:t xml:space="preserve"> </w:t>
            </w:r>
            <w:r>
              <w:rPr>
                <w:rFonts w:ascii="GHEA Grapalat" w:hAnsi="GHEA Grapalat"/>
                <w:bCs/>
                <w:color w:val="000000"/>
                <w:sz w:val="22"/>
                <w:szCs w:val="22"/>
              </w:rPr>
              <w:t>պետք</w:t>
            </w:r>
            <w:r w:rsidRPr="005F6746">
              <w:rPr>
                <w:rFonts w:ascii="GHEA Grapalat" w:hAnsi="GHEA Grapalat"/>
                <w:bCs/>
                <w:color w:val="000000"/>
                <w:sz w:val="22"/>
                <w:szCs w:val="22"/>
              </w:rPr>
              <w:t xml:space="preserve"> </w:t>
            </w:r>
            <w:r>
              <w:rPr>
                <w:rFonts w:ascii="GHEA Grapalat" w:hAnsi="GHEA Grapalat"/>
                <w:bCs/>
                <w:color w:val="000000"/>
                <w:sz w:val="22"/>
                <w:szCs w:val="22"/>
              </w:rPr>
              <w:t>է</w:t>
            </w:r>
            <w:r w:rsidRPr="005F6746">
              <w:rPr>
                <w:rFonts w:ascii="GHEA Grapalat" w:hAnsi="GHEA Grapalat"/>
                <w:bCs/>
                <w:color w:val="000000"/>
                <w:sz w:val="22"/>
                <w:szCs w:val="22"/>
              </w:rPr>
              <w:t xml:space="preserve"> </w:t>
            </w:r>
            <w:r>
              <w:rPr>
                <w:rFonts w:ascii="GHEA Grapalat" w:hAnsi="GHEA Grapalat"/>
                <w:bCs/>
                <w:color w:val="000000"/>
                <w:sz w:val="22"/>
                <w:szCs w:val="22"/>
              </w:rPr>
              <w:t>լինեն</w:t>
            </w:r>
            <w:r w:rsidRPr="005F6746">
              <w:rPr>
                <w:rFonts w:ascii="GHEA Grapalat" w:hAnsi="GHEA Grapalat"/>
                <w:bCs/>
                <w:color w:val="000000"/>
                <w:sz w:val="22"/>
                <w:szCs w:val="22"/>
              </w:rPr>
              <w:t xml:space="preserve"> </w:t>
            </w:r>
            <w:r>
              <w:rPr>
                <w:rFonts w:ascii="GHEA Grapalat" w:hAnsi="GHEA Grapalat"/>
                <w:bCs/>
                <w:color w:val="000000"/>
                <w:sz w:val="22"/>
                <w:szCs w:val="22"/>
              </w:rPr>
              <w:t>նոր</w:t>
            </w:r>
            <w:r w:rsidRPr="005F6746">
              <w:rPr>
                <w:rFonts w:ascii="GHEA Grapalat" w:hAnsi="GHEA Grapalat"/>
                <w:bCs/>
                <w:color w:val="000000"/>
                <w:sz w:val="22"/>
                <w:szCs w:val="22"/>
              </w:rPr>
              <w:t xml:space="preserve"> </w:t>
            </w:r>
            <w:r>
              <w:rPr>
                <w:rFonts w:ascii="GHEA Grapalat" w:hAnsi="GHEA Grapalat"/>
                <w:bCs/>
                <w:color w:val="000000"/>
                <w:sz w:val="22"/>
                <w:szCs w:val="22"/>
              </w:rPr>
              <w:t>և</w:t>
            </w:r>
            <w:r w:rsidRPr="005F6746">
              <w:rPr>
                <w:rFonts w:ascii="GHEA Grapalat" w:hAnsi="GHEA Grapalat"/>
                <w:bCs/>
                <w:color w:val="000000"/>
                <w:sz w:val="22"/>
                <w:szCs w:val="22"/>
              </w:rPr>
              <w:t xml:space="preserve"> </w:t>
            </w:r>
            <w:r>
              <w:rPr>
                <w:rFonts w:ascii="GHEA Grapalat" w:hAnsi="GHEA Grapalat"/>
                <w:bCs/>
                <w:color w:val="000000"/>
                <w:sz w:val="22"/>
                <w:szCs w:val="22"/>
              </w:rPr>
              <w:t>չօգտագործված</w:t>
            </w:r>
            <w:r w:rsidRPr="005F6746">
              <w:rPr>
                <w:rFonts w:ascii="GHEA Grapalat" w:hAnsi="GHEA Grapalat"/>
                <w:bCs/>
                <w:color w:val="000000"/>
                <w:sz w:val="22"/>
                <w:szCs w:val="22"/>
              </w:rPr>
              <w:t>:</w:t>
            </w:r>
          </w:p>
        </w:tc>
      </w:tr>
      <w:tr w:rsidR="00CF537D" w14:paraId="59EE95E7" w14:textId="77777777" w:rsidTr="00CF537D">
        <w:trPr>
          <w:trHeight w:val="282"/>
        </w:trPr>
        <w:tc>
          <w:tcPr>
            <w:tcW w:w="10635" w:type="dxa"/>
            <w:tcBorders>
              <w:top w:val="single" w:sz="4" w:space="0" w:color="auto"/>
              <w:left w:val="single" w:sz="4" w:space="0" w:color="auto"/>
              <w:bottom w:val="single" w:sz="4" w:space="0" w:color="auto"/>
              <w:right w:val="single" w:sz="4" w:space="0" w:color="000000"/>
            </w:tcBorders>
            <w:vAlign w:val="center"/>
            <w:hideMark/>
          </w:tcPr>
          <w:p w14:paraId="1500C768" w14:textId="77777777" w:rsidR="00CF537D" w:rsidRDefault="00CF537D" w:rsidP="00CF537D">
            <w:pPr>
              <w:jc w:val="both"/>
              <w:rPr>
                <w:rFonts w:ascii="GHEA Grapalat" w:hAnsi="GHEA Grapalat"/>
                <w:bCs/>
                <w:color w:val="000000"/>
                <w:sz w:val="22"/>
                <w:szCs w:val="22"/>
                <w:lang w:val="hy-AM"/>
              </w:rPr>
            </w:pPr>
            <w:r>
              <w:rPr>
                <w:rFonts w:ascii="GHEA Grapalat" w:hAnsi="GHEA Grapalat"/>
                <w:bCs/>
                <w:color w:val="000000"/>
                <w:sz w:val="22"/>
                <w:szCs w:val="22"/>
                <w:lang w:val="hy-AM"/>
              </w:rPr>
              <w:t>Անհրաժեշտության դեպքում ցանկացած պահի ավտոմեքենաները կարող ենթարկվել տեխզննման և անհրաժեշտության դեպքում փչացած կամ ոչ լավ աշխատող պահեստամասը փոխանվի նորով:</w:t>
            </w:r>
          </w:p>
        </w:tc>
      </w:tr>
      <w:tr w:rsidR="00CF537D" w14:paraId="74D468D8" w14:textId="77777777" w:rsidTr="00CF537D">
        <w:trPr>
          <w:trHeight w:val="598"/>
        </w:trPr>
        <w:tc>
          <w:tcPr>
            <w:tcW w:w="10635" w:type="dxa"/>
            <w:tcBorders>
              <w:top w:val="single" w:sz="4" w:space="0" w:color="auto"/>
              <w:left w:val="single" w:sz="4" w:space="0" w:color="auto"/>
              <w:bottom w:val="single" w:sz="4" w:space="0" w:color="auto"/>
              <w:right w:val="single" w:sz="4" w:space="0" w:color="000000"/>
            </w:tcBorders>
            <w:vAlign w:val="center"/>
            <w:hideMark/>
          </w:tcPr>
          <w:p w14:paraId="0E9E955A" w14:textId="77777777" w:rsidR="00CF537D" w:rsidRDefault="00CF537D" w:rsidP="00CF537D">
            <w:pPr>
              <w:jc w:val="center"/>
              <w:rPr>
                <w:rFonts w:ascii="GHEA Grapalat" w:hAnsi="GHEA Grapalat"/>
                <w:bCs/>
                <w:iCs/>
                <w:color w:val="000000"/>
                <w:sz w:val="22"/>
                <w:szCs w:val="22"/>
                <w:lang w:val="hy-AM"/>
              </w:rPr>
            </w:pPr>
            <w:r>
              <w:rPr>
                <w:rFonts w:ascii="GHEA Grapalat" w:hAnsi="GHEA Grapalat"/>
                <w:bCs/>
                <w:iCs/>
                <w:color w:val="000000"/>
                <w:sz w:val="22"/>
                <w:szCs w:val="22"/>
                <w:lang w:val="hy-AM"/>
              </w:rPr>
              <w:t>Մեքենաների ապրանքների ձեռքբերման փոխարինման ծառայությունների մատուցումն կիրականացվի համապատասխան պահանջագրի պատվերի  հիման վրա:</w:t>
            </w:r>
          </w:p>
        </w:tc>
      </w:tr>
    </w:tbl>
    <w:p w14:paraId="374CC53E" w14:textId="77777777" w:rsidR="009B47D7" w:rsidRDefault="009B47D7" w:rsidP="009B47D7">
      <w:pPr>
        <w:rPr>
          <w:rFonts w:ascii="GHEA Grapalat" w:hAnsi="GHEA Grapalat" w:cs="Sylfaen"/>
          <w:b/>
          <w:i/>
          <w:u w:val="single"/>
          <w:lang w:val="hy-AM"/>
        </w:rPr>
      </w:pPr>
      <w:r>
        <w:rPr>
          <w:rFonts w:ascii="GHEA Grapalat" w:hAnsi="GHEA Grapalat"/>
          <w:b/>
          <w:sz w:val="20"/>
          <w:lang w:val="hy-AM"/>
        </w:rPr>
        <w:t>*</w:t>
      </w:r>
      <w:r>
        <w:rPr>
          <w:rFonts w:ascii="GHEA Grapalat" w:hAnsi="GHEA Grapalat" w:cs="Sylfaen"/>
          <w:b/>
          <w:i/>
          <w:u w:val="single"/>
          <w:lang w:val="hy-AM"/>
        </w:rPr>
        <w:t>Հաղթող  մասնակիցը կորոշվի բավարար գնահատված հայտեր ներկայացրած մասնակիցների թվից նվազագույն գնային առաջարկ (միավորի գինը սյունակի ընդամենը տողի գնային առաջարկի գումարը) ներկայացրած մասնակցին նախապատվություն տալու սկզբունքով:</w:t>
      </w:r>
    </w:p>
    <w:p w14:paraId="1737BA63" w14:textId="77777777" w:rsidR="009B47D7" w:rsidRDefault="009B47D7" w:rsidP="009B47D7">
      <w:pPr>
        <w:rPr>
          <w:rFonts w:ascii="GHEA Grapalat" w:hAnsi="GHEA Grapalat" w:cs="Sylfaen"/>
          <w:b/>
          <w:i/>
          <w:u w:val="single"/>
          <w:lang w:val="hy-AM"/>
        </w:rPr>
      </w:pPr>
      <w:r>
        <w:rPr>
          <w:rFonts w:ascii="GHEA Grapalat" w:hAnsi="GHEA Grapalat" w:cs="Sylfaen"/>
          <w:b/>
          <w:i/>
          <w:u w:val="single"/>
          <w:lang w:val="hy-AM"/>
        </w:rPr>
        <w:t>Գնային առաջարկը պետք է ներկայացնել ծառայությունների մեկ միավորի արժեքների հանրագումարով, իսկ գնային առաջարկին պետք է կցել մասնակցի կողմից առաջարկվող գների մեկ միավորի արժեքների հաշվարկը:</w:t>
      </w:r>
    </w:p>
    <w:p w14:paraId="4FF619CB" w14:textId="7EE7D8D5" w:rsidR="009B47D7" w:rsidRPr="009B47D7" w:rsidRDefault="008F768D" w:rsidP="009B47D7">
      <w:pPr>
        <w:jc w:val="both"/>
        <w:rPr>
          <w:rFonts w:ascii="GHEA Grapalat" w:hAnsi="GHEA Grapalat"/>
          <w:b/>
          <w:i/>
          <w:sz w:val="22"/>
          <w:szCs w:val="22"/>
          <w:highlight w:val="yellow"/>
          <w:lang w:val="hy-AM"/>
        </w:rPr>
      </w:pPr>
      <w:r w:rsidRPr="008F768D">
        <w:rPr>
          <w:rFonts w:ascii="GHEA Grapalat" w:hAnsi="GHEA Grapalat"/>
          <w:b/>
          <w:i/>
          <w:sz w:val="22"/>
          <w:szCs w:val="22"/>
          <w:highlight w:val="yellow"/>
          <w:lang w:val="hy-AM"/>
        </w:rPr>
        <w:t xml:space="preserve">                   </w:t>
      </w:r>
      <w:r>
        <w:rPr>
          <w:rFonts w:ascii="GHEA Grapalat" w:hAnsi="GHEA Grapalat"/>
          <w:b/>
          <w:i/>
          <w:sz w:val="22"/>
          <w:szCs w:val="22"/>
          <w:highlight w:val="yellow"/>
          <w:lang w:val="hy-AM"/>
        </w:rPr>
        <w:t xml:space="preserve">                </w:t>
      </w:r>
      <w:r w:rsidRPr="008F768D">
        <w:rPr>
          <w:rFonts w:ascii="GHEA Grapalat" w:hAnsi="GHEA Grapalat"/>
          <w:b/>
          <w:i/>
          <w:sz w:val="22"/>
          <w:szCs w:val="22"/>
          <w:highlight w:val="yellow"/>
          <w:lang w:val="hy-AM"/>
        </w:rPr>
        <w:t xml:space="preserve">  </w:t>
      </w:r>
      <w:r w:rsidRPr="008F768D">
        <w:rPr>
          <w:rFonts w:ascii="GHEA Grapalat" w:hAnsi="GHEA Grapalat"/>
          <w:b/>
          <w:bCs/>
          <w:color w:val="000000"/>
          <w:sz w:val="22"/>
          <w:szCs w:val="22"/>
          <w:highlight w:val="yellow"/>
          <w:lang w:val="hy-AM"/>
        </w:rPr>
        <w:t>Պարտադիր պայմաններ</w:t>
      </w:r>
      <w:r w:rsidRPr="008F768D">
        <w:rPr>
          <w:rFonts w:ascii="GHEA Grapalat" w:hAnsi="GHEA Grapalat"/>
          <w:b/>
          <w:i/>
          <w:sz w:val="22"/>
          <w:szCs w:val="22"/>
          <w:highlight w:val="yellow"/>
          <w:lang w:val="hy-AM"/>
        </w:rPr>
        <w:t xml:space="preserve">       </w:t>
      </w:r>
      <w:r>
        <w:rPr>
          <w:rFonts w:ascii="GHEA Grapalat" w:hAnsi="GHEA Grapalat"/>
          <w:b/>
          <w:i/>
          <w:sz w:val="22"/>
          <w:szCs w:val="22"/>
          <w:highlight w:val="yellow"/>
          <w:lang w:val="hy-AM"/>
        </w:rPr>
        <w:t>1-7- րդ չափաբածինների համար</w:t>
      </w:r>
    </w:p>
    <w:p w14:paraId="038CDC14" w14:textId="77777777" w:rsidR="00D300CD" w:rsidRDefault="009B47D7" w:rsidP="009B47D7">
      <w:pPr>
        <w:jc w:val="both"/>
        <w:rPr>
          <w:rFonts w:ascii="GHEA Grapalat" w:hAnsi="GHEA Grapalat"/>
          <w:i/>
          <w:sz w:val="22"/>
          <w:szCs w:val="22"/>
          <w:lang w:val="hy-AM"/>
        </w:rPr>
      </w:pPr>
      <w:r>
        <w:rPr>
          <w:rFonts w:ascii="GHEA Grapalat" w:hAnsi="GHEA Grapalat"/>
          <w:i/>
          <w:sz w:val="22"/>
          <w:szCs w:val="22"/>
          <w:highlight w:val="yellow"/>
          <w:lang w:val="hy-AM"/>
        </w:rPr>
        <w:lastRenderedPageBreak/>
        <w:t>Ավտոմեքենաների անվանումները և պահեստամասերի ձեռք բերման ցանկն կցված է ֆաիլով՝</w:t>
      </w:r>
    </w:p>
    <w:p w14:paraId="04946C01" w14:textId="3056504F" w:rsidR="009B47D7" w:rsidRPr="00D300CD" w:rsidRDefault="009B47D7" w:rsidP="009B47D7">
      <w:pPr>
        <w:jc w:val="both"/>
        <w:rPr>
          <w:rFonts w:ascii="GHEA Grapalat" w:hAnsi="GHEA Grapalat"/>
          <w:i/>
          <w:sz w:val="22"/>
          <w:szCs w:val="22"/>
          <w:lang w:val="hy-AM"/>
        </w:rPr>
      </w:pPr>
      <w:r w:rsidRPr="00D300CD">
        <w:rPr>
          <w:rFonts w:ascii="GHEA Grapalat" w:hAnsi="GHEA Grapalat"/>
          <w:b/>
          <w:i/>
          <w:sz w:val="22"/>
          <w:szCs w:val="22"/>
          <w:lang w:val="hy-AM"/>
        </w:rPr>
        <w:t>Excel</w:t>
      </w:r>
    </w:p>
    <w:p w14:paraId="00A32216" w14:textId="44BA422F" w:rsidR="007678FA" w:rsidRPr="006E25C8" w:rsidRDefault="007678FA" w:rsidP="00CE3FE6">
      <w:pPr>
        <w:ind w:right="375"/>
        <w:rPr>
          <w:rFonts w:asciiTheme="minorHAnsi" w:hAnsiTheme="minorHAnsi"/>
          <w:b/>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720B0D9" w14:textId="77777777" w:rsidR="004539D6" w:rsidRDefault="004539D6" w:rsidP="007E3915">
            <w:pPr>
              <w:spacing w:line="360" w:lineRule="auto"/>
              <w:jc w:val="center"/>
              <w:rPr>
                <w:rFonts w:ascii="GHEA Grapalat" w:hAnsi="GHEA Grapalat" w:cs="Sylfaen"/>
                <w:b/>
                <w:bCs/>
                <w:lang w:val="hy-AM"/>
              </w:rPr>
            </w:pPr>
          </w:p>
          <w:p w14:paraId="0C2D3559" w14:textId="77777777" w:rsidR="004539D6" w:rsidRDefault="004539D6" w:rsidP="007E3915">
            <w:pPr>
              <w:spacing w:line="360" w:lineRule="auto"/>
              <w:jc w:val="center"/>
              <w:rPr>
                <w:rFonts w:ascii="GHEA Grapalat" w:hAnsi="GHEA Grapalat" w:cs="Sylfaen"/>
                <w:b/>
                <w:bCs/>
                <w:lang w:val="hy-AM"/>
              </w:rPr>
            </w:pPr>
          </w:p>
          <w:p w14:paraId="3D6459DE" w14:textId="77777777" w:rsidR="004539D6" w:rsidRDefault="004539D6" w:rsidP="007E3915">
            <w:pPr>
              <w:spacing w:line="360" w:lineRule="auto"/>
              <w:jc w:val="center"/>
              <w:rPr>
                <w:rFonts w:ascii="GHEA Grapalat" w:hAnsi="GHEA Grapalat" w:cs="Sylfaen"/>
                <w:b/>
                <w:bCs/>
                <w:lang w:val="hy-AM"/>
              </w:rPr>
            </w:pPr>
          </w:p>
          <w:p w14:paraId="1D62A8FF" w14:textId="5DA4E9A1" w:rsidR="007678FA" w:rsidRDefault="007678FA" w:rsidP="007E3915">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887F16E" w14:textId="26D2B175"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ՀՀ Շիարակի մարզի «Արթիկի համայնքային տնտեսության</w:t>
            </w:r>
            <w:r w:rsidR="00986AB6">
              <w:rPr>
                <w:rFonts w:ascii="GHEA Grapalat" w:hAnsi="GHEA Grapalat"/>
                <w:bCs/>
                <w:sz w:val="20"/>
                <w:szCs w:val="20"/>
                <w:lang w:val="hy-AM"/>
              </w:rPr>
              <w:t xml:space="preserve"> սպասարկում</w:t>
            </w:r>
            <w:r w:rsidRPr="003805E3">
              <w:rPr>
                <w:rFonts w:ascii="GHEA Grapalat" w:hAnsi="GHEA Grapalat"/>
                <w:bCs/>
                <w:sz w:val="20"/>
                <w:szCs w:val="20"/>
                <w:lang w:val="hy-AM"/>
              </w:rPr>
              <w:t>» ՀՈԱԿ</w:t>
            </w:r>
          </w:p>
          <w:p w14:paraId="7245F8D3" w14:textId="77777777" w:rsidR="003F3B82" w:rsidRDefault="003F3B82" w:rsidP="003F3B82">
            <w:pPr>
              <w:tabs>
                <w:tab w:val="left" w:pos="561"/>
                <w:tab w:val="left" w:pos="1253"/>
              </w:tabs>
              <w:jc w:val="center"/>
              <w:rPr>
                <w:rFonts w:ascii="GHEA Grapalat" w:hAnsi="GHEA Grapalat"/>
                <w:bCs/>
                <w:sz w:val="20"/>
                <w:szCs w:val="20"/>
                <w:lang w:val="hy-AM"/>
              </w:rPr>
            </w:pPr>
            <w:r w:rsidRPr="003805E3">
              <w:rPr>
                <w:rFonts w:ascii="GHEA Grapalat" w:hAnsi="GHEA Grapalat"/>
                <w:bCs/>
                <w:sz w:val="20"/>
                <w:szCs w:val="20"/>
                <w:lang w:val="hy-AM"/>
              </w:rPr>
              <w:t xml:space="preserve">Հասցեն՝ </w:t>
            </w:r>
            <w:r w:rsidRPr="003805E3">
              <w:rPr>
                <w:rFonts w:ascii="GHEA Grapalat" w:hAnsi="GHEA Grapalat"/>
                <w:bCs/>
                <w:sz w:val="20"/>
                <w:szCs w:val="20"/>
                <w:lang w:val="nb-NO"/>
              </w:rPr>
              <w:t xml:space="preserve">ք. </w:t>
            </w:r>
            <w:r w:rsidRPr="003805E3">
              <w:rPr>
                <w:rFonts w:ascii="GHEA Grapalat" w:hAnsi="GHEA Grapalat"/>
                <w:bCs/>
                <w:sz w:val="20"/>
                <w:szCs w:val="20"/>
                <w:lang w:val="hy-AM"/>
              </w:rPr>
              <w:t>Արթիկ</w:t>
            </w:r>
            <w:r w:rsidRPr="003805E3">
              <w:rPr>
                <w:rFonts w:ascii="GHEA Grapalat" w:hAnsi="GHEA Grapalat"/>
                <w:bCs/>
                <w:sz w:val="20"/>
                <w:szCs w:val="20"/>
                <w:lang w:val="nb-NO"/>
              </w:rPr>
              <w:t xml:space="preserve">  </w:t>
            </w:r>
            <w:r w:rsidRPr="003805E3">
              <w:rPr>
                <w:rFonts w:ascii="GHEA Grapalat" w:hAnsi="GHEA Grapalat"/>
                <w:bCs/>
                <w:sz w:val="20"/>
                <w:szCs w:val="20"/>
                <w:lang w:val="hy-AM"/>
              </w:rPr>
              <w:t>Բաղրամյան</w:t>
            </w:r>
            <w:r w:rsidRPr="003805E3">
              <w:rPr>
                <w:rFonts w:ascii="GHEA Grapalat" w:hAnsi="GHEA Grapalat"/>
                <w:bCs/>
                <w:sz w:val="20"/>
                <w:szCs w:val="20"/>
                <w:lang w:val="nb-NO"/>
              </w:rPr>
              <w:t xml:space="preserve"> 9/1</w:t>
            </w:r>
            <w:r w:rsidRPr="003805E3">
              <w:rPr>
                <w:rFonts w:ascii="GHEA Grapalat" w:hAnsi="GHEA Grapalat"/>
                <w:bCs/>
                <w:sz w:val="20"/>
                <w:szCs w:val="20"/>
                <w:lang w:val="hy-AM"/>
              </w:rPr>
              <w:t xml:space="preserve"> </w:t>
            </w:r>
          </w:p>
          <w:p w14:paraId="0167BE20" w14:textId="77777777" w:rsidR="003F3B82" w:rsidRPr="003805E3" w:rsidRDefault="003F3B82" w:rsidP="003F3B82">
            <w:pPr>
              <w:tabs>
                <w:tab w:val="left" w:pos="561"/>
                <w:tab w:val="left" w:pos="1253"/>
              </w:tabs>
              <w:jc w:val="center"/>
              <w:rPr>
                <w:rFonts w:ascii="GHEA Grapalat" w:hAnsi="GHEA Grapalat"/>
                <w:bCs/>
                <w:sz w:val="20"/>
                <w:szCs w:val="20"/>
                <w:lang w:val="hy-AM"/>
              </w:rPr>
            </w:pPr>
            <w:r w:rsidRPr="003805E3">
              <w:rPr>
                <w:rFonts w:ascii="GHEA Grapalat" w:hAnsi="GHEA Grapalat"/>
                <w:bCs/>
                <w:sz w:val="20"/>
                <w:szCs w:val="20"/>
                <w:lang w:val="hy-AM"/>
              </w:rPr>
              <w:t>Բանկ՝ ԱԿԲԱ  ԲԱՆԿ ՓԲԸ,Արթիկ մ/ճ</w:t>
            </w:r>
          </w:p>
          <w:p w14:paraId="03F594B1" w14:textId="77777777"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հ/հ 220355140645000</w:t>
            </w:r>
          </w:p>
          <w:p w14:paraId="7F55ED37" w14:textId="77777777"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 xml:space="preserve">ՀՎՀՀ </w:t>
            </w:r>
            <w:r w:rsidRPr="003805E3">
              <w:rPr>
                <w:rFonts w:ascii="GHEA Grapalat" w:hAnsi="GHEA Grapalat"/>
                <w:bCs/>
                <w:sz w:val="20"/>
                <w:szCs w:val="20"/>
                <w:lang w:val="nb-NO"/>
              </w:rPr>
              <w:t>05542916</w:t>
            </w:r>
          </w:p>
          <w:p w14:paraId="1E7A550C" w14:textId="77777777" w:rsidR="003F3B82" w:rsidRPr="003805E3" w:rsidRDefault="003F3B82" w:rsidP="003F3B82">
            <w:pPr>
              <w:jc w:val="center"/>
              <w:rPr>
                <w:rFonts w:ascii="GHEA Grapalat" w:hAnsi="GHEA Grapalat"/>
                <w:bCs/>
                <w:sz w:val="20"/>
                <w:szCs w:val="20"/>
                <w:lang w:val="hy-AM"/>
              </w:rPr>
            </w:pPr>
          </w:p>
          <w:p w14:paraId="561D5D8A" w14:textId="77777777" w:rsidR="003F3B82" w:rsidRPr="00217B6E"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Տնօրեն՝ Ց. Հովհաննիսյան</w:t>
            </w:r>
          </w:p>
          <w:p w14:paraId="3E899505" w14:textId="77777777" w:rsidR="007678FA" w:rsidRPr="007E3915" w:rsidRDefault="007678FA" w:rsidP="00E53C12">
            <w:pPr>
              <w:jc w:val="center"/>
              <w:rPr>
                <w:rFonts w:ascii="GHEA Grapalat" w:hAnsi="GHEA Grapalat"/>
                <w:lang w:val="hy-AM"/>
              </w:rPr>
            </w:pPr>
            <w:r w:rsidRPr="007E3915">
              <w:rPr>
                <w:rFonts w:ascii="GHEA Grapalat" w:hAnsi="GHEA Grapalat"/>
                <w:lang w:val="hy-AM"/>
              </w:rPr>
              <w:t>---------------------------------</w:t>
            </w:r>
          </w:p>
          <w:p w14:paraId="3F26B27D" w14:textId="77777777" w:rsidR="007678FA" w:rsidRPr="007E3915" w:rsidRDefault="007678FA" w:rsidP="00E53C12">
            <w:pPr>
              <w:jc w:val="center"/>
              <w:rPr>
                <w:rFonts w:ascii="GHEA Grapalat" w:hAnsi="GHEA Grapalat"/>
                <w:sz w:val="18"/>
                <w:szCs w:val="18"/>
                <w:lang w:val="hy-AM"/>
              </w:rPr>
            </w:pPr>
            <w:r w:rsidRPr="007E3915">
              <w:rPr>
                <w:rFonts w:ascii="GHEA Grapalat" w:hAnsi="GHEA Grapalat"/>
                <w:sz w:val="18"/>
                <w:szCs w:val="18"/>
                <w:lang w:val="hy-AM"/>
              </w:rPr>
              <w:t>/</w:t>
            </w:r>
            <w:r w:rsidRPr="007E3915">
              <w:rPr>
                <w:rFonts w:ascii="GHEA Grapalat" w:hAnsi="GHEA Grapalat" w:cs="Sylfaen"/>
                <w:sz w:val="18"/>
                <w:szCs w:val="18"/>
                <w:lang w:val="hy-AM"/>
              </w:rPr>
              <w:t>ստորագրություն</w:t>
            </w:r>
            <w:r w:rsidRPr="007E3915">
              <w:rPr>
                <w:rFonts w:ascii="GHEA Grapalat" w:hAnsi="GHEA Grapalat"/>
                <w:sz w:val="18"/>
                <w:szCs w:val="18"/>
                <w:lang w:val="hy-AM"/>
              </w:rPr>
              <w:t>/</w:t>
            </w:r>
          </w:p>
          <w:p w14:paraId="4A9A3ECD" w14:textId="77777777" w:rsidR="007678FA" w:rsidRPr="007E3915" w:rsidRDefault="007678FA" w:rsidP="00E53C12">
            <w:pPr>
              <w:jc w:val="center"/>
              <w:rPr>
                <w:rFonts w:ascii="GHEA Grapalat" w:hAnsi="GHEA Grapalat"/>
                <w:sz w:val="18"/>
                <w:szCs w:val="18"/>
                <w:lang w:val="hy-AM"/>
              </w:rPr>
            </w:pPr>
            <w:r w:rsidRPr="007E3915">
              <w:rPr>
                <w:rFonts w:ascii="GHEA Grapalat" w:hAnsi="GHEA Grapalat" w:cs="Sylfaen"/>
                <w:sz w:val="18"/>
                <w:szCs w:val="18"/>
                <w:lang w:val="hy-AM"/>
              </w:rPr>
              <w:t>Կ</w:t>
            </w:r>
            <w:r w:rsidRPr="007E3915">
              <w:rPr>
                <w:rFonts w:ascii="GHEA Grapalat" w:hAnsi="GHEA Grapalat"/>
                <w:sz w:val="18"/>
                <w:szCs w:val="18"/>
                <w:lang w:val="hy-AM"/>
              </w:rPr>
              <w:t>.</w:t>
            </w:r>
            <w:r w:rsidRPr="007E3915">
              <w:rPr>
                <w:rFonts w:ascii="GHEA Grapalat" w:hAnsi="GHEA Grapalat" w:cs="Sylfaen"/>
                <w:sz w:val="18"/>
                <w:szCs w:val="18"/>
                <w:lang w:val="hy-AM"/>
              </w:rPr>
              <w:t>Տ</w:t>
            </w:r>
          </w:p>
        </w:tc>
        <w:tc>
          <w:tcPr>
            <w:tcW w:w="760" w:type="dxa"/>
          </w:tcPr>
          <w:p w14:paraId="1A680CB3" w14:textId="77777777" w:rsidR="007678FA" w:rsidRPr="007E3915" w:rsidRDefault="007678FA" w:rsidP="00E53C12">
            <w:pPr>
              <w:spacing w:line="360" w:lineRule="auto"/>
              <w:jc w:val="center"/>
              <w:rPr>
                <w:rFonts w:ascii="GHEA Grapalat" w:hAnsi="GHEA Grapalat"/>
                <w:lang w:val="hy-AM"/>
              </w:rPr>
            </w:pPr>
          </w:p>
        </w:tc>
        <w:tc>
          <w:tcPr>
            <w:tcW w:w="4343" w:type="dxa"/>
          </w:tcPr>
          <w:p w14:paraId="4DD87EE0" w14:textId="77777777" w:rsidR="004539D6" w:rsidRDefault="004539D6" w:rsidP="00E53C12">
            <w:pPr>
              <w:spacing w:line="360" w:lineRule="auto"/>
              <w:jc w:val="center"/>
              <w:rPr>
                <w:rFonts w:ascii="GHEA Grapalat" w:hAnsi="GHEA Grapalat" w:cs="Sylfaen"/>
                <w:b/>
                <w:bCs/>
                <w:lang w:val="hy-AM"/>
              </w:rPr>
            </w:pPr>
          </w:p>
          <w:p w14:paraId="0588406E" w14:textId="77777777" w:rsidR="004539D6" w:rsidRDefault="004539D6" w:rsidP="00E53C12">
            <w:pPr>
              <w:spacing w:line="360" w:lineRule="auto"/>
              <w:jc w:val="center"/>
              <w:rPr>
                <w:rFonts w:ascii="GHEA Grapalat" w:hAnsi="GHEA Grapalat" w:cs="Sylfaen"/>
                <w:b/>
                <w:bCs/>
                <w:lang w:val="hy-AM"/>
              </w:rPr>
            </w:pPr>
          </w:p>
          <w:p w14:paraId="571C6266" w14:textId="77777777" w:rsidR="004539D6" w:rsidRDefault="004539D6" w:rsidP="00E53C12">
            <w:pPr>
              <w:spacing w:line="360" w:lineRule="auto"/>
              <w:jc w:val="center"/>
              <w:rPr>
                <w:rFonts w:ascii="GHEA Grapalat" w:hAnsi="GHEA Grapalat" w:cs="Sylfaen"/>
                <w:b/>
                <w:bCs/>
                <w:lang w:val="hy-AM"/>
              </w:rPr>
            </w:pPr>
          </w:p>
          <w:p w14:paraId="24BBFAC8" w14:textId="77777777" w:rsidR="007678FA" w:rsidRPr="00CE3FE6" w:rsidRDefault="007678FA" w:rsidP="00E53C12">
            <w:pPr>
              <w:spacing w:line="360" w:lineRule="auto"/>
              <w:jc w:val="center"/>
              <w:rPr>
                <w:rFonts w:ascii="GHEA Grapalat" w:hAnsi="GHEA Grapalat" w:cs="Sylfaen"/>
                <w:b/>
                <w:bCs/>
                <w:lang w:val="hy-AM"/>
              </w:rPr>
            </w:pPr>
            <w:r w:rsidRPr="00064ADD">
              <w:rPr>
                <w:rFonts w:ascii="GHEA Grapalat" w:hAnsi="GHEA Grapalat" w:cs="Sylfaen"/>
                <w:b/>
                <w:bCs/>
                <w:lang w:val="pt-BR"/>
              </w:rPr>
              <w:t>ԿԱՏԱՐՈՂ</w:t>
            </w:r>
          </w:p>
          <w:p w14:paraId="5D07DF24" w14:textId="77777777" w:rsidR="00CE3FE6" w:rsidRPr="00CE3FE6" w:rsidRDefault="00CE3FE6" w:rsidP="00CE3FE6">
            <w:pPr>
              <w:rPr>
                <w:rFonts w:ascii="GHEA Grapalat" w:hAnsi="GHEA Grapalat"/>
                <w:sz w:val="20"/>
                <w:lang w:val="nb-NO"/>
              </w:rPr>
            </w:pPr>
          </w:p>
          <w:p w14:paraId="1208619D" w14:textId="77777777" w:rsidR="00CE3FE6" w:rsidRPr="00CE3FE6" w:rsidRDefault="00CE3FE6" w:rsidP="00CE3FE6">
            <w:pPr>
              <w:rPr>
                <w:rFonts w:ascii="GHEA Grapalat" w:hAnsi="GHEA Grapalat"/>
                <w:sz w:val="20"/>
                <w:lang w:val="nb-NO"/>
              </w:rPr>
            </w:pPr>
          </w:p>
          <w:p w14:paraId="66958F56" w14:textId="77777777" w:rsidR="00CE3FE6" w:rsidRPr="00064ADD" w:rsidRDefault="00CE3FE6" w:rsidP="00CE3FE6">
            <w:pPr>
              <w:rPr>
                <w:rFonts w:ascii="GHEA Grapalat" w:hAnsi="GHEA Grapalat"/>
                <w:sz w:val="20"/>
                <w:lang w:val="pt-BR"/>
              </w:rPr>
            </w:pPr>
            <w:r w:rsidRPr="00064ADD">
              <w:rPr>
                <w:rFonts w:ascii="GHEA Grapalat" w:hAnsi="GHEA Grapalat"/>
                <w:sz w:val="20"/>
                <w:lang w:val="pt-BR"/>
              </w:rPr>
              <w:t xml:space="preserve">         --------------------------------------------</w:t>
            </w:r>
          </w:p>
          <w:p w14:paraId="12A8C524" w14:textId="77777777" w:rsidR="00CE3FE6" w:rsidRPr="00064ADD" w:rsidRDefault="00CE3FE6" w:rsidP="00CE3FE6">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F9FA2F5" w14:textId="77777777" w:rsidR="00CE3FE6" w:rsidRPr="00064ADD" w:rsidRDefault="00CE3FE6" w:rsidP="00CE3FE6">
            <w:pPr>
              <w:rPr>
                <w:rFonts w:ascii="GHEA Grapalat" w:hAnsi="GHEA Grapalat"/>
                <w:sz w:val="16"/>
                <w:szCs w:val="16"/>
                <w:lang w:val="pt-BR"/>
              </w:rPr>
            </w:pPr>
            <w:r w:rsidRPr="00064ADD">
              <w:rPr>
                <w:rFonts w:ascii="GHEA Grapalat" w:hAnsi="GHEA Grapalat"/>
                <w:sz w:val="16"/>
                <w:szCs w:val="16"/>
                <w:lang w:val="pt-BR"/>
              </w:rPr>
              <w:t xml:space="preserve">                                  </w:t>
            </w:r>
          </w:p>
          <w:p w14:paraId="5A3B89A3" w14:textId="77777777" w:rsidR="00CE3FE6" w:rsidRPr="00064ADD" w:rsidRDefault="00CE3FE6" w:rsidP="00CE3FE6">
            <w:pPr>
              <w:rPr>
                <w:rFonts w:ascii="GHEA Grapalat" w:hAnsi="GHEA Grapalat"/>
                <w:sz w:val="16"/>
                <w:szCs w:val="16"/>
                <w:lang w:val="pt-BR"/>
              </w:rPr>
            </w:pPr>
            <w:r w:rsidRPr="00064ADD">
              <w:rPr>
                <w:rFonts w:ascii="GHEA Grapalat" w:hAnsi="GHEA Grapalat"/>
                <w:sz w:val="16"/>
                <w:szCs w:val="16"/>
                <w:lang w:val="pt-BR"/>
              </w:rPr>
              <w:t xml:space="preserve">                                        Կ.Տ.</w:t>
            </w:r>
          </w:p>
          <w:p w14:paraId="391C1D23" w14:textId="77777777" w:rsidR="00CE3FE6" w:rsidRPr="00064ADD" w:rsidRDefault="00CE3FE6" w:rsidP="00CE3FE6">
            <w:pPr>
              <w:rPr>
                <w:rFonts w:ascii="GHEA Grapalat" w:hAnsi="GHEA Grapalat"/>
                <w:sz w:val="20"/>
                <w:lang w:val="pt-BR"/>
              </w:rPr>
            </w:pP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42BCE60D" w14:textId="0696A946" w:rsidR="007678FA" w:rsidRPr="00064ADD" w:rsidRDefault="007678FA" w:rsidP="00E53C12">
            <w:pPr>
              <w:jc w:val="center"/>
              <w:rPr>
                <w:rFonts w:ascii="GHEA Grapalat" w:hAnsi="GHEA Grapalat"/>
                <w:sz w:val="22"/>
                <w:szCs w:val="22"/>
                <w:lang w:val="ru-RU"/>
              </w:rPr>
            </w:pPr>
          </w:p>
        </w:tc>
      </w:tr>
    </w:tbl>
    <w:p w14:paraId="25CDD7DA" w14:textId="77777777" w:rsidR="007E3915" w:rsidRDefault="007E3915" w:rsidP="00465D09">
      <w:pPr>
        <w:rPr>
          <w:rFonts w:ascii="GHEA Grapalat" w:hAnsi="GHEA Grapalat"/>
          <w:sz w:val="20"/>
        </w:rPr>
        <w:sectPr w:rsidR="007E3915" w:rsidSect="009B47D7">
          <w:footnotePr>
            <w:pos w:val="beneathText"/>
          </w:footnotePr>
          <w:pgSz w:w="11906" w:h="16838" w:code="9"/>
          <w:pgMar w:top="533" w:right="851" w:bottom="425" w:left="663" w:header="561" w:footer="561" w:gutter="0"/>
          <w:cols w:space="720"/>
          <w:docGrid w:linePitch="326"/>
        </w:sectPr>
      </w:pPr>
    </w:p>
    <w:p w14:paraId="16484ABD" w14:textId="7E47F188" w:rsidR="007678FA" w:rsidRPr="00064ADD" w:rsidRDefault="007678FA" w:rsidP="00465D09">
      <w:pPr>
        <w:rPr>
          <w:rFonts w:ascii="GHEA Grapalat" w:hAnsi="GHEA Grapalat"/>
          <w:sz w:val="20"/>
        </w:rPr>
      </w:pP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0C0D5261" w14:textId="18C07725" w:rsidR="007A61AD" w:rsidRDefault="007A61AD" w:rsidP="007A61AD">
      <w:pPr>
        <w:jc w:val="right"/>
        <w:rPr>
          <w:rFonts w:ascii="GHEA Grapalat" w:hAnsi="GHEA Grapalat"/>
          <w:i/>
          <w:sz w:val="22"/>
          <w:szCs w:val="22"/>
          <w:lang w:val="hy-AM"/>
        </w:rPr>
      </w:pPr>
      <w:r>
        <w:rPr>
          <w:rFonts w:ascii="GHEA Grapalat" w:hAnsi="GHEA Grapalat"/>
          <w:i/>
          <w:sz w:val="22"/>
          <w:szCs w:val="22"/>
          <w:lang w:val="hy-AM"/>
        </w:rPr>
        <w:t xml:space="preserve">«   »  </w:t>
      </w:r>
      <w:r w:rsidR="005C034F">
        <w:rPr>
          <w:rFonts w:ascii="GHEA Grapalat" w:hAnsi="GHEA Grapalat"/>
          <w:i/>
          <w:sz w:val="22"/>
          <w:szCs w:val="22"/>
          <w:lang w:val="ru-RU"/>
        </w:rPr>
        <w:t xml:space="preserve">              </w:t>
      </w:r>
      <w:r w:rsidR="00CE3FE6">
        <w:rPr>
          <w:rFonts w:ascii="GHEA Grapalat" w:hAnsi="GHEA Grapalat"/>
          <w:i/>
          <w:sz w:val="22"/>
          <w:szCs w:val="22"/>
          <w:lang w:val="hy-AM"/>
        </w:rPr>
        <w:t xml:space="preserve"> </w:t>
      </w:r>
      <w:r w:rsidR="00C217A6">
        <w:rPr>
          <w:rFonts w:ascii="GHEA Grapalat" w:hAnsi="GHEA Grapalat"/>
          <w:i/>
          <w:sz w:val="22"/>
          <w:szCs w:val="22"/>
          <w:lang w:val="hy-AM"/>
        </w:rPr>
        <w:t xml:space="preserve"> 202</w:t>
      </w:r>
      <w:r w:rsidR="005433D7">
        <w:rPr>
          <w:rFonts w:ascii="GHEA Grapalat" w:hAnsi="GHEA Grapalat"/>
          <w:i/>
          <w:sz w:val="22"/>
          <w:szCs w:val="22"/>
          <w:lang w:val="ru-RU"/>
        </w:rPr>
        <w:t>5</w:t>
      </w:r>
      <w:r>
        <w:rPr>
          <w:rFonts w:ascii="GHEA Grapalat" w:hAnsi="GHEA Grapalat"/>
          <w:i/>
          <w:sz w:val="22"/>
          <w:szCs w:val="22"/>
          <w:lang w:val="hy-AM"/>
        </w:rPr>
        <w:t xml:space="preserve">թ. կնքված </w:t>
      </w:r>
    </w:p>
    <w:p w14:paraId="761E1360" w14:textId="1347EDBD" w:rsidR="007A61AD" w:rsidRDefault="007A61AD" w:rsidP="007A61AD">
      <w:pPr>
        <w:jc w:val="right"/>
        <w:rPr>
          <w:rFonts w:ascii="GHEA Grapalat" w:hAnsi="GHEA Grapalat"/>
          <w:i/>
          <w:sz w:val="22"/>
          <w:szCs w:val="22"/>
          <w:lang w:val="hy-AM"/>
        </w:rPr>
      </w:pPr>
      <w:r>
        <w:rPr>
          <w:rFonts w:ascii="GHEA Grapalat" w:hAnsi="GHEA Grapalat"/>
          <w:i/>
          <w:sz w:val="22"/>
          <w:szCs w:val="22"/>
          <w:lang w:val="hy-AM"/>
        </w:rPr>
        <w:t xml:space="preserve">          </w:t>
      </w:r>
      <w:r w:rsidRPr="004532DB">
        <w:rPr>
          <w:rFonts w:ascii="GHEA Grapalat" w:hAnsi="GHEA Grapalat" w:cs="Sylfaen"/>
          <w:b/>
          <w:sz w:val="20"/>
          <w:szCs w:val="20"/>
          <w:lang w:val="hy-AM"/>
        </w:rPr>
        <w:t>ՇՄԱՀ-ԱՀՏՍ-ԳՀԾՁԲ-2</w:t>
      </w:r>
      <w:r w:rsidR="005433D7">
        <w:rPr>
          <w:rFonts w:ascii="GHEA Grapalat" w:hAnsi="GHEA Grapalat" w:cs="Sylfaen"/>
          <w:b/>
          <w:sz w:val="20"/>
          <w:szCs w:val="20"/>
          <w:lang w:val="ru-RU"/>
        </w:rPr>
        <w:t>5/</w:t>
      </w:r>
      <w:r w:rsidR="005E787C">
        <w:rPr>
          <w:rFonts w:ascii="GHEA Grapalat" w:hAnsi="GHEA Grapalat" w:cs="Sylfaen"/>
          <w:b/>
          <w:sz w:val="20"/>
          <w:szCs w:val="20"/>
          <w:lang w:val="ru-RU"/>
        </w:rPr>
        <w:t>19</w:t>
      </w:r>
      <w:r>
        <w:rPr>
          <w:rFonts w:ascii="GHEA Grapalat" w:hAnsi="GHEA Grapalat" w:cs="Sylfaen"/>
          <w:b/>
        </w:rPr>
        <w:t xml:space="preserve"> </w:t>
      </w:r>
      <w:r>
        <w:rPr>
          <w:rFonts w:ascii="GHEA Grapalat" w:hAnsi="GHEA Grapalat"/>
          <w:i/>
          <w:sz w:val="22"/>
          <w:szCs w:val="22"/>
          <w:lang w:val="hy-AM"/>
        </w:rPr>
        <w:t xml:space="preserve">ծածկագրով </w:t>
      </w:r>
    </w:p>
    <w:p w14:paraId="594873CD" w14:textId="7ADA364B" w:rsidR="007678FA" w:rsidRPr="00064ADD" w:rsidRDefault="007A61AD" w:rsidP="007A61AD">
      <w:pPr>
        <w:tabs>
          <w:tab w:val="left" w:pos="9540"/>
        </w:tabs>
        <w:jc w:val="right"/>
        <w:rPr>
          <w:rFonts w:ascii="GHEA Grapalat" w:hAnsi="GHEA Grapalat"/>
          <w:sz w:val="20"/>
        </w:rPr>
      </w:pPr>
      <w:r>
        <w:rPr>
          <w:rFonts w:ascii="GHEA Grapalat" w:hAnsi="GHEA Grapalat"/>
          <w:i/>
          <w:sz w:val="22"/>
          <w:szCs w:val="22"/>
          <w:lang w:val="hy-AM"/>
        </w:rPr>
        <w:t>պայմանագրի</w:t>
      </w:r>
    </w:p>
    <w:p w14:paraId="4B8F6992" w14:textId="77777777" w:rsidR="007678FA" w:rsidRPr="00064ADD" w:rsidRDefault="007678FA" w:rsidP="007678FA">
      <w:pPr>
        <w:tabs>
          <w:tab w:val="left" w:pos="9540"/>
        </w:tabs>
        <w:rPr>
          <w:rFonts w:ascii="GHEA Grapalat" w:hAnsi="GHEA Grapalat"/>
          <w:sz w:val="20"/>
        </w:rPr>
      </w:pPr>
    </w:p>
    <w:p w14:paraId="2890C15E" w14:textId="77777777" w:rsidR="00762532" w:rsidRPr="00C07BB5" w:rsidRDefault="00762532" w:rsidP="00762532">
      <w:pPr>
        <w:tabs>
          <w:tab w:val="left" w:pos="9540"/>
        </w:tabs>
        <w:rPr>
          <w:rFonts w:ascii="GHEA Grapalat" w:hAnsi="GHEA Grapalat"/>
          <w:sz w:val="20"/>
          <w:lang w:val="hy-AM"/>
        </w:rPr>
      </w:pPr>
    </w:p>
    <w:p w14:paraId="5456EE7E" w14:textId="77777777" w:rsidR="00762532" w:rsidRPr="008D206F" w:rsidRDefault="00762532" w:rsidP="00762532">
      <w:pPr>
        <w:jc w:val="center"/>
        <w:rPr>
          <w:rFonts w:ascii="GHEA Grapalat" w:hAnsi="GHEA Grapalat"/>
          <w:sz w:val="20"/>
          <w:lang w:val="hy-AM"/>
        </w:rPr>
      </w:pP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sz w:val="20"/>
          <w:lang w:val="hy-AM"/>
        </w:rPr>
        <w:t>ՎՃԱՐՄԱՆ ԺԱՄԱՆԱԿԱՑՈՒՅՑ*</w:t>
      </w:r>
    </w:p>
    <w:p w14:paraId="26082C38" w14:textId="77777777" w:rsidR="00762532" w:rsidRPr="00C07BB5" w:rsidRDefault="00762532" w:rsidP="00762532">
      <w:pPr>
        <w:jc w:val="center"/>
        <w:rPr>
          <w:rFonts w:ascii="GHEA Grapalat" w:hAnsi="GHEA Grapalat"/>
          <w:sz w:val="20"/>
        </w:rPr>
      </w:pPr>
      <w:r w:rsidRPr="008D206F">
        <w:rPr>
          <w:rFonts w:ascii="GHEA Grapalat" w:hAnsi="GHEA Grapalat"/>
          <w:sz w:val="20"/>
          <w:lang w:val="hy-AM"/>
        </w:rPr>
        <w:t xml:space="preserve">                                                                                                                                                                                                            </w:t>
      </w:r>
      <w:r w:rsidRPr="00C07BB5">
        <w:rPr>
          <w:rFonts w:ascii="GHEA Grapalat" w:hAnsi="GHEA Grapalat" w:cs="Sylfaen"/>
          <w:sz w:val="18"/>
        </w:rPr>
        <w:t>ՀՀ</w:t>
      </w:r>
      <w:r w:rsidRPr="00C07BB5">
        <w:rPr>
          <w:rFonts w:ascii="GHEA Grapalat" w:hAnsi="GHEA Grapalat" w:cs="Sylfaen"/>
          <w:sz w:val="18"/>
          <w:lang w:val="es-ES"/>
        </w:rPr>
        <w:t xml:space="preserve"> </w:t>
      </w:r>
      <w:r w:rsidRPr="00C07BB5">
        <w:rPr>
          <w:rFonts w:ascii="GHEA Grapalat" w:hAnsi="GHEA Grapalat" w:cs="Sylfaen"/>
          <w:sz w:val="18"/>
        </w:rPr>
        <w:t>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097"/>
        <w:gridCol w:w="2013"/>
        <w:gridCol w:w="397"/>
        <w:gridCol w:w="567"/>
        <w:gridCol w:w="425"/>
        <w:gridCol w:w="567"/>
        <w:gridCol w:w="425"/>
        <w:gridCol w:w="426"/>
        <w:gridCol w:w="595"/>
        <w:gridCol w:w="567"/>
        <w:gridCol w:w="539"/>
        <w:gridCol w:w="595"/>
        <w:gridCol w:w="709"/>
        <w:gridCol w:w="709"/>
      </w:tblGrid>
      <w:tr w:rsidR="00762532" w:rsidRPr="00C07BB5" w14:paraId="5039A204" w14:textId="77777777" w:rsidTr="00762532">
        <w:trPr>
          <w:trHeight w:val="201"/>
        </w:trPr>
        <w:tc>
          <w:tcPr>
            <w:tcW w:w="11483" w:type="dxa"/>
            <w:gridSpan w:val="15"/>
            <w:hideMark/>
          </w:tcPr>
          <w:p w14:paraId="22952F05" w14:textId="77777777" w:rsidR="00762532" w:rsidRPr="00C07BB5" w:rsidRDefault="00762532" w:rsidP="00796CAA">
            <w:pPr>
              <w:jc w:val="center"/>
              <w:rPr>
                <w:rFonts w:ascii="GHEA Grapalat" w:hAnsi="GHEA Grapalat"/>
                <w:sz w:val="18"/>
                <w:lang w:val="es-ES"/>
              </w:rPr>
            </w:pPr>
            <w:r w:rsidRPr="00064ADD">
              <w:rPr>
                <w:rFonts w:ascii="GHEA Grapalat" w:hAnsi="GHEA Grapalat"/>
                <w:sz w:val="18"/>
                <w:lang w:val="es-ES"/>
              </w:rPr>
              <w:t>Ծառայության</w:t>
            </w:r>
          </w:p>
        </w:tc>
      </w:tr>
      <w:tr w:rsidR="00762532" w:rsidRPr="00FA2984" w14:paraId="57030FD2" w14:textId="77777777" w:rsidTr="00506B16">
        <w:trPr>
          <w:trHeight w:val="1407"/>
        </w:trPr>
        <w:tc>
          <w:tcPr>
            <w:tcW w:w="852" w:type="dxa"/>
            <w:vAlign w:val="center"/>
            <w:hideMark/>
          </w:tcPr>
          <w:p w14:paraId="4E094D11" w14:textId="77777777" w:rsidR="00762532" w:rsidRPr="00C07BB5" w:rsidRDefault="00762532" w:rsidP="00796CAA">
            <w:pPr>
              <w:jc w:val="center"/>
              <w:rPr>
                <w:rFonts w:ascii="GHEA Grapalat" w:hAnsi="GHEA Grapalat"/>
                <w:sz w:val="18"/>
                <w:lang w:val="es-ES"/>
              </w:rPr>
            </w:pPr>
            <w:r w:rsidRPr="00C07BB5">
              <w:rPr>
                <w:rFonts w:ascii="GHEA Grapalat" w:hAnsi="GHEA Grapalat"/>
                <w:sz w:val="18"/>
              </w:rPr>
              <w:t>հրավերով նախատեսված չափաբաժնի համարը</w:t>
            </w:r>
          </w:p>
        </w:tc>
        <w:tc>
          <w:tcPr>
            <w:tcW w:w="2097" w:type="dxa"/>
            <w:vAlign w:val="center"/>
            <w:hideMark/>
          </w:tcPr>
          <w:p w14:paraId="55DE684E" w14:textId="77777777" w:rsidR="00762532" w:rsidRPr="00C07BB5" w:rsidRDefault="00762532" w:rsidP="00796CAA">
            <w:pPr>
              <w:jc w:val="center"/>
              <w:rPr>
                <w:rFonts w:ascii="GHEA Grapalat" w:hAnsi="GHEA Grapalat"/>
                <w:sz w:val="18"/>
                <w:lang w:val="es-ES"/>
              </w:rPr>
            </w:pPr>
            <w:r w:rsidRPr="00C07BB5">
              <w:rPr>
                <w:rFonts w:ascii="GHEA Grapalat" w:hAnsi="GHEA Grapalat"/>
                <w:sz w:val="18"/>
              </w:rPr>
              <w:t>գնումների</w:t>
            </w:r>
            <w:r w:rsidRPr="00C07BB5">
              <w:rPr>
                <w:rFonts w:ascii="GHEA Grapalat" w:hAnsi="GHEA Grapalat"/>
                <w:sz w:val="18"/>
                <w:lang w:val="es-ES"/>
              </w:rPr>
              <w:t xml:space="preserve"> </w:t>
            </w:r>
            <w:r w:rsidRPr="00C07BB5">
              <w:rPr>
                <w:rFonts w:ascii="GHEA Grapalat" w:hAnsi="GHEA Grapalat"/>
                <w:sz w:val="18"/>
              </w:rPr>
              <w:t>պլանով</w:t>
            </w:r>
            <w:r w:rsidRPr="00C07BB5">
              <w:rPr>
                <w:rFonts w:ascii="GHEA Grapalat" w:hAnsi="GHEA Grapalat"/>
                <w:sz w:val="18"/>
                <w:lang w:val="es-ES"/>
              </w:rPr>
              <w:t xml:space="preserve"> </w:t>
            </w:r>
            <w:r w:rsidRPr="00C07BB5">
              <w:rPr>
                <w:rFonts w:ascii="GHEA Grapalat" w:hAnsi="GHEA Grapalat"/>
                <w:sz w:val="18"/>
              </w:rPr>
              <w:t>նախատեսված</w:t>
            </w:r>
            <w:r w:rsidRPr="00C07BB5">
              <w:rPr>
                <w:rFonts w:ascii="GHEA Grapalat" w:hAnsi="GHEA Grapalat"/>
                <w:sz w:val="18"/>
                <w:lang w:val="es-ES"/>
              </w:rPr>
              <w:t xml:space="preserve"> </w:t>
            </w:r>
            <w:r w:rsidRPr="00C07BB5">
              <w:rPr>
                <w:rFonts w:ascii="GHEA Grapalat" w:hAnsi="GHEA Grapalat"/>
                <w:sz w:val="18"/>
              </w:rPr>
              <w:t>միջանցիկ</w:t>
            </w:r>
            <w:r w:rsidRPr="00C07BB5">
              <w:rPr>
                <w:rFonts w:ascii="GHEA Grapalat" w:hAnsi="GHEA Grapalat"/>
                <w:sz w:val="18"/>
                <w:lang w:val="es-ES"/>
              </w:rPr>
              <w:t xml:space="preserve"> </w:t>
            </w:r>
            <w:r w:rsidRPr="00C07BB5">
              <w:rPr>
                <w:rFonts w:ascii="GHEA Grapalat" w:hAnsi="GHEA Grapalat"/>
                <w:sz w:val="18"/>
              </w:rPr>
              <w:t>ծածկագիրը</w:t>
            </w:r>
            <w:r w:rsidRPr="00C07BB5">
              <w:rPr>
                <w:rFonts w:ascii="GHEA Grapalat" w:hAnsi="GHEA Grapalat"/>
                <w:sz w:val="18"/>
                <w:lang w:val="es-ES"/>
              </w:rPr>
              <w:t xml:space="preserve">` </w:t>
            </w:r>
            <w:r w:rsidRPr="00C07BB5">
              <w:rPr>
                <w:rFonts w:ascii="GHEA Grapalat" w:hAnsi="GHEA Grapalat"/>
                <w:sz w:val="18"/>
              </w:rPr>
              <w:t>ըստ</w:t>
            </w:r>
            <w:r w:rsidRPr="00C07BB5">
              <w:rPr>
                <w:rFonts w:ascii="GHEA Grapalat" w:hAnsi="GHEA Grapalat"/>
                <w:sz w:val="18"/>
                <w:lang w:val="es-ES"/>
              </w:rPr>
              <w:t xml:space="preserve"> </w:t>
            </w:r>
            <w:r w:rsidRPr="00C07BB5">
              <w:rPr>
                <w:rFonts w:ascii="GHEA Grapalat" w:hAnsi="GHEA Grapalat"/>
                <w:sz w:val="18"/>
              </w:rPr>
              <w:t>ԳՄԱ</w:t>
            </w:r>
            <w:r w:rsidRPr="00C07BB5">
              <w:rPr>
                <w:rFonts w:ascii="GHEA Grapalat" w:hAnsi="GHEA Grapalat"/>
                <w:sz w:val="18"/>
                <w:lang w:val="es-ES"/>
              </w:rPr>
              <w:t xml:space="preserve"> </w:t>
            </w:r>
            <w:r w:rsidRPr="00C07BB5">
              <w:rPr>
                <w:rFonts w:ascii="GHEA Grapalat" w:hAnsi="GHEA Grapalat"/>
                <w:sz w:val="18"/>
              </w:rPr>
              <w:t>դասակարգման</w:t>
            </w:r>
            <w:r w:rsidRPr="00C07BB5">
              <w:rPr>
                <w:rFonts w:ascii="GHEA Grapalat" w:hAnsi="GHEA Grapalat"/>
                <w:sz w:val="18"/>
                <w:lang w:val="es-ES"/>
              </w:rPr>
              <w:t xml:space="preserve"> (CPV)</w:t>
            </w:r>
          </w:p>
        </w:tc>
        <w:tc>
          <w:tcPr>
            <w:tcW w:w="2013" w:type="dxa"/>
            <w:vAlign w:val="center"/>
            <w:hideMark/>
          </w:tcPr>
          <w:p w14:paraId="50545E16" w14:textId="77777777" w:rsidR="00762532" w:rsidRPr="00C07BB5" w:rsidRDefault="00762532" w:rsidP="00796CAA">
            <w:pPr>
              <w:jc w:val="center"/>
              <w:rPr>
                <w:rFonts w:ascii="GHEA Grapalat" w:hAnsi="GHEA Grapalat"/>
                <w:sz w:val="18"/>
                <w:lang w:val="es-ES"/>
              </w:rPr>
            </w:pPr>
            <w:r w:rsidRPr="00C07BB5">
              <w:rPr>
                <w:rFonts w:ascii="GHEA Grapalat" w:hAnsi="GHEA Grapalat"/>
                <w:sz w:val="18"/>
              </w:rPr>
              <w:t>անվանումը</w:t>
            </w:r>
          </w:p>
        </w:tc>
        <w:tc>
          <w:tcPr>
            <w:tcW w:w="6521" w:type="dxa"/>
            <w:gridSpan w:val="12"/>
            <w:vAlign w:val="center"/>
            <w:hideMark/>
          </w:tcPr>
          <w:p w14:paraId="4FAA6575" w14:textId="151F58BE" w:rsidR="00762532" w:rsidRPr="00C07BB5" w:rsidRDefault="00762532" w:rsidP="00796CAA">
            <w:pPr>
              <w:jc w:val="both"/>
              <w:rPr>
                <w:rFonts w:ascii="GHEA Grapalat" w:hAnsi="GHEA Grapalat"/>
                <w:sz w:val="18"/>
                <w:lang w:val="es-ES"/>
              </w:rPr>
            </w:pPr>
            <w:r w:rsidRPr="00C07BB5">
              <w:rPr>
                <w:rFonts w:ascii="GHEA Grapalat" w:hAnsi="GHEA Grapalat"/>
                <w:sz w:val="18"/>
                <w:lang w:val="es-ES"/>
              </w:rPr>
              <w:t>դիմաց վճարումները նախատեսվում է իրականացնել 202</w:t>
            </w:r>
            <w:r w:rsidR="0092464A">
              <w:rPr>
                <w:rFonts w:ascii="GHEA Grapalat" w:hAnsi="GHEA Grapalat"/>
                <w:sz w:val="18"/>
                <w:lang w:val="hy-AM"/>
              </w:rPr>
              <w:t>5</w:t>
            </w:r>
            <w:r w:rsidRPr="00C07BB5">
              <w:rPr>
                <w:rFonts w:ascii="GHEA Grapalat" w:hAnsi="GHEA Grapalat"/>
                <w:sz w:val="18"/>
                <w:lang w:val="es-ES"/>
              </w:rPr>
              <w:t>թ-ին`</w:t>
            </w:r>
            <w:r w:rsidR="00693A99">
              <w:rPr>
                <w:rFonts w:ascii="GHEA Grapalat" w:hAnsi="GHEA Grapalat"/>
                <w:sz w:val="18"/>
                <w:lang w:val="hy-AM"/>
              </w:rPr>
              <w:t xml:space="preserve"> փաստացի մատուցված ծառայությունների դիմաց</w:t>
            </w:r>
            <w:r w:rsidRPr="00C07BB5">
              <w:rPr>
                <w:rFonts w:ascii="GHEA Grapalat" w:hAnsi="GHEA Grapalat"/>
                <w:sz w:val="18"/>
                <w:lang w:val="es-ES"/>
              </w:rPr>
              <w:t xml:space="preserve"> ըստ ամիսների, այդ թվում**</w:t>
            </w:r>
          </w:p>
        </w:tc>
      </w:tr>
      <w:tr w:rsidR="004532DB" w:rsidRPr="00C07BB5" w14:paraId="0410CDC3" w14:textId="77777777" w:rsidTr="0099154B">
        <w:trPr>
          <w:trHeight w:val="1288"/>
        </w:trPr>
        <w:tc>
          <w:tcPr>
            <w:tcW w:w="852" w:type="dxa"/>
          </w:tcPr>
          <w:p w14:paraId="2B82CEB8" w14:textId="77777777" w:rsidR="004532DB" w:rsidRPr="00C07BB5" w:rsidRDefault="004532DB" w:rsidP="00796CAA">
            <w:pPr>
              <w:jc w:val="center"/>
              <w:rPr>
                <w:rFonts w:ascii="GHEA Grapalat" w:hAnsi="GHEA Grapalat"/>
                <w:sz w:val="20"/>
                <w:lang w:val="es-ES"/>
              </w:rPr>
            </w:pPr>
          </w:p>
        </w:tc>
        <w:tc>
          <w:tcPr>
            <w:tcW w:w="2097" w:type="dxa"/>
          </w:tcPr>
          <w:p w14:paraId="5441441B" w14:textId="77777777" w:rsidR="004532DB" w:rsidRPr="00C07BB5" w:rsidRDefault="004532DB" w:rsidP="00796CAA">
            <w:pPr>
              <w:jc w:val="center"/>
              <w:rPr>
                <w:rFonts w:ascii="GHEA Grapalat" w:hAnsi="GHEA Grapalat"/>
                <w:sz w:val="20"/>
                <w:lang w:val="es-ES"/>
              </w:rPr>
            </w:pPr>
          </w:p>
        </w:tc>
        <w:tc>
          <w:tcPr>
            <w:tcW w:w="2013" w:type="dxa"/>
          </w:tcPr>
          <w:p w14:paraId="66DEA2C9" w14:textId="77777777" w:rsidR="004532DB" w:rsidRPr="00C07BB5" w:rsidRDefault="004532DB" w:rsidP="00796CAA">
            <w:pPr>
              <w:jc w:val="center"/>
              <w:rPr>
                <w:rFonts w:ascii="GHEA Grapalat" w:hAnsi="GHEA Grapalat"/>
                <w:sz w:val="20"/>
                <w:lang w:val="es-ES"/>
              </w:rPr>
            </w:pPr>
          </w:p>
        </w:tc>
        <w:tc>
          <w:tcPr>
            <w:tcW w:w="397" w:type="dxa"/>
            <w:textDirection w:val="btLr"/>
            <w:vAlign w:val="center"/>
            <w:hideMark/>
          </w:tcPr>
          <w:p w14:paraId="0617F734" w14:textId="77777777" w:rsidR="004532DB" w:rsidRPr="00C07BB5" w:rsidRDefault="004532DB" w:rsidP="00796CAA">
            <w:pPr>
              <w:ind w:left="113" w:right="-7"/>
              <w:jc w:val="center"/>
              <w:rPr>
                <w:rFonts w:ascii="GHEA Grapalat" w:hAnsi="GHEA Grapalat"/>
                <w:sz w:val="18"/>
                <w:lang w:val="pt-BR"/>
              </w:rPr>
            </w:pPr>
            <w:r w:rsidRPr="00C07BB5">
              <w:rPr>
                <w:rFonts w:ascii="GHEA Grapalat" w:hAnsi="GHEA Grapalat" w:cs="Sylfaen"/>
                <w:sz w:val="18"/>
                <w:lang w:val="pt-BR"/>
              </w:rPr>
              <w:t>հունվար</w:t>
            </w:r>
          </w:p>
        </w:tc>
        <w:tc>
          <w:tcPr>
            <w:tcW w:w="567" w:type="dxa"/>
            <w:textDirection w:val="btLr"/>
            <w:vAlign w:val="center"/>
            <w:hideMark/>
          </w:tcPr>
          <w:p w14:paraId="607334DE" w14:textId="77777777" w:rsidR="004532DB" w:rsidRPr="00C07BB5" w:rsidRDefault="004532DB" w:rsidP="00796CAA">
            <w:pPr>
              <w:ind w:left="113" w:right="-7"/>
              <w:jc w:val="center"/>
              <w:rPr>
                <w:rFonts w:ascii="GHEA Grapalat" w:hAnsi="GHEA Grapalat" w:cs="Sylfaen"/>
                <w:sz w:val="18"/>
                <w:lang w:val="pt-BR"/>
              </w:rPr>
            </w:pPr>
            <w:r w:rsidRPr="00C07BB5">
              <w:rPr>
                <w:rFonts w:ascii="GHEA Grapalat" w:hAnsi="GHEA Grapalat" w:cs="Sylfaen"/>
                <w:sz w:val="18"/>
                <w:lang w:val="pt-BR"/>
              </w:rPr>
              <w:t>փետրվար</w:t>
            </w:r>
          </w:p>
        </w:tc>
        <w:tc>
          <w:tcPr>
            <w:tcW w:w="425" w:type="dxa"/>
            <w:textDirection w:val="btLr"/>
            <w:vAlign w:val="center"/>
            <w:hideMark/>
          </w:tcPr>
          <w:p w14:paraId="3EC02495" w14:textId="77777777" w:rsidR="004532DB" w:rsidRPr="00C07BB5" w:rsidRDefault="004532DB" w:rsidP="00796CAA">
            <w:pPr>
              <w:ind w:left="113" w:right="-7"/>
              <w:jc w:val="center"/>
              <w:rPr>
                <w:rFonts w:ascii="GHEA Grapalat" w:hAnsi="GHEA Grapalat"/>
                <w:sz w:val="18"/>
                <w:lang w:val="pt-BR"/>
              </w:rPr>
            </w:pPr>
            <w:r w:rsidRPr="00C07BB5">
              <w:rPr>
                <w:rFonts w:ascii="GHEA Grapalat" w:hAnsi="GHEA Grapalat" w:cs="Sylfaen"/>
                <w:sz w:val="18"/>
                <w:lang w:val="pt-BR"/>
              </w:rPr>
              <w:t>մարտ</w:t>
            </w:r>
          </w:p>
        </w:tc>
        <w:tc>
          <w:tcPr>
            <w:tcW w:w="567" w:type="dxa"/>
            <w:textDirection w:val="btLr"/>
            <w:vAlign w:val="center"/>
            <w:hideMark/>
          </w:tcPr>
          <w:p w14:paraId="6C482C3D" w14:textId="77777777" w:rsidR="004532DB" w:rsidRPr="00C07BB5" w:rsidRDefault="004532DB" w:rsidP="00796CAA">
            <w:pPr>
              <w:ind w:left="113" w:right="-7"/>
              <w:jc w:val="center"/>
              <w:rPr>
                <w:rFonts w:ascii="GHEA Grapalat" w:hAnsi="GHEA Grapalat" w:cs="Sylfaen"/>
                <w:sz w:val="18"/>
                <w:lang w:val="pt-BR"/>
              </w:rPr>
            </w:pPr>
            <w:r w:rsidRPr="00C07BB5">
              <w:rPr>
                <w:rFonts w:ascii="GHEA Grapalat" w:hAnsi="GHEA Grapalat" w:cs="Sylfaen"/>
                <w:sz w:val="18"/>
                <w:lang w:val="pt-BR"/>
              </w:rPr>
              <w:t>ապրիլ</w:t>
            </w:r>
          </w:p>
        </w:tc>
        <w:tc>
          <w:tcPr>
            <w:tcW w:w="425" w:type="dxa"/>
            <w:textDirection w:val="btLr"/>
            <w:vAlign w:val="center"/>
            <w:hideMark/>
          </w:tcPr>
          <w:p w14:paraId="27D5FE46" w14:textId="77777777" w:rsidR="004532DB" w:rsidRPr="00C07BB5" w:rsidRDefault="004532DB" w:rsidP="00796CAA">
            <w:pPr>
              <w:ind w:left="113" w:right="-7"/>
              <w:jc w:val="center"/>
              <w:rPr>
                <w:rFonts w:ascii="GHEA Grapalat" w:hAnsi="GHEA Grapalat"/>
                <w:sz w:val="18"/>
                <w:lang w:val="pt-BR"/>
              </w:rPr>
            </w:pPr>
            <w:r w:rsidRPr="00C07BB5">
              <w:rPr>
                <w:rFonts w:ascii="GHEA Grapalat" w:hAnsi="GHEA Grapalat" w:cs="Sylfaen"/>
                <w:sz w:val="18"/>
                <w:lang w:val="pt-BR"/>
              </w:rPr>
              <w:t>մայիս</w:t>
            </w:r>
          </w:p>
        </w:tc>
        <w:tc>
          <w:tcPr>
            <w:tcW w:w="426" w:type="dxa"/>
            <w:textDirection w:val="btLr"/>
            <w:vAlign w:val="center"/>
            <w:hideMark/>
          </w:tcPr>
          <w:p w14:paraId="57887C4D" w14:textId="77777777" w:rsidR="004532DB" w:rsidRPr="00C07BB5" w:rsidRDefault="004532DB" w:rsidP="00796CAA">
            <w:pPr>
              <w:ind w:left="113" w:right="-7"/>
              <w:jc w:val="center"/>
              <w:rPr>
                <w:rFonts w:ascii="GHEA Grapalat" w:hAnsi="GHEA Grapalat"/>
                <w:sz w:val="18"/>
                <w:lang w:val="pt-BR"/>
              </w:rPr>
            </w:pPr>
            <w:r w:rsidRPr="00C07BB5">
              <w:rPr>
                <w:rFonts w:ascii="GHEA Grapalat" w:hAnsi="GHEA Grapalat" w:cs="Sylfaen"/>
                <w:sz w:val="18"/>
                <w:lang w:val="pt-BR"/>
              </w:rPr>
              <w:t>հունիս</w:t>
            </w:r>
          </w:p>
        </w:tc>
        <w:tc>
          <w:tcPr>
            <w:tcW w:w="595" w:type="dxa"/>
            <w:textDirection w:val="btLr"/>
            <w:vAlign w:val="center"/>
            <w:hideMark/>
          </w:tcPr>
          <w:p w14:paraId="2A156AA5" w14:textId="77777777" w:rsidR="004532DB" w:rsidRPr="00C07BB5" w:rsidRDefault="004532DB" w:rsidP="00796CAA">
            <w:pPr>
              <w:ind w:left="113" w:right="-7"/>
              <w:jc w:val="center"/>
              <w:rPr>
                <w:rFonts w:ascii="GHEA Grapalat" w:hAnsi="GHEA Grapalat"/>
                <w:sz w:val="18"/>
                <w:lang w:val="pt-BR"/>
              </w:rPr>
            </w:pPr>
            <w:r w:rsidRPr="00C07BB5">
              <w:rPr>
                <w:rFonts w:ascii="GHEA Grapalat" w:hAnsi="GHEA Grapalat" w:cs="Sylfaen"/>
                <w:sz w:val="18"/>
                <w:lang w:val="pt-BR"/>
              </w:rPr>
              <w:t>հուլիս</w:t>
            </w:r>
            <w:r w:rsidRPr="00C07BB5">
              <w:rPr>
                <w:rFonts w:ascii="GHEA Grapalat" w:hAnsi="GHEA Grapalat" w:cs="Times Armenian"/>
                <w:sz w:val="18"/>
                <w:lang w:val="pt-BR"/>
              </w:rPr>
              <w:t xml:space="preserve"> </w:t>
            </w:r>
          </w:p>
        </w:tc>
        <w:tc>
          <w:tcPr>
            <w:tcW w:w="567" w:type="dxa"/>
            <w:textDirection w:val="btLr"/>
            <w:vAlign w:val="center"/>
            <w:hideMark/>
          </w:tcPr>
          <w:p w14:paraId="12A8F929" w14:textId="77777777" w:rsidR="004532DB" w:rsidRPr="00C07BB5" w:rsidRDefault="004532DB" w:rsidP="00796CAA">
            <w:pPr>
              <w:ind w:left="113" w:right="-7"/>
              <w:jc w:val="center"/>
              <w:rPr>
                <w:rFonts w:ascii="GHEA Grapalat" w:hAnsi="GHEA Grapalat"/>
                <w:sz w:val="18"/>
                <w:lang w:val="pt-BR"/>
              </w:rPr>
            </w:pPr>
            <w:r w:rsidRPr="00C07BB5">
              <w:rPr>
                <w:rFonts w:ascii="GHEA Grapalat" w:hAnsi="GHEA Grapalat" w:cs="Sylfaen"/>
                <w:sz w:val="18"/>
                <w:lang w:val="pt-BR"/>
              </w:rPr>
              <w:t>օգոստոս</w:t>
            </w:r>
          </w:p>
        </w:tc>
        <w:tc>
          <w:tcPr>
            <w:tcW w:w="539" w:type="dxa"/>
            <w:textDirection w:val="btLr"/>
            <w:vAlign w:val="center"/>
            <w:hideMark/>
          </w:tcPr>
          <w:p w14:paraId="776B5CBA" w14:textId="77777777" w:rsidR="004532DB" w:rsidRPr="00C07BB5" w:rsidRDefault="004532DB" w:rsidP="00796CAA">
            <w:pPr>
              <w:ind w:left="113" w:right="-7"/>
              <w:jc w:val="center"/>
              <w:rPr>
                <w:rFonts w:ascii="GHEA Grapalat" w:hAnsi="GHEA Grapalat"/>
                <w:sz w:val="18"/>
                <w:lang w:val="pt-BR"/>
              </w:rPr>
            </w:pPr>
            <w:r w:rsidRPr="00C07BB5">
              <w:rPr>
                <w:rFonts w:ascii="GHEA Grapalat" w:hAnsi="GHEA Grapalat" w:cs="Sylfaen"/>
                <w:sz w:val="18"/>
                <w:lang w:val="pt-BR"/>
              </w:rPr>
              <w:t>սեպտեմբեր</w:t>
            </w:r>
            <w:r w:rsidRPr="00C07BB5">
              <w:rPr>
                <w:rFonts w:ascii="GHEA Grapalat" w:hAnsi="GHEA Grapalat" w:cs="Times Armenian"/>
                <w:sz w:val="18"/>
                <w:lang w:val="pt-BR"/>
              </w:rPr>
              <w:t xml:space="preserve"> </w:t>
            </w:r>
          </w:p>
        </w:tc>
        <w:tc>
          <w:tcPr>
            <w:tcW w:w="595" w:type="dxa"/>
            <w:textDirection w:val="btLr"/>
            <w:vAlign w:val="center"/>
            <w:hideMark/>
          </w:tcPr>
          <w:p w14:paraId="6CD14CAB" w14:textId="77777777" w:rsidR="004532DB" w:rsidRPr="00C07BB5" w:rsidRDefault="004532DB" w:rsidP="00796CAA">
            <w:pPr>
              <w:ind w:left="113" w:right="-7"/>
              <w:jc w:val="center"/>
              <w:rPr>
                <w:rFonts w:ascii="GHEA Grapalat" w:hAnsi="GHEA Grapalat"/>
                <w:sz w:val="18"/>
                <w:lang w:val="pt-BR"/>
              </w:rPr>
            </w:pPr>
            <w:r w:rsidRPr="00C07BB5">
              <w:rPr>
                <w:rFonts w:ascii="GHEA Grapalat" w:hAnsi="GHEA Grapalat" w:cs="Sylfaen"/>
                <w:sz w:val="18"/>
                <w:lang w:val="pt-BR"/>
              </w:rPr>
              <w:t>հոկտեմբեր</w:t>
            </w:r>
          </w:p>
        </w:tc>
        <w:tc>
          <w:tcPr>
            <w:tcW w:w="709" w:type="dxa"/>
            <w:textDirection w:val="btLr"/>
            <w:vAlign w:val="center"/>
            <w:hideMark/>
          </w:tcPr>
          <w:p w14:paraId="34773B20" w14:textId="77777777" w:rsidR="004532DB" w:rsidRPr="00C07BB5" w:rsidRDefault="004532DB" w:rsidP="00796CAA">
            <w:pPr>
              <w:ind w:left="113" w:right="-7"/>
              <w:jc w:val="center"/>
              <w:rPr>
                <w:rFonts w:ascii="GHEA Grapalat" w:hAnsi="GHEA Grapalat"/>
                <w:sz w:val="18"/>
                <w:lang w:val="pt-BR"/>
              </w:rPr>
            </w:pPr>
            <w:r w:rsidRPr="00C07BB5">
              <w:rPr>
                <w:rFonts w:ascii="GHEA Grapalat" w:hAnsi="GHEA Grapalat"/>
                <w:sz w:val="18"/>
                <w:lang w:val="pt-BR"/>
              </w:rPr>
              <w:t xml:space="preserve"> </w:t>
            </w:r>
            <w:r w:rsidRPr="00C07BB5">
              <w:rPr>
                <w:rFonts w:ascii="GHEA Grapalat" w:hAnsi="GHEA Grapalat" w:cs="Sylfaen"/>
                <w:sz w:val="18"/>
                <w:lang w:val="pt-BR"/>
              </w:rPr>
              <w:t>նոյեմբեր</w:t>
            </w:r>
          </w:p>
        </w:tc>
        <w:tc>
          <w:tcPr>
            <w:tcW w:w="709" w:type="dxa"/>
            <w:textDirection w:val="btLr"/>
            <w:vAlign w:val="center"/>
            <w:hideMark/>
          </w:tcPr>
          <w:p w14:paraId="598CA7DE" w14:textId="538C3BE4" w:rsidR="004532DB" w:rsidRPr="00C07BB5" w:rsidRDefault="004532DB" w:rsidP="004532DB">
            <w:pPr>
              <w:ind w:right="-1"/>
              <w:jc w:val="center"/>
              <w:rPr>
                <w:rFonts w:ascii="GHEA Grapalat" w:hAnsi="GHEA Grapalat"/>
                <w:sz w:val="18"/>
                <w:lang w:val="es-ES"/>
              </w:rPr>
            </w:pPr>
            <w:r w:rsidRPr="00C07BB5">
              <w:rPr>
                <w:rFonts w:ascii="GHEA Grapalat" w:hAnsi="GHEA Grapalat" w:cs="Sylfaen"/>
                <w:sz w:val="18"/>
                <w:lang w:val="pt-BR"/>
              </w:rPr>
              <w:t>դեկտեմբեր</w:t>
            </w:r>
          </w:p>
        </w:tc>
      </w:tr>
      <w:tr w:rsidR="00A8710F" w:rsidRPr="00C07BB5" w14:paraId="3DFFA8EE" w14:textId="77777777" w:rsidTr="00506B16">
        <w:trPr>
          <w:trHeight w:val="779"/>
        </w:trPr>
        <w:tc>
          <w:tcPr>
            <w:tcW w:w="852" w:type="dxa"/>
            <w:vAlign w:val="center"/>
          </w:tcPr>
          <w:p w14:paraId="13B26AB7" w14:textId="77777777" w:rsidR="00A8710F" w:rsidRPr="000959B9" w:rsidRDefault="00A8710F" w:rsidP="004532DB">
            <w:pPr>
              <w:pStyle w:val="aff3"/>
              <w:numPr>
                <w:ilvl w:val="0"/>
                <w:numId w:val="40"/>
              </w:numPr>
              <w:contextualSpacing/>
              <w:jc w:val="center"/>
              <w:rPr>
                <w:rFonts w:ascii="GHEA Grapalat" w:hAnsi="GHEA Grapalat"/>
                <w:sz w:val="20"/>
                <w:lang w:eastAsia="en-US"/>
              </w:rPr>
            </w:pP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38B8E7E5" w14:textId="77777777" w:rsidR="00A8710F" w:rsidRPr="00693A99" w:rsidRDefault="00A8710F" w:rsidP="00693A99">
            <w:pPr>
              <w:rPr>
                <w:rFonts w:ascii="GHEA Grapalat" w:hAnsi="GHEA Grapalat" w:cs="Calibri"/>
                <w:b/>
                <w:i/>
                <w:color w:val="000000"/>
                <w:sz w:val="20"/>
                <w:szCs w:val="20"/>
                <w:lang w:val="hy-AM"/>
              </w:rPr>
            </w:pPr>
          </w:p>
          <w:p w14:paraId="3EB49CC9" w14:textId="28A5149C" w:rsidR="00A8710F" w:rsidRPr="00693A99" w:rsidRDefault="00A8710F" w:rsidP="004532DB">
            <w:pPr>
              <w:jc w:val="center"/>
              <w:rPr>
                <w:rFonts w:ascii="GHEA Grapalat" w:hAnsi="GHEA Grapalat" w:cs="Calibr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/1</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31EFAE9A" w14:textId="0974E53C" w:rsidR="00A8710F" w:rsidRPr="004532DB" w:rsidRDefault="00A8710F" w:rsidP="00506B16">
            <w:pPr>
              <w:jc w:val="center"/>
              <w:rPr>
                <w:rFonts w:ascii="GHEA Grapalat" w:hAnsi="GHEA Grapalat" w:cs="Calibri"/>
                <w:color w:val="000000"/>
                <w:sz w:val="20"/>
                <w:szCs w:val="20"/>
                <w:lang w:val="es-ES"/>
              </w:rPr>
            </w:pPr>
            <w:r w:rsidRPr="00F529B3">
              <w:rPr>
                <w:rFonts w:ascii="GHEA Grapalat" w:hAnsi="GHEA Grapalat" w:cs="Times Armenian"/>
                <w:bCs/>
                <w:iCs/>
                <w:sz w:val="18"/>
                <w:szCs w:val="18"/>
                <w:lang w:val="hy-AM"/>
              </w:rPr>
              <w:t>ԿԱՄԱԶ</w:t>
            </w:r>
          </w:p>
        </w:tc>
        <w:tc>
          <w:tcPr>
            <w:tcW w:w="397" w:type="dxa"/>
            <w:vAlign w:val="center"/>
          </w:tcPr>
          <w:p w14:paraId="530A0CC8" w14:textId="1D6E0126" w:rsidR="00A8710F" w:rsidRPr="00A8710F" w:rsidRDefault="00A8710F" w:rsidP="004532DB">
            <w:pPr>
              <w:jc w:val="center"/>
              <w:rPr>
                <w:rFonts w:ascii="GHEA Grapalat" w:hAnsi="GHEA Grapalat"/>
                <w:lang w:val="hy-AM"/>
              </w:rPr>
            </w:pPr>
            <w:r>
              <w:rPr>
                <w:rFonts w:ascii="GHEA Grapalat" w:hAnsi="GHEA Grapalat"/>
                <w:lang w:val="hy-AM"/>
              </w:rPr>
              <w:t>-</w:t>
            </w:r>
          </w:p>
        </w:tc>
        <w:tc>
          <w:tcPr>
            <w:tcW w:w="567" w:type="dxa"/>
            <w:vAlign w:val="center"/>
          </w:tcPr>
          <w:p w14:paraId="43992F65" w14:textId="588483F2" w:rsidR="00A8710F" w:rsidRPr="005433D7" w:rsidRDefault="00A8710F" w:rsidP="004532DB">
            <w:pPr>
              <w:jc w:val="center"/>
              <w:rPr>
                <w:rFonts w:ascii="GHEA Grapalat" w:hAnsi="GHEA Grapalat"/>
                <w:sz w:val="16"/>
                <w:szCs w:val="16"/>
                <w:lang w:val="ru-RU"/>
              </w:rPr>
            </w:pPr>
            <w:r>
              <w:rPr>
                <w:rFonts w:ascii="GHEA Grapalat" w:hAnsi="GHEA Grapalat"/>
                <w:lang w:val="hy-AM"/>
              </w:rPr>
              <w:t>-</w:t>
            </w:r>
          </w:p>
        </w:tc>
        <w:tc>
          <w:tcPr>
            <w:tcW w:w="425" w:type="dxa"/>
            <w:vAlign w:val="center"/>
          </w:tcPr>
          <w:p w14:paraId="577BC847" w14:textId="6955D14D" w:rsidR="00A8710F" w:rsidRPr="005433D7" w:rsidRDefault="00A8710F" w:rsidP="004532DB">
            <w:pPr>
              <w:jc w:val="center"/>
              <w:rPr>
                <w:rFonts w:ascii="GHEA Grapalat" w:hAnsi="GHEA Grapalat" w:cs="Arial"/>
                <w:sz w:val="16"/>
                <w:szCs w:val="16"/>
                <w:lang w:val="ru-RU"/>
              </w:rPr>
            </w:pPr>
          </w:p>
        </w:tc>
        <w:tc>
          <w:tcPr>
            <w:tcW w:w="567" w:type="dxa"/>
            <w:vAlign w:val="center"/>
          </w:tcPr>
          <w:p w14:paraId="390275CF" w14:textId="07E7F95B" w:rsidR="00A8710F" w:rsidRPr="005433D7" w:rsidRDefault="00A8710F" w:rsidP="001247DD">
            <w:pPr>
              <w:rPr>
                <w:rFonts w:ascii="GHEA Grapalat" w:hAnsi="GHEA Grapalat" w:cs="Arial"/>
                <w:sz w:val="14"/>
                <w:szCs w:val="14"/>
                <w:lang w:val="ru-RU"/>
              </w:rPr>
            </w:pPr>
          </w:p>
        </w:tc>
        <w:tc>
          <w:tcPr>
            <w:tcW w:w="425" w:type="dxa"/>
            <w:vAlign w:val="center"/>
          </w:tcPr>
          <w:p w14:paraId="5C83C480" w14:textId="0F854D02" w:rsidR="00A8710F" w:rsidRPr="005433D7" w:rsidRDefault="00A8710F" w:rsidP="001247DD">
            <w:pPr>
              <w:rPr>
                <w:rFonts w:ascii="GHEA Grapalat" w:hAnsi="GHEA Grapalat" w:cs="Arial"/>
                <w:sz w:val="14"/>
                <w:szCs w:val="14"/>
                <w:lang w:val="ru-RU"/>
              </w:rPr>
            </w:pPr>
          </w:p>
        </w:tc>
        <w:tc>
          <w:tcPr>
            <w:tcW w:w="426" w:type="dxa"/>
            <w:vAlign w:val="center"/>
          </w:tcPr>
          <w:p w14:paraId="601DEFDE" w14:textId="07CAF0D2" w:rsidR="00A8710F" w:rsidRPr="005433D7" w:rsidRDefault="00A8710F" w:rsidP="001247DD">
            <w:pPr>
              <w:rPr>
                <w:rFonts w:ascii="GHEA Grapalat" w:hAnsi="GHEA Grapalat" w:cs="Arial"/>
                <w:sz w:val="14"/>
                <w:szCs w:val="14"/>
                <w:lang w:val="ru-RU"/>
              </w:rPr>
            </w:pPr>
          </w:p>
        </w:tc>
        <w:tc>
          <w:tcPr>
            <w:tcW w:w="595" w:type="dxa"/>
            <w:vAlign w:val="center"/>
          </w:tcPr>
          <w:p w14:paraId="386A1600" w14:textId="5510FD1C" w:rsidR="00A8710F" w:rsidRPr="005433D7" w:rsidRDefault="00A8710F" w:rsidP="001247DD">
            <w:pPr>
              <w:rPr>
                <w:rFonts w:ascii="GHEA Grapalat" w:hAnsi="GHEA Grapalat" w:cs="Arial"/>
                <w:sz w:val="14"/>
                <w:szCs w:val="14"/>
                <w:lang w:val="ru-RU"/>
              </w:rPr>
            </w:pPr>
          </w:p>
        </w:tc>
        <w:tc>
          <w:tcPr>
            <w:tcW w:w="567" w:type="dxa"/>
            <w:vAlign w:val="center"/>
          </w:tcPr>
          <w:p w14:paraId="5EB3E37C" w14:textId="786851A4" w:rsidR="00A8710F" w:rsidRPr="005433D7" w:rsidRDefault="00A8710F" w:rsidP="001247DD">
            <w:pPr>
              <w:rPr>
                <w:rFonts w:ascii="GHEA Grapalat" w:hAnsi="GHEA Grapalat" w:cs="Arial"/>
                <w:sz w:val="14"/>
                <w:szCs w:val="14"/>
                <w:lang w:val="ru-RU"/>
              </w:rPr>
            </w:pPr>
          </w:p>
        </w:tc>
        <w:tc>
          <w:tcPr>
            <w:tcW w:w="539" w:type="dxa"/>
            <w:vAlign w:val="center"/>
          </w:tcPr>
          <w:p w14:paraId="26438CD4" w14:textId="22D8F629" w:rsidR="00A8710F" w:rsidRPr="005433D7" w:rsidRDefault="00A8710F" w:rsidP="001247DD">
            <w:pPr>
              <w:rPr>
                <w:rFonts w:ascii="GHEA Grapalat" w:hAnsi="GHEA Grapalat" w:cs="Arial"/>
                <w:sz w:val="14"/>
                <w:szCs w:val="14"/>
                <w:lang w:val="ru-RU"/>
              </w:rPr>
            </w:pPr>
          </w:p>
        </w:tc>
        <w:tc>
          <w:tcPr>
            <w:tcW w:w="595" w:type="dxa"/>
            <w:vAlign w:val="center"/>
          </w:tcPr>
          <w:p w14:paraId="7598481C" w14:textId="49783012" w:rsidR="00A8710F" w:rsidRPr="005433D7" w:rsidRDefault="00A8710F" w:rsidP="000D2A73">
            <w:pPr>
              <w:spacing w:line="360" w:lineRule="auto"/>
              <w:rPr>
                <w:rFonts w:ascii="GHEA Grapalat" w:hAnsi="GHEA Grapalat"/>
                <w:sz w:val="12"/>
                <w:szCs w:val="12"/>
                <w:lang w:val="ru-RU"/>
              </w:rPr>
            </w:pPr>
          </w:p>
        </w:tc>
        <w:tc>
          <w:tcPr>
            <w:tcW w:w="709" w:type="dxa"/>
            <w:vAlign w:val="center"/>
          </w:tcPr>
          <w:p w14:paraId="759BFC58" w14:textId="1BC74B92" w:rsidR="00A8710F" w:rsidRPr="001D5C23" w:rsidRDefault="00A8710F" w:rsidP="001247DD">
            <w:pPr>
              <w:rPr>
                <w:rFonts w:ascii="GHEA Grapalat" w:hAnsi="GHEA Grapalat" w:cs="Arial"/>
                <w:sz w:val="12"/>
                <w:szCs w:val="12"/>
                <w:lang w:val="es-ES"/>
              </w:rPr>
            </w:pPr>
          </w:p>
        </w:tc>
        <w:tc>
          <w:tcPr>
            <w:tcW w:w="709" w:type="dxa"/>
            <w:vAlign w:val="center"/>
          </w:tcPr>
          <w:p w14:paraId="5B85FB1F" w14:textId="05ECF71B" w:rsidR="00A8710F" w:rsidRPr="00C107C2" w:rsidRDefault="00A8710F" w:rsidP="00C107C2">
            <w:pPr>
              <w:jc w:val="center"/>
              <w:rPr>
                <w:rFonts w:ascii="GHEA Grapalat" w:hAnsi="GHEA Grapalat"/>
                <w:b/>
                <w:sz w:val="12"/>
                <w:szCs w:val="12"/>
                <w:lang w:val="ru-RU"/>
              </w:rPr>
            </w:pPr>
            <w:r>
              <w:rPr>
                <w:rFonts w:ascii="GHEA Grapalat" w:hAnsi="GHEA Grapalat"/>
                <w:sz w:val="12"/>
                <w:szCs w:val="12"/>
                <w:lang w:val="hy-AM"/>
              </w:rPr>
              <w:t>100</w:t>
            </w:r>
            <w:r>
              <w:rPr>
                <w:rFonts w:ascii="GHEA Grapalat" w:hAnsi="GHEA Grapalat"/>
                <w:sz w:val="12"/>
                <w:szCs w:val="12"/>
              </w:rPr>
              <w:t>%</w:t>
            </w:r>
          </w:p>
        </w:tc>
      </w:tr>
      <w:tr w:rsidR="00506B16" w:rsidRPr="00C07BB5" w14:paraId="413C8237" w14:textId="77777777" w:rsidTr="00506B16">
        <w:trPr>
          <w:trHeight w:val="779"/>
        </w:trPr>
        <w:tc>
          <w:tcPr>
            <w:tcW w:w="852" w:type="dxa"/>
            <w:vAlign w:val="center"/>
          </w:tcPr>
          <w:p w14:paraId="7A6ED286" w14:textId="77777777" w:rsidR="00506B16" w:rsidRPr="000959B9" w:rsidRDefault="00506B16" w:rsidP="004532DB">
            <w:pPr>
              <w:pStyle w:val="aff3"/>
              <w:numPr>
                <w:ilvl w:val="0"/>
                <w:numId w:val="40"/>
              </w:numPr>
              <w:contextualSpacing/>
              <w:jc w:val="center"/>
              <w:rPr>
                <w:rFonts w:ascii="GHEA Grapalat" w:hAnsi="GHEA Grapalat"/>
                <w:sz w:val="20"/>
                <w:lang w:eastAsia="en-US"/>
              </w:rPr>
            </w:pP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088F6721" w14:textId="648AF5E7" w:rsidR="00506B16" w:rsidRPr="00693A99" w:rsidRDefault="00506B16" w:rsidP="004532DB">
            <w:pPr>
              <w:jc w:val="center"/>
              <w:rPr>
                <w:rFonts w:ascii="GHEA Grapalat" w:hAnsi="GHEA Grapalat" w:cs="Calibri"/>
                <w:b/>
                <w: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007407A0" w14:textId="42088738" w:rsidR="00506B16" w:rsidRDefault="00506B16" w:rsidP="00506B16">
            <w:pPr>
              <w:jc w:val="center"/>
              <w:rPr>
                <w:rFonts w:ascii="GHEA Grapalat" w:hAnsi="GHEA Grapalat"/>
                <w:sz w:val="20"/>
                <w:szCs w:val="20"/>
                <w:lang w:val="es-ES"/>
              </w:rPr>
            </w:pPr>
            <w:r w:rsidRPr="00F529B3">
              <w:rPr>
                <w:rFonts w:ascii="GHEA Grapalat" w:hAnsi="GHEA Grapalat" w:cs="Calibri"/>
                <w:bCs/>
                <w:color w:val="000000"/>
                <w:sz w:val="20"/>
                <w:szCs w:val="20"/>
              </w:rPr>
              <w:t>HYUNDAI HD 65</w:t>
            </w:r>
          </w:p>
        </w:tc>
        <w:tc>
          <w:tcPr>
            <w:tcW w:w="397" w:type="dxa"/>
            <w:vAlign w:val="center"/>
          </w:tcPr>
          <w:p w14:paraId="7E554629" w14:textId="3DD1E6DC" w:rsidR="00506B16" w:rsidRPr="00A8710F" w:rsidRDefault="00506B16" w:rsidP="004532DB">
            <w:pPr>
              <w:jc w:val="center"/>
              <w:rPr>
                <w:rFonts w:ascii="GHEA Grapalat" w:hAnsi="GHEA Grapalat"/>
                <w:lang w:val="hy-AM"/>
              </w:rPr>
            </w:pPr>
            <w:r>
              <w:rPr>
                <w:rFonts w:ascii="GHEA Grapalat" w:hAnsi="GHEA Grapalat"/>
                <w:lang w:val="hy-AM"/>
              </w:rPr>
              <w:t>-</w:t>
            </w:r>
          </w:p>
        </w:tc>
        <w:tc>
          <w:tcPr>
            <w:tcW w:w="567" w:type="dxa"/>
            <w:vAlign w:val="center"/>
          </w:tcPr>
          <w:p w14:paraId="28718636" w14:textId="6EC6D100" w:rsidR="00506B16" w:rsidRDefault="00506B16" w:rsidP="004532DB">
            <w:pPr>
              <w:jc w:val="center"/>
              <w:rPr>
                <w:rFonts w:ascii="GHEA Grapalat" w:hAnsi="GHEA Grapalat"/>
                <w:sz w:val="16"/>
                <w:szCs w:val="16"/>
                <w:lang w:val="ru-RU"/>
              </w:rPr>
            </w:pPr>
            <w:r>
              <w:rPr>
                <w:rFonts w:ascii="GHEA Grapalat" w:hAnsi="GHEA Grapalat"/>
                <w:lang w:val="hy-AM"/>
              </w:rPr>
              <w:t>-</w:t>
            </w:r>
          </w:p>
        </w:tc>
        <w:tc>
          <w:tcPr>
            <w:tcW w:w="425" w:type="dxa"/>
            <w:vAlign w:val="center"/>
          </w:tcPr>
          <w:p w14:paraId="2636999D" w14:textId="3E4D7C05" w:rsidR="00506B16" w:rsidRDefault="00506B16" w:rsidP="004532DB">
            <w:pPr>
              <w:jc w:val="center"/>
              <w:rPr>
                <w:rFonts w:ascii="GHEA Grapalat" w:hAnsi="GHEA Grapalat" w:cs="Arial"/>
                <w:sz w:val="16"/>
                <w:szCs w:val="16"/>
                <w:lang w:val="ru-RU"/>
              </w:rPr>
            </w:pPr>
          </w:p>
        </w:tc>
        <w:tc>
          <w:tcPr>
            <w:tcW w:w="567" w:type="dxa"/>
            <w:vAlign w:val="center"/>
          </w:tcPr>
          <w:p w14:paraId="17AFE744" w14:textId="410029B9" w:rsidR="00506B16" w:rsidRDefault="00506B16" w:rsidP="001247DD">
            <w:pPr>
              <w:rPr>
                <w:rFonts w:ascii="GHEA Grapalat" w:hAnsi="GHEA Grapalat" w:cs="Arial"/>
                <w:sz w:val="14"/>
                <w:szCs w:val="14"/>
                <w:lang w:val="ru-RU"/>
              </w:rPr>
            </w:pPr>
          </w:p>
        </w:tc>
        <w:tc>
          <w:tcPr>
            <w:tcW w:w="425" w:type="dxa"/>
            <w:vAlign w:val="center"/>
          </w:tcPr>
          <w:p w14:paraId="5247DD44" w14:textId="19FE0485" w:rsidR="00506B16" w:rsidRDefault="00506B16" w:rsidP="001247DD">
            <w:pPr>
              <w:rPr>
                <w:rFonts w:ascii="GHEA Grapalat" w:hAnsi="GHEA Grapalat" w:cs="Arial"/>
                <w:sz w:val="14"/>
                <w:szCs w:val="14"/>
                <w:lang w:val="ru-RU"/>
              </w:rPr>
            </w:pPr>
          </w:p>
        </w:tc>
        <w:tc>
          <w:tcPr>
            <w:tcW w:w="426" w:type="dxa"/>
            <w:vAlign w:val="center"/>
          </w:tcPr>
          <w:p w14:paraId="2A005112" w14:textId="4A221EA2" w:rsidR="00506B16" w:rsidRDefault="00506B16" w:rsidP="001247DD">
            <w:pPr>
              <w:rPr>
                <w:rFonts w:ascii="GHEA Grapalat" w:hAnsi="GHEA Grapalat" w:cs="Arial"/>
                <w:sz w:val="14"/>
                <w:szCs w:val="14"/>
                <w:lang w:val="ru-RU"/>
              </w:rPr>
            </w:pPr>
          </w:p>
        </w:tc>
        <w:tc>
          <w:tcPr>
            <w:tcW w:w="595" w:type="dxa"/>
            <w:vAlign w:val="center"/>
          </w:tcPr>
          <w:p w14:paraId="6932F16F" w14:textId="30445FF6" w:rsidR="00506B16" w:rsidRDefault="00506B16" w:rsidP="001247DD">
            <w:pPr>
              <w:rPr>
                <w:rFonts w:ascii="GHEA Grapalat" w:hAnsi="GHEA Grapalat" w:cs="Arial"/>
                <w:sz w:val="14"/>
                <w:szCs w:val="14"/>
                <w:lang w:val="ru-RU"/>
              </w:rPr>
            </w:pPr>
          </w:p>
        </w:tc>
        <w:tc>
          <w:tcPr>
            <w:tcW w:w="567" w:type="dxa"/>
            <w:vAlign w:val="center"/>
          </w:tcPr>
          <w:p w14:paraId="62651D9E" w14:textId="17BC5CE4" w:rsidR="00506B16" w:rsidRDefault="00506B16" w:rsidP="001247DD">
            <w:pPr>
              <w:rPr>
                <w:rFonts w:ascii="GHEA Grapalat" w:hAnsi="GHEA Grapalat" w:cs="Arial"/>
                <w:sz w:val="14"/>
                <w:szCs w:val="14"/>
                <w:lang w:val="ru-RU"/>
              </w:rPr>
            </w:pPr>
          </w:p>
        </w:tc>
        <w:tc>
          <w:tcPr>
            <w:tcW w:w="539" w:type="dxa"/>
            <w:vAlign w:val="center"/>
          </w:tcPr>
          <w:p w14:paraId="5C2E1E9F" w14:textId="14DA5A06" w:rsidR="00506B16" w:rsidRDefault="00506B16" w:rsidP="001247DD">
            <w:pPr>
              <w:rPr>
                <w:rFonts w:ascii="GHEA Grapalat" w:hAnsi="GHEA Grapalat" w:cs="Arial"/>
                <w:sz w:val="14"/>
                <w:szCs w:val="14"/>
                <w:lang w:val="ru-RU"/>
              </w:rPr>
            </w:pPr>
          </w:p>
        </w:tc>
        <w:tc>
          <w:tcPr>
            <w:tcW w:w="595" w:type="dxa"/>
            <w:vAlign w:val="center"/>
          </w:tcPr>
          <w:p w14:paraId="7059AD00" w14:textId="1C4B6E7C" w:rsidR="00506B16" w:rsidRDefault="00506B16" w:rsidP="000D2A73">
            <w:pPr>
              <w:spacing w:line="360" w:lineRule="auto"/>
              <w:rPr>
                <w:rFonts w:ascii="GHEA Grapalat" w:hAnsi="GHEA Grapalat"/>
                <w:sz w:val="12"/>
                <w:szCs w:val="12"/>
                <w:lang w:val="ru-RU"/>
              </w:rPr>
            </w:pPr>
          </w:p>
        </w:tc>
        <w:tc>
          <w:tcPr>
            <w:tcW w:w="709" w:type="dxa"/>
            <w:vAlign w:val="center"/>
          </w:tcPr>
          <w:p w14:paraId="3B4EC0C7" w14:textId="47AADE3B" w:rsidR="00506B16" w:rsidRDefault="00506B16" w:rsidP="001247DD">
            <w:pPr>
              <w:rPr>
                <w:rFonts w:ascii="GHEA Grapalat" w:hAnsi="GHEA Grapalat"/>
                <w:sz w:val="12"/>
                <w:szCs w:val="12"/>
                <w:lang w:val="ru-RU"/>
              </w:rPr>
            </w:pPr>
          </w:p>
        </w:tc>
        <w:tc>
          <w:tcPr>
            <w:tcW w:w="709" w:type="dxa"/>
            <w:vAlign w:val="center"/>
          </w:tcPr>
          <w:p w14:paraId="57465BCC" w14:textId="237E432A" w:rsidR="00506B16" w:rsidRDefault="00506B16" w:rsidP="00C107C2">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r>
      <w:tr w:rsidR="00506B16" w:rsidRPr="00C07BB5" w14:paraId="3667F760" w14:textId="77777777" w:rsidTr="00506B16">
        <w:trPr>
          <w:trHeight w:val="779"/>
        </w:trPr>
        <w:tc>
          <w:tcPr>
            <w:tcW w:w="852" w:type="dxa"/>
            <w:vAlign w:val="center"/>
          </w:tcPr>
          <w:p w14:paraId="7BECF9F5" w14:textId="77777777" w:rsidR="00506B16" w:rsidRPr="000959B9" w:rsidRDefault="00506B16" w:rsidP="004532DB">
            <w:pPr>
              <w:pStyle w:val="aff3"/>
              <w:numPr>
                <w:ilvl w:val="0"/>
                <w:numId w:val="40"/>
              </w:numPr>
              <w:contextualSpacing/>
              <w:jc w:val="center"/>
              <w:rPr>
                <w:rFonts w:ascii="GHEA Grapalat" w:hAnsi="GHEA Grapalat"/>
                <w:sz w:val="20"/>
                <w:lang w:eastAsia="en-US"/>
              </w:rPr>
            </w:pP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4D3E3100" w14:textId="5C384330" w:rsidR="00506B16" w:rsidRPr="00693A99" w:rsidRDefault="00506B16" w:rsidP="004532DB">
            <w:pPr>
              <w:jc w:val="center"/>
              <w:rPr>
                <w:rFonts w:ascii="GHEA Grapalat" w:hAnsi="GHEA Grapalat" w:cs="Calibri"/>
                <w:b/>
                <w: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65EAB6B9" w14:textId="75766C17" w:rsidR="00506B16" w:rsidRDefault="00506B16" w:rsidP="00506B16">
            <w:pPr>
              <w:jc w:val="center"/>
              <w:rPr>
                <w:rFonts w:ascii="GHEA Grapalat" w:hAnsi="GHEA Grapalat"/>
                <w:sz w:val="20"/>
                <w:szCs w:val="20"/>
                <w:lang w:val="es-ES"/>
              </w:rPr>
            </w:pPr>
            <w:r w:rsidRPr="00F529B3">
              <w:rPr>
                <w:rFonts w:ascii="GHEA Grapalat" w:hAnsi="GHEA Grapalat" w:cs="Times Armenian"/>
                <w:bCs/>
                <w:iCs/>
                <w:sz w:val="18"/>
                <w:szCs w:val="18"/>
                <w:lang w:val="hy-AM"/>
              </w:rPr>
              <w:t>ՈւԱԶ</w:t>
            </w:r>
          </w:p>
        </w:tc>
        <w:tc>
          <w:tcPr>
            <w:tcW w:w="397" w:type="dxa"/>
            <w:vAlign w:val="center"/>
          </w:tcPr>
          <w:p w14:paraId="7870BC5B" w14:textId="38926109" w:rsidR="00506B16" w:rsidRPr="00A8710F" w:rsidRDefault="00506B16" w:rsidP="00A8710F">
            <w:pPr>
              <w:rPr>
                <w:rFonts w:ascii="GHEA Grapalat" w:hAnsi="GHEA Grapalat"/>
                <w:lang w:val="hy-AM"/>
              </w:rPr>
            </w:pPr>
            <w:r>
              <w:rPr>
                <w:rFonts w:ascii="GHEA Grapalat" w:hAnsi="GHEA Grapalat"/>
                <w:lang w:val="hy-AM"/>
              </w:rPr>
              <w:t>-</w:t>
            </w:r>
          </w:p>
        </w:tc>
        <w:tc>
          <w:tcPr>
            <w:tcW w:w="567" w:type="dxa"/>
            <w:vAlign w:val="center"/>
          </w:tcPr>
          <w:p w14:paraId="17F6F781" w14:textId="5C4CD107" w:rsidR="00506B16" w:rsidRDefault="00506B16" w:rsidP="004532DB">
            <w:pPr>
              <w:jc w:val="center"/>
              <w:rPr>
                <w:rFonts w:ascii="GHEA Grapalat" w:hAnsi="GHEA Grapalat"/>
                <w:sz w:val="16"/>
                <w:szCs w:val="16"/>
                <w:lang w:val="ru-RU"/>
              </w:rPr>
            </w:pPr>
            <w:r>
              <w:rPr>
                <w:rFonts w:ascii="GHEA Grapalat" w:hAnsi="GHEA Grapalat"/>
                <w:lang w:val="hy-AM"/>
              </w:rPr>
              <w:t>-</w:t>
            </w:r>
          </w:p>
        </w:tc>
        <w:tc>
          <w:tcPr>
            <w:tcW w:w="425" w:type="dxa"/>
            <w:vAlign w:val="center"/>
          </w:tcPr>
          <w:p w14:paraId="7881E0DC" w14:textId="3574F742" w:rsidR="00506B16" w:rsidRDefault="00506B16" w:rsidP="004532DB">
            <w:pPr>
              <w:jc w:val="center"/>
              <w:rPr>
                <w:rFonts w:ascii="GHEA Grapalat" w:hAnsi="GHEA Grapalat" w:cs="Arial"/>
                <w:sz w:val="16"/>
                <w:szCs w:val="16"/>
                <w:lang w:val="ru-RU"/>
              </w:rPr>
            </w:pPr>
          </w:p>
        </w:tc>
        <w:tc>
          <w:tcPr>
            <w:tcW w:w="567" w:type="dxa"/>
            <w:vAlign w:val="center"/>
          </w:tcPr>
          <w:p w14:paraId="299C3F53" w14:textId="5A958750" w:rsidR="00506B16" w:rsidRDefault="00506B16" w:rsidP="001247DD">
            <w:pPr>
              <w:rPr>
                <w:rFonts w:ascii="GHEA Grapalat" w:hAnsi="GHEA Grapalat" w:cs="Arial"/>
                <w:sz w:val="14"/>
                <w:szCs w:val="14"/>
                <w:lang w:val="ru-RU"/>
              </w:rPr>
            </w:pPr>
          </w:p>
        </w:tc>
        <w:tc>
          <w:tcPr>
            <w:tcW w:w="425" w:type="dxa"/>
            <w:vAlign w:val="center"/>
          </w:tcPr>
          <w:p w14:paraId="6A36201A" w14:textId="1C75499B" w:rsidR="00506B16" w:rsidRDefault="00506B16" w:rsidP="001247DD">
            <w:pPr>
              <w:rPr>
                <w:rFonts w:ascii="GHEA Grapalat" w:hAnsi="GHEA Grapalat" w:cs="Arial"/>
                <w:sz w:val="14"/>
                <w:szCs w:val="14"/>
                <w:lang w:val="ru-RU"/>
              </w:rPr>
            </w:pPr>
          </w:p>
        </w:tc>
        <w:tc>
          <w:tcPr>
            <w:tcW w:w="426" w:type="dxa"/>
            <w:vAlign w:val="center"/>
          </w:tcPr>
          <w:p w14:paraId="397A7431" w14:textId="1090C229" w:rsidR="00506B16" w:rsidRDefault="00506B16" w:rsidP="001247DD">
            <w:pPr>
              <w:rPr>
                <w:rFonts w:ascii="GHEA Grapalat" w:hAnsi="GHEA Grapalat" w:cs="Arial"/>
                <w:sz w:val="14"/>
                <w:szCs w:val="14"/>
                <w:lang w:val="ru-RU"/>
              </w:rPr>
            </w:pPr>
          </w:p>
        </w:tc>
        <w:tc>
          <w:tcPr>
            <w:tcW w:w="595" w:type="dxa"/>
            <w:vAlign w:val="center"/>
          </w:tcPr>
          <w:p w14:paraId="29C8411C" w14:textId="2FACBB0E" w:rsidR="00506B16" w:rsidRDefault="00506B16" w:rsidP="001247DD">
            <w:pPr>
              <w:rPr>
                <w:rFonts w:ascii="GHEA Grapalat" w:hAnsi="GHEA Grapalat" w:cs="Arial"/>
                <w:sz w:val="14"/>
                <w:szCs w:val="14"/>
                <w:lang w:val="ru-RU"/>
              </w:rPr>
            </w:pPr>
          </w:p>
        </w:tc>
        <w:tc>
          <w:tcPr>
            <w:tcW w:w="567" w:type="dxa"/>
            <w:vAlign w:val="center"/>
          </w:tcPr>
          <w:p w14:paraId="0276A9B0" w14:textId="442A8E95" w:rsidR="00506B16" w:rsidRDefault="00506B16" w:rsidP="001247DD">
            <w:pPr>
              <w:rPr>
                <w:rFonts w:ascii="GHEA Grapalat" w:hAnsi="GHEA Grapalat" w:cs="Arial"/>
                <w:sz w:val="14"/>
                <w:szCs w:val="14"/>
                <w:lang w:val="ru-RU"/>
              </w:rPr>
            </w:pPr>
          </w:p>
        </w:tc>
        <w:tc>
          <w:tcPr>
            <w:tcW w:w="539" w:type="dxa"/>
            <w:vAlign w:val="center"/>
          </w:tcPr>
          <w:p w14:paraId="1D58889A" w14:textId="13D09681" w:rsidR="00506B16" w:rsidRDefault="00506B16" w:rsidP="001247DD">
            <w:pPr>
              <w:rPr>
                <w:rFonts w:ascii="GHEA Grapalat" w:hAnsi="GHEA Grapalat" w:cs="Arial"/>
                <w:sz w:val="14"/>
                <w:szCs w:val="14"/>
                <w:lang w:val="ru-RU"/>
              </w:rPr>
            </w:pPr>
          </w:p>
        </w:tc>
        <w:tc>
          <w:tcPr>
            <w:tcW w:w="595" w:type="dxa"/>
            <w:vAlign w:val="center"/>
          </w:tcPr>
          <w:p w14:paraId="687D303F" w14:textId="3D9B8F2D" w:rsidR="00506B16" w:rsidRDefault="00506B16" w:rsidP="000D2A73">
            <w:pPr>
              <w:spacing w:line="360" w:lineRule="auto"/>
              <w:rPr>
                <w:rFonts w:ascii="GHEA Grapalat" w:hAnsi="GHEA Grapalat"/>
                <w:sz w:val="12"/>
                <w:szCs w:val="12"/>
                <w:lang w:val="ru-RU"/>
              </w:rPr>
            </w:pPr>
          </w:p>
        </w:tc>
        <w:tc>
          <w:tcPr>
            <w:tcW w:w="709" w:type="dxa"/>
            <w:vAlign w:val="center"/>
          </w:tcPr>
          <w:p w14:paraId="25B0C97D" w14:textId="011C4E23" w:rsidR="00506B16" w:rsidRDefault="00506B16" w:rsidP="001247DD">
            <w:pPr>
              <w:rPr>
                <w:rFonts w:ascii="GHEA Grapalat" w:hAnsi="GHEA Grapalat"/>
                <w:sz w:val="12"/>
                <w:szCs w:val="12"/>
                <w:lang w:val="ru-RU"/>
              </w:rPr>
            </w:pPr>
          </w:p>
        </w:tc>
        <w:tc>
          <w:tcPr>
            <w:tcW w:w="709" w:type="dxa"/>
            <w:vAlign w:val="center"/>
          </w:tcPr>
          <w:p w14:paraId="0A2E89C5" w14:textId="5776A5E8" w:rsidR="00506B16" w:rsidRDefault="00506B16" w:rsidP="00C107C2">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r>
      <w:tr w:rsidR="00506B16" w:rsidRPr="00C07BB5" w14:paraId="7D7B0889" w14:textId="77777777" w:rsidTr="00506B16">
        <w:trPr>
          <w:trHeight w:val="779"/>
        </w:trPr>
        <w:tc>
          <w:tcPr>
            <w:tcW w:w="852" w:type="dxa"/>
            <w:vAlign w:val="center"/>
          </w:tcPr>
          <w:p w14:paraId="559A334B" w14:textId="77777777" w:rsidR="00506B16" w:rsidRPr="000959B9" w:rsidRDefault="00506B16" w:rsidP="004532DB">
            <w:pPr>
              <w:pStyle w:val="aff3"/>
              <w:numPr>
                <w:ilvl w:val="0"/>
                <w:numId w:val="40"/>
              </w:numPr>
              <w:contextualSpacing/>
              <w:jc w:val="center"/>
              <w:rPr>
                <w:rFonts w:ascii="GHEA Grapalat" w:hAnsi="GHEA Grapalat"/>
                <w:sz w:val="20"/>
                <w:lang w:eastAsia="en-US"/>
              </w:rPr>
            </w:pP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17AE9BFD" w14:textId="5B1D9E86" w:rsidR="00506B16" w:rsidRPr="00693A99" w:rsidRDefault="00506B16" w:rsidP="004532DB">
            <w:pPr>
              <w:jc w:val="center"/>
              <w:rPr>
                <w:rFonts w:ascii="GHEA Grapalat" w:hAnsi="GHEA Grapalat" w:cs="Calibri"/>
                <w:b/>
                <w: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/4</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20A3074A" w14:textId="1A575160" w:rsidR="00506B16" w:rsidRDefault="00506B16" w:rsidP="00506B16">
            <w:pPr>
              <w:jc w:val="center"/>
              <w:rPr>
                <w:rFonts w:ascii="GHEA Grapalat" w:hAnsi="GHEA Grapalat"/>
                <w:sz w:val="20"/>
                <w:szCs w:val="20"/>
                <w:lang w:val="es-ES"/>
              </w:rPr>
            </w:pPr>
            <w:r w:rsidRPr="00F529B3">
              <w:rPr>
                <w:rFonts w:ascii="GHEA Grapalat" w:hAnsi="GHEA Grapalat" w:cs="Calibri"/>
                <w:bCs/>
                <w:color w:val="000000"/>
                <w:sz w:val="20"/>
                <w:szCs w:val="20"/>
              </w:rPr>
              <w:t>RENAULT MIDLUM 220</w:t>
            </w:r>
          </w:p>
        </w:tc>
        <w:tc>
          <w:tcPr>
            <w:tcW w:w="397" w:type="dxa"/>
            <w:vAlign w:val="center"/>
          </w:tcPr>
          <w:p w14:paraId="295B5536" w14:textId="62A16B50" w:rsidR="00506B16" w:rsidRPr="00A8710F" w:rsidRDefault="00506B16" w:rsidP="004532DB">
            <w:pPr>
              <w:jc w:val="center"/>
              <w:rPr>
                <w:rFonts w:ascii="GHEA Grapalat" w:hAnsi="GHEA Grapalat"/>
                <w:lang w:val="hy-AM"/>
              </w:rPr>
            </w:pPr>
            <w:r>
              <w:rPr>
                <w:rFonts w:ascii="GHEA Grapalat" w:hAnsi="GHEA Grapalat"/>
                <w:lang w:val="hy-AM"/>
              </w:rPr>
              <w:t>-</w:t>
            </w:r>
          </w:p>
        </w:tc>
        <w:tc>
          <w:tcPr>
            <w:tcW w:w="567" w:type="dxa"/>
            <w:vAlign w:val="center"/>
          </w:tcPr>
          <w:p w14:paraId="2FE0BC5B" w14:textId="09FBE644" w:rsidR="00506B16" w:rsidRDefault="00506B16" w:rsidP="004532DB">
            <w:pPr>
              <w:jc w:val="center"/>
              <w:rPr>
                <w:rFonts w:ascii="GHEA Grapalat" w:hAnsi="GHEA Grapalat"/>
                <w:sz w:val="16"/>
                <w:szCs w:val="16"/>
                <w:lang w:val="ru-RU"/>
              </w:rPr>
            </w:pPr>
            <w:r>
              <w:rPr>
                <w:rFonts w:ascii="GHEA Grapalat" w:hAnsi="GHEA Grapalat"/>
                <w:lang w:val="hy-AM"/>
              </w:rPr>
              <w:t>-</w:t>
            </w:r>
          </w:p>
        </w:tc>
        <w:tc>
          <w:tcPr>
            <w:tcW w:w="425" w:type="dxa"/>
            <w:vAlign w:val="center"/>
          </w:tcPr>
          <w:p w14:paraId="5BA6AA53" w14:textId="53864A52" w:rsidR="00506B16" w:rsidRDefault="00506B16" w:rsidP="004532DB">
            <w:pPr>
              <w:jc w:val="center"/>
              <w:rPr>
                <w:rFonts w:ascii="GHEA Grapalat" w:hAnsi="GHEA Grapalat" w:cs="Arial"/>
                <w:sz w:val="16"/>
                <w:szCs w:val="16"/>
                <w:lang w:val="ru-RU"/>
              </w:rPr>
            </w:pPr>
          </w:p>
        </w:tc>
        <w:tc>
          <w:tcPr>
            <w:tcW w:w="567" w:type="dxa"/>
            <w:vAlign w:val="center"/>
          </w:tcPr>
          <w:p w14:paraId="23E125FE" w14:textId="547CD1B7" w:rsidR="00506B16" w:rsidRDefault="00506B16" w:rsidP="001247DD">
            <w:pPr>
              <w:rPr>
                <w:rFonts w:ascii="GHEA Grapalat" w:hAnsi="GHEA Grapalat" w:cs="Arial"/>
                <w:sz w:val="14"/>
                <w:szCs w:val="14"/>
                <w:lang w:val="ru-RU"/>
              </w:rPr>
            </w:pPr>
          </w:p>
        </w:tc>
        <w:tc>
          <w:tcPr>
            <w:tcW w:w="425" w:type="dxa"/>
            <w:vAlign w:val="center"/>
          </w:tcPr>
          <w:p w14:paraId="0F7B5413" w14:textId="412C1DB7" w:rsidR="00506B16" w:rsidRDefault="00506B16" w:rsidP="001247DD">
            <w:pPr>
              <w:rPr>
                <w:rFonts w:ascii="GHEA Grapalat" w:hAnsi="GHEA Grapalat" w:cs="Arial"/>
                <w:sz w:val="14"/>
                <w:szCs w:val="14"/>
                <w:lang w:val="ru-RU"/>
              </w:rPr>
            </w:pPr>
          </w:p>
        </w:tc>
        <w:tc>
          <w:tcPr>
            <w:tcW w:w="426" w:type="dxa"/>
            <w:vAlign w:val="center"/>
          </w:tcPr>
          <w:p w14:paraId="0955055E" w14:textId="7C541810" w:rsidR="00506B16" w:rsidRDefault="00506B16" w:rsidP="001247DD">
            <w:pPr>
              <w:rPr>
                <w:rFonts w:ascii="GHEA Grapalat" w:hAnsi="GHEA Grapalat" w:cs="Arial"/>
                <w:sz w:val="14"/>
                <w:szCs w:val="14"/>
                <w:lang w:val="ru-RU"/>
              </w:rPr>
            </w:pPr>
          </w:p>
        </w:tc>
        <w:tc>
          <w:tcPr>
            <w:tcW w:w="595" w:type="dxa"/>
            <w:vAlign w:val="center"/>
          </w:tcPr>
          <w:p w14:paraId="1DBB9DEC" w14:textId="05147188" w:rsidR="00506B16" w:rsidRDefault="00506B16" w:rsidP="001247DD">
            <w:pPr>
              <w:rPr>
                <w:rFonts w:ascii="GHEA Grapalat" w:hAnsi="GHEA Grapalat" w:cs="Arial"/>
                <w:sz w:val="14"/>
                <w:szCs w:val="14"/>
                <w:lang w:val="ru-RU"/>
              </w:rPr>
            </w:pPr>
          </w:p>
        </w:tc>
        <w:tc>
          <w:tcPr>
            <w:tcW w:w="567" w:type="dxa"/>
            <w:vAlign w:val="center"/>
          </w:tcPr>
          <w:p w14:paraId="41A6381B" w14:textId="634C66E6" w:rsidR="00506B16" w:rsidRDefault="00506B16" w:rsidP="001247DD">
            <w:pPr>
              <w:rPr>
                <w:rFonts w:ascii="GHEA Grapalat" w:hAnsi="GHEA Grapalat" w:cs="Arial"/>
                <w:sz w:val="14"/>
                <w:szCs w:val="14"/>
                <w:lang w:val="ru-RU"/>
              </w:rPr>
            </w:pPr>
          </w:p>
        </w:tc>
        <w:tc>
          <w:tcPr>
            <w:tcW w:w="539" w:type="dxa"/>
            <w:vAlign w:val="center"/>
          </w:tcPr>
          <w:p w14:paraId="20C347B1" w14:textId="6C1E5915" w:rsidR="00506B16" w:rsidRDefault="00506B16" w:rsidP="001247DD">
            <w:pPr>
              <w:rPr>
                <w:rFonts w:ascii="GHEA Grapalat" w:hAnsi="GHEA Grapalat" w:cs="Arial"/>
                <w:sz w:val="14"/>
                <w:szCs w:val="14"/>
                <w:lang w:val="ru-RU"/>
              </w:rPr>
            </w:pPr>
          </w:p>
        </w:tc>
        <w:tc>
          <w:tcPr>
            <w:tcW w:w="595" w:type="dxa"/>
            <w:vAlign w:val="center"/>
          </w:tcPr>
          <w:p w14:paraId="7EA209A5" w14:textId="633E67BB" w:rsidR="00506B16" w:rsidRDefault="00506B16" w:rsidP="000D2A73">
            <w:pPr>
              <w:spacing w:line="360" w:lineRule="auto"/>
              <w:rPr>
                <w:rFonts w:ascii="GHEA Grapalat" w:hAnsi="GHEA Grapalat"/>
                <w:sz w:val="12"/>
                <w:szCs w:val="12"/>
                <w:lang w:val="ru-RU"/>
              </w:rPr>
            </w:pPr>
          </w:p>
        </w:tc>
        <w:tc>
          <w:tcPr>
            <w:tcW w:w="709" w:type="dxa"/>
            <w:vAlign w:val="center"/>
          </w:tcPr>
          <w:p w14:paraId="2958EF8F" w14:textId="35EE39E1" w:rsidR="00506B16" w:rsidRDefault="00506B16" w:rsidP="001247DD">
            <w:pPr>
              <w:rPr>
                <w:rFonts w:ascii="GHEA Grapalat" w:hAnsi="GHEA Grapalat"/>
                <w:sz w:val="12"/>
                <w:szCs w:val="12"/>
                <w:lang w:val="ru-RU"/>
              </w:rPr>
            </w:pPr>
          </w:p>
        </w:tc>
        <w:tc>
          <w:tcPr>
            <w:tcW w:w="709" w:type="dxa"/>
            <w:vAlign w:val="center"/>
          </w:tcPr>
          <w:p w14:paraId="53EB1B16" w14:textId="47FA1F54" w:rsidR="00506B16" w:rsidRDefault="00506B16" w:rsidP="00C107C2">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r>
      <w:tr w:rsidR="00506B16" w:rsidRPr="00C07BB5" w14:paraId="37794F7C" w14:textId="77777777" w:rsidTr="00506B16">
        <w:trPr>
          <w:trHeight w:val="779"/>
        </w:trPr>
        <w:tc>
          <w:tcPr>
            <w:tcW w:w="852" w:type="dxa"/>
            <w:vAlign w:val="center"/>
          </w:tcPr>
          <w:p w14:paraId="63886B21" w14:textId="77777777" w:rsidR="00506B16" w:rsidRPr="000959B9" w:rsidRDefault="00506B16" w:rsidP="004532DB">
            <w:pPr>
              <w:pStyle w:val="aff3"/>
              <w:numPr>
                <w:ilvl w:val="0"/>
                <w:numId w:val="40"/>
              </w:numPr>
              <w:contextualSpacing/>
              <w:jc w:val="center"/>
              <w:rPr>
                <w:rFonts w:ascii="GHEA Grapalat" w:hAnsi="GHEA Grapalat"/>
                <w:sz w:val="20"/>
                <w:lang w:eastAsia="en-US"/>
              </w:rPr>
            </w:pP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0382AF2D" w14:textId="6F03A1AE" w:rsidR="00506B16" w:rsidRPr="00693A99" w:rsidRDefault="00506B16" w:rsidP="004532DB">
            <w:pPr>
              <w:jc w:val="center"/>
              <w:rPr>
                <w:rFonts w:ascii="GHEA Grapalat" w:hAnsi="GHEA Grapalat" w:cs="Calibri"/>
                <w:b/>
                <w: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/6</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47871130" w14:textId="795E7CC7" w:rsidR="00506B16" w:rsidRDefault="00506B16" w:rsidP="00506B16">
            <w:pPr>
              <w:jc w:val="center"/>
              <w:rPr>
                <w:rFonts w:ascii="GHEA Grapalat" w:hAnsi="GHEA Grapalat"/>
                <w:sz w:val="20"/>
                <w:szCs w:val="20"/>
                <w:lang w:val="es-ES"/>
              </w:rPr>
            </w:pPr>
            <w:r w:rsidRPr="00F529B3">
              <w:rPr>
                <w:rFonts w:ascii="GHEA Grapalat" w:hAnsi="GHEA Grapalat" w:cs="Calibri"/>
                <w:bCs/>
                <w:color w:val="000000"/>
                <w:sz w:val="20"/>
                <w:szCs w:val="20"/>
              </w:rPr>
              <w:t>ԲԵԼԱՌՈՒՍ</w:t>
            </w:r>
          </w:p>
        </w:tc>
        <w:tc>
          <w:tcPr>
            <w:tcW w:w="397" w:type="dxa"/>
            <w:vAlign w:val="center"/>
          </w:tcPr>
          <w:p w14:paraId="23AB2EFD" w14:textId="15A3C5DC" w:rsidR="00506B16" w:rsidRPr="00A8710F" w:rsidRDefault="00506B16" w:rsidP="004532DB">
            <w:pPr>
              <w:jc w:val="center"/>
              <w:rPr>
                <w:rFonts w:ascii="GHEA Grapalat" w:hAnsi="GHEA Grapalat"/>
                <w:lang w:val="hy-AM"/>
              </w:rPr>
            </w:pPr>
            <w:r>
              <w:rPr>
                <w:rFonts w:ascii="GHEA Grapalat" w:hAnsi="GHEA Grapalat"/>
                <w:lang w:val="hy-AM"/>
              </w:rPr>
              <w:t>-</w:t>
            </w:r>
          </w:p>
        </w:tc>
        <w:tc>
          <w:tcPr>
            <w:tcW w:w="567" w:type="dxa"/>
            <w:vAlign w:val="center"/>
          </w:tcPr>
          <w:p w14:paraId="79365D80" w14:textId="450B1B44" w:rsidR="00506B16" w:rsidRDefault="00506B16" w:rsidP="004532DB">
            <w:pPr>
              <w:jc w:val="center"/>
              <w:rPr>
                <w:rFonts w:ascii="GHEA Grapalat" w:hAnsi="GHEA Grapalat"/>
                <w:sz w:val="16"/>
                <w:szCs w:val="16"/>
                <w:lang w:val="ru-RU"/>
              </w:rPr>
            </w:pPr>
            <w:r>
              <w:rPr>
                <w:rFonts w:ascii="GHEA Grapalat" w:hAnsi="GHEA Grapalat"/>
                <w:lang w:val="hy-AM"/>
              </w:rPr>
              <w:t>-</w:t>
            </w:r>
          </w:p>
        </w:tc>
        <w:tc>
          <w:tcPr>
            <w:tcW w:w="425" w:type="dxa"/>
            <w:vAlign w:val="center"/>
          </w:tcPr>
          <w:p w14:paraId="35ADDD2E" w14:textId="2DA7CF01" w:rsidR="00506B16" w:rsidRDefault="00506B16" w:rsidP="004532DB">
            <w:pPr>
              <w:jc w:val="center"/>
              <w:rPr>
                <w:rFonts w:ascii="GHEA Grapalat" w:hAnsi="GHEA Grapalat" w:cs="Arial"/>
                <w:sz w:val="16"/>
                <w:szCs w:val="16"/>
                <w:lang w:val="ru-RU"/>
              </w:rPr>
            </w:pPr>
          </w:p>
        </w:tc>
        <w:tc>
          <w:tcPr>
            <w:tcW w:w="567" w:type="dxa"/>
            <w:vAlign w:val="center"/>
          </w:tcPr>
          <w:p w14:paraId="6A0AF3EB" w14:textId="6C951086" w:rsidR="00506B16" w:rsidRDefault="00506B16" w:rsidP="001247DD">
            <w:pPr>
              <w:rPr>
                <w:rFonts w:ascii="GHEA Grapalat" w:hAnsi="GHEA Grapalat" w:cs="Arial"/>
                <w:sz w:val="14"/>
                <w:szCs w:val="14"/>
                <w:lang w:val="ru-RU"/>
              </w:rPr>
            </w:pPr>
          </w:p>
        </w:tc>
        <w:tc>
          <w:tcPr>
            <w:tcW w:w="425" w:type="dxa"/>
            <w:vAlign w:val="center"/>
          </w:tcPr>
          <w:p w14:paraId="413C5FC7" w14:textId="791D1AAB" w:rsidR="00506B16" w:rsidRDefault="00506B16" w:rsidP="001247DD">
            <w:pPr>
              <w:rPr>
                <w:rFonts w:ascii="GHEA Grapalat" w:hAnsi="GHEA Grapalat" w:cs="Arial"/>
                <w:sz w:val="14"/>
                <w:szCs w:val="14"/>
                <w:lang w:val="ru-RU"/>
              </w:rPr>
            </w:pPr>
          </w:p>
        </w:tc>
        <w:tc>
          <w:tcPr>
            <w:tcW w:w="426" w:type="dxa"/>
            <w:vAlign w:val="center"/>
          </w:tcPr>
          <w:p w14:paraId="4433343A" w14:textId="44A7EC32" w:rsidR="00506B16" w:rsidRDefault="00506B16" w:rsidP="001247DD">
            <w:pPr>
              <w:rPr>
                <w:rFonts w:ascii="GHEA Grapalat" w:hAnsi="GHEA Grapalat" w:cs="Arial"/>
                <w:sz w:val="14"/>
                <w:szCs w:val="14"/>
                <w:lang w:val="ru-RU"/>
              </w:rPr>
            </w:pPr>
          </w:p>
        </w:tc>
        <w:tc>
          <w:tcPr>
            <w:tcW w:w="595" w:type="dxa"/>
            <w:vAlign w:val="center"/>
          </w:tcPr>
          <w:p w14:paraId="7B67743A" w14:textId="05AC78EE" w:rsidR="00506B16" w:rsidRDefault="00506B16" w:rsidP="001247DD">
            <w:pPr>
              <w:rPr>
                <w:rFonts w:ascii="GHEA Grapalat" w:hAnsi="GHEA Grapalat" w:cs="Arial"/>
                <w:sz w:val="14"/>
                <w:szCs w:val="14"/>
                <w:lang w:val="ru-RU"/>
              </w:rPr>
            </w:pPr>
          </w:p>
        </w:tc>
        <w:tc>
          <w:tcPr>
            <w:tcW w:w="567" w:type="dxa"/>
            <w:vAlign w:val="center"/>
          </w:tcPr>
          <w:p w14:paraId="4AE2C922" w14:textId="68FE7A73" w:rsidR="00506B16" w:rsidRDefault="00506B16" w:rsidP="001247DD">
            <w:pPr>
              <w:rPr>
                <w:rFonts w:ascii="GHEA Grapalat" w:hAnsi="GHEA Grapalat" w:cs="Arial"/>
                <w:sz w:val="14"/>
                <w:szCs w:val="14"/>
                <w:lang w:val="ru-RU"/>
              </w:rPr>
            </w:pPr>
          </w:p>
        </w:tc>
        <w:tc>
          <w:tcPr>
            <w:tcW w:w="539" w:type="dxa"/>
            <w:vAlign w:val="center"/>
          </w:tcPr>
          <w:p w14:paraId="794B0520" w14:textId="20B55EB1" w:rsidR="00506B16" w:rsidRDefault="00506B16" w:rsidP="001247DD">
            <w:pPr>
              <w:rPr>
                <w:rFonts w:ascii="GHEA Grapalat" w:hAnsi="GHEA Grapalat" w:cs="Arial"/>
                <w:sz w:val="14"/>
                <w:szCs w:val="14"/>
                <w:lang w:val="ru-RU"/>
              </w:rPr>
            </w:pPr>
          </w:p>
        </w:tc>
        <w:tc>
          <w:tcPr>
            <w:tcW w:w="595" w:type="dxa"/>
            <w:vAlign w:val="center"/>
          </w:tcPr>
          <w:p w14:paraId="4E108C6B" w14:textId="61DE1AC2" w:rsidR="00506B16" w:rsidRDefault="00506B16" w:rsidP="000D2A73">
            <w:pPr>
              <w:spacing w:line="360" w:lineRule="auto"/>
              <w:rPr>
                <w:rFonts w:ascii="GHEA Grapalat" w:hAnsi="GHEA Grapalat"/>
                <w:sz w:val="12"/>
                <w:szCs w:val="12"/>
                <w:lang w:val="ru-RU"/>
              </w:rPr>
            </w:pPr>
          </w:p>
        </w:tc>
        <w:tc>
          <w:tcPr>
            <w:tcW w:w="709" w:type="dxa"/>
            <w:vAlign w:val="center"/>
          </w:tcPr>
          <w:p w14:paraId="6BE7BF02" w14:textId="0F2F4A2E" w:rsidR="00506B16" w:rsidRDefault="00506B16" w:rsidP="001247DD">
            <w:pPr>
              <w:rPr>
                <w:rFonts w:ascii="GHEA Grapalat" w:hAnsi="GHEA Grapalat"/>
                <w:sz w:val="12"/>
                <w:szCs w:val="12"/>
                <w:lang w:val="ru-RU"/>
              </w:rPr>
            </w:pPr>
          </w:p>
        </w:tc>
        <w:tc>
          <w:tcPr>
            <w:tcW w:w="709" w:type="dxa"/>
            <w:vAlign w:val="center"/>
          </w:tcPr>
          <w:p w14:paraId="34979D46" w14:textId="7B7EFDEF" w:rsidR="00506B16" w:rsidRDefault="00506B16" w:rsidP="00C107C2">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r>
      <w:tr w:rsidR="00506B16" w:rsidRPr="00C07BB5" w14:paraId="7511D45A" w14:textId="77777777" w:rsidTr="00506B16">
        <w:trPr>
          <w:trHeight w:val="779"/>
        </w:trPr>
        <w:tc>
          <w:tcPr>
            <w:tcW w:w="852" w:type="dxa"/>
            <w:vAlign w:val="center"/>
          </w:tcPr>
          <w:p w14:paraId="507E0D86" w14:textId="77777777" w:rsidR="00506B16" w:rsidRPr="000959B9" w:rsidRDefault="00506B16" w:rsidP="004532DB">
            <w:pPr>
              <w:pStyle w:val="aff3"/>
              <w:numPr>
                <w:ilvl w:val="0"/>
                <w:numId w:val="40"/>
              </w:numPr>
              <w:contextualSpacing/>
              <w:jc w:val="center"/>
              <w:rPr>
                <w:rFonts w:ascii="GHEA Grapalat" w:hAnsi="GHEA Grapalat"/>
                <w:sz w:val="20"/>
                <w:lang w:eastAsia="en-US"/>
              </w:rPr>
            </w:pP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0ED9B16A" w14:textId="38E5E624" w:rsidR="00506B16" w:rsidRPr="00693A99" w:rsidRDefault="00506B16" w:rsidP="004532DB">
            <w:pPr>
              <w:jc w:val="center"/>
              <w:rPr>
                <w:rFonts w:ascii="GHEA Grapalat" w:hAnsi="GHEA Grapalat" w:cs="Calibri"/>
                <w:b/>
                <w: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/7</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5077D9EB" w14:textId="66BAB2B1" w:rsidR="00506B16" w:rsidRDefault="00506B16" w:rsidP="00506B16">
            <w:pPr>
              <w:jc w:val="center"/>
              <w:rPr>
                <w:rFonts w:ascii="GHEA Grapalat" w:hAnsi="GHEA Grapalat"/>
                <w:sz w:val="20"/>
                <w:szCs w:val="20"/>
                <w:lang w:val="es-ES"/>
              </w:rPr>
            </w:pPr>
            <w:r w:rsidRPr="00F529B3">
              <w:rPr>
                <w:rFonts w:ascii="GHEA Grapalat" w:hAnsi="GHEA Grapalat" w:cs="Calibri"/>
                <w:color w:val="000000"/>
                <w:sz w:val="20"/>
                <w:szCs w:val="20"/>
              </w:rPr>
              <w:t>ՄԻՆԻ ԱՄԲԱՐՁԻՉ</w:t>
            </w:r>
          </w:p>
        </w:tc>
        <w:tc>
          <w:tcPr>
            <w:tcW w:w="397" w:type="dxa"/>
            <w:vAlign w:val="center"/>
          </w:tcPr>
          <w:p w14:paraId="20EFDEDF" w14:textId="46EA3F2B" w:rsidR="00506B16" w:rsidRPr="00A8710F" w:rsidRDefault="00506B16" w:rsidP="004532DB">
            <w:pPr>
              <w:jc w:val="center"/>
              <w:rPr>
                <w:rFonts w:ascii="GHEA Grapalat" w:hAnsi="GHEA Grapalat"/>
                <w:lang w:val="hy-AM"/>
              </w:rPr>
            </w:pPr>
            <w:r>
              <w:rPr>
                <w:rFonts w:ascii="GHEA Grapalat" w:hAnsi="GHEA Grapalat"/>
                <w:lang w:val="hy-AM"/>
              </w:rPr>
              <w:t>-</w:t>
            </w:r>
          </w:p>
        </w:tc>
        <w:tc>
          <w:tcPr>
            <w:tcW w:w="567" w:type="dxa"/>
            <w:vAlign w:val="center"/>
          </w:tcPr>
          <w:p w14:paraId="2D45C3F7" w14:textId="5621DF9C" w:rsidR="00506B16" w:rsidRDefault="00506B16" w:rsidP="004532DB">
            <w:pPr>
              <w:jc w:val="center"/>
              <w:rPr>
                <w:rFonts w:ascii="GHEA Grapalat" w:hAnsi="GHEA Grapalat"/>
                <w:sz w:val="16"/>
                <w:szCs w:val="16"/>
                <w:lang w:val="ru-RU"/>
              </w:rPr>
            </w:pPr>
            <w:r>
              <w:rPr>
                <w:rFonts w:ascii="GHEA Grapalat" w:hAnsi="GHEA Grapalat"/>
                <w:lang w:val="hy-AM"/>
              </w:rPr>
              <w:t>-</w:t>
            </w:r>
          </w:p>
        </w:tc>
        <w:tc>
          <w:tcPr>
            <w:tcW w:w="425" w:type="dxa"/>
            <w:vAlign w:val="center"/>
          </w:tcPr>
          <w:p w14:paraId="687BA1FC" w14:textId="3F6BF697" w:rsidR="00506B16" w:rsidRDefault="00506B16" w:rsidP="004532DB">
            <w:pPr>
              <w:jc w:val="center"/>
              <w:rPr>
                <w:rFonts w:ascii="GHEA Grapalat" w:hAnsi="GHEA Grapalat" w:cs="Arial"/>
                <w:sz w:val="16"/>
                <w:szCs w:val="16"/>
                <w:lang w:val="ru-RU"/>
              </w:rPr>
            </w:pPr>
          </w:p>
        </w:tc>
        <w:tc>
          <w:tcPr>
            <w:tcW w:w="567" w:type="dxa"/>
            <w:vAlign w:val="center"/>
          </w:tcPr>
          <w:p w14:paraId="6A0236C8" w14:textId="688B348D" w:rsidR="00506B16" w:rsidRDefault="00506B16" w:rsidP="001247DD">
            <w:pPr>
              <w:rPr>
                <w:rFonts w:ascii="GHEA Grapalat" w:hAnsi="GHEA Grapalat" w:cs="Arial"/>
                <w:sz w:val="14"/>
                <w:szCs w:val="14"/>
                <w:lang w:val="ru-RU"/>
              </w:rPr>
            </w:pPr>
          </w:p>
        </w:tc>
        <w:tc>
          <w:tcPr>
            <w:tcW w:w="425" w:type="dxa"/>
            <w:vAlign w:val="center"/>
          </w:tcPr>
          <w:p w14:paraId="71FC889F" w14:textId="7155181E" w:rsidR="00506B16" w:rsidRDefault="00506B16" w:rsidP="001247DD">
            <w:pPr>
              <w:rPr>
                <w:rFonts w:ascii="GHEA Grapalat" w:hAnsi="GHEA Grapalat" w:cs="Arial"/>
                <w:sz w:val="14"/>
                <w:szCs w:val="14"/>
                <w:lang w:val="ru-RU"/>
              </w:rPr>
            </w:pPr>
          </w:p>
        </w:tc>
        <w:tc>
          <w:tcPr>
            <w:tcW w:w="426" w:type="dxa"/>
            <w:vAlign w:val="center"/>
          </w:tcPr>
          <w:p w14:paraId="0012202B" w14:textId="537958EB" w:rsidR="00506B16" w:rsidRDefault="00506B16" w:rsidP="001247DD">
            <w:pPr>
              <w:rPr>
                <w:rFonts w:ascii="GHEA Grapalat" w:hAnsi="GHEA Grapalat" w:cs="Arial"/>
                <w:sz w:val="14"/>
                <w:szCs w:val="14"/>
                <w:lang w:val="ru-RU"/>
              </w:rPr>
            </w:pPr>
          </w:p>
        </w:tc>
        <w:tc>
          <w:tcPr>
            <w:tcW w:w="595" w:type="dxa"/>
            <w:vAlign w:val="center"/>
          </w:tcPr>
          <w:p w14:paraId="5268D462" w14:textId="2493C1AA" w:rsidR="00506B16" w:rsidRDefault="00506B16" w:rsidP="001247DD">
            <w:pPr>
              <w:rPr>
                <w:rFonts w:ascii="GHEA Grapalat" w:hAnsi="GHEA Grapalat" w:cs="Arial"/>
                <w:sz w:val="14"/>
                <w:szCs w:val="14"/>
                <w:lang w:val="ru-RU"/>
              </w:rPr>
            </w:pPr>
          </w:p>
        </w:tc>
        <w:tc>
          <w:tcPr>
            <w:tcW w:w="567" w:type="dxa"/>
            <w:vAlign w:val="center"/>
          </w:tcPr>
          <w:p w14:paraId="1AA88760" w14:textId="4EC632B2" w:rsidR="00506B16" w:rsidRDefault="00506B16" w:rsidP="001247DD">
            <w:pPr>
              <w:rPr>
                <w:rFonts w:ascii="GHEA Grapalat" w:hAnsi="GHEA Grapalat" w:cs="Arial"/>
                <w:sz w:val="14"/>
                <w:szCs w:val="14"/>
                <w:lang w:val="ru-RU"/>
              </w:rPr>
            </w:pPr>
          </w:p>
        </w:tc>
        <w:tc>
          <w:tcPr>
            <w:tcW w:w="539" w:type="dxa"/>
            <w:vAlign w:val="center"/>
          </w:tcPr>
          <w:p w14:paraId="4E5E31D6" w14:textId="08F2341F" w:rsidR="00506B16" w:rsidRDefault="00506B16" w:rsidP="001247DD">
            <w:pPr>
              <w:rPr>
                <w:rFonts w:ascii="GHEA Grapalat" w:hAnsi="GHEA Grapalat" w:cs="Arial"/>
                <w:sz w:val="14"/>
                <w:szCs w:val="14"/>
                <w:lang w:val="ru-RU"/>
              </w:rPr>
            </w:pPr>
          </w:p>
        </w:tc>
        <w:tc>
          <w:tcPr>
            <w:tcW w:w="595" w:type="dxa"/>
            <w:vAlign w:val="center"/>
          </w:tcPr>
          <w:p w14:paraId="0EAAAEEB" w14:textId="19BD299D" w:rsidR="00506B16" w:rsidRDefault="00506B16" w:rsidP="000D2A73">
            <w:pPr>
              <w:spacing w:line="360" w:lineRule="auto"/>
              <w:rPr>
                <w:rFonts w:ascii="GHEA Grapalat" w:hAnsi="GHEA Grapalat"/>
                <w:sz w:val="12"/>
                <w:szCs w:val="12"/>
                <w:lang w:val="ru-RU"/>
              </w:rPr>
            </w:pPr>
          </w:p>
        </w:tc>
        <w:tc>
          <w:tcPr>
            <w:tcW w:w="709" w:type="dxa"/>
            <w:vAlign w:val="center"/>
          </w:tcPr>
          <w:p w14:paraId="45052E7C" w14:textId="243D72B2" w:rsidR="00506B16" w:rsidRDefault="00506B16" w:rsidP="001247DD">
            <w:pPr>
              <w:rPr>
                <w:rFonts w:ascii="GHEA Grapalat" w:hAnsi="GHEA Grapalat"/>
                <w:sz w:val="12"/>
                <w:szCs w:val="12"/>
                <w:lang w:val="ru-RU"/>
              </w:rPr>
            </w:pPr>
          </w:p>
        </w:tc>
        <w:tc>
          <w:tcPr>
            <w:tcW w:w="709" w:type="dxa"/>
            <w:vAlign w:val="center"/>
          </w:tcPr>
          <w:p w14:paraId="72D51EF7" w14:textId="59A85599" w:rsidR="00506B16" w:rsidRDefault="00506B16" w:rsidP="00C107C2">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r>
      <w:tr w:rsidR="00506B16" w:rsidRPr="00C07BB5" w14:paraId="1E8ED238" w14:textId="77777777" w:rsidTr="00506B16">
        <w:trPr>
          <w:trHeight w:val="779"/>
        </w:trPr>
        <w:tc>
          <w:tcPr>
            <w:tcW w:w="852" w:type="dxa"/>
            <w:vAlign w:val="center"/>
          </w:tcPr>
          <w:p w14:paraId="55549DC8" w14:textId="77777777" w:rsidR="00506B16" w:rsidRPr="000959B9" w:rsidRDefault="00506B16" w:rsidP="004532DB">
            <w:pPr>
              <w:pStyle w:val="aff3"/>
              <w:numPr>
                <w:ilvl w:val="0"/>
                <w:numId w:val="40"/>
              </w:numPr>
              <w:contextualSpacing/>
              <w:jc w:val="center"/>
              <w:rPr>
                <w:rFonts w:ascii="GHEA Grapalat" w:hAnsi="GHEA Grapalat"/>
                <w:sz w:val="20"/>
                <w:lang w:eastAsia="en-US"/>
              </w:rPr>
            </w:pP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2A35E370" w14:textId="2366124F" w:rsidR="00506B16" w:rsidRPr="00693A99" w:rsidRDefault="00506B16" w:rsidP="004532DB">
            <w:pPr>
              <w:jc w:val="center"/>
              <w:rPr>
                <w:rFonts w:ascii="GHEA Grapalat" w:hAnsi="GHEA Grapalat" w:cs="Calibri"/>
                <w:b/>
                <w: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70631B19" w14:textId="1DD92AA8" w:rsidR="00506B16" w:rsidRDefault="00506B16" w:rsidP="00506B16">
            <w:pPr>
              <w:jc w:val="center"/>
              <w:rPr>
                <w:rFonts w:ascii="GHEA Grapalat" w:hAnsi="GHEA Grapalat"/>
                <w:sz w:val="20"/>
                <w:szCs w:val="20"/>
                <w:lang w:val="es-ES"/>
              </w:rPr>
            </w:pPr>
            <w:r>
              <w:rPr>
                <w:rFonts w:ascii="GHEA Grapalat" w:hAnsi="GHEA Grapalat" w:cs="Calibri"/>
                <w:color w:val="000000"/>
                <w:sz w:val="20"/>
                <w:szCs w:val="20"/>
                <w:lang w:val="hy-AM"/>
              </w:rPr>
              <w:t xml:space="preserve">Էքսկավատոր </w:t>
            </w:r>
            <w:r w:rsidRPr="00F529B3">
              <w:rPr>
                <w:rFonts w:ascii="GHEA Grapalat" w:hAnsi="GHEA Grapalat" w:cs="Calibri"/>
                <w:color w:val="000000"/>
                <w:sz w:val="20"/>
                <w:szCs w:val="20"/>
              </w:rPr>
              <w:t>SOLDBL 385</w:t>
            </w:r>
          </w:p>
        </w:tc>
        <w:tc>
          <w:tcPr>
            <w:tcW w:w="397" w:type="dxa"/>
            <w:vAlign w:val="center"/>
          </w:tcPr>
          <w:p w14:paraId="25137F00" w14:textId="238641F2" w:rsidR="00506B16" w:rsidRPr="00A8710F" w:rsidRDefault="00506B16" w:rsidP="004532DB">
            <w:pPr>
              <w:jc w:val="center"/>
              <w:rPr>
                <w:rFonts w:ascii="GHEA Grapalat" w:hAnsi="GHEA Grapalat"/>
                <w:lang w:val="hy-AM"/>
              </w:rPr>
            </w:pPr>
            <w:r>
              <w:rPr>
                <w:rFonts w:ascii="GHEA Grapalat" w:hAnsi="GHEA Grapalat"/>
                <w:lang w:val="hy-AM"/>
              </w:rPr>
              <w:t>-</w:t>
            </w:r>
          </w:p>
        </w:tc>
        <w:tc>
          <w:tcPr>
            <w:tcW w:w="567" w:type="dxa"/>
            <w:vAlign w:val="center"/>
          </w:tcPr>
          <w:p w14:paraId="77FBF2A5" w14:textId="6C8C50B1" w:rsidR="00506B16" w:rsidRDefault="00506B16" w:rsidP="004532DB">
            <w:pPr>
              <w:jc w:val="center"/>
              <w:rPr>
                <w:rFonts w:ascii="GHEA Grapalat" w:hAnsi="GHEA Grapalat"/>
                <w:sz w:val="16"/>
                <w:szCs w:val="16"/>
                <w:lang w:val="ru-RU"/>
              </w:rPr>
            </w:pPr>
            <w:r>
              <w:rPr>
                <w:rFonts w:ascii="GHEA Grapalat" w:hAnsi="GHEA Grapalat"/>
                <w:lang w:val="hy-AM"/>
              </w:rPr>
              <w:t>-</w:t>
            </w:r>
          </w:p>
        </w:tc>
        <w:tc>
          <w:tcPr>
            <w:tcW w:w="425" w:type="dxa"/>
            <w:vAlign w:val="center"/>
          </w:tcPr>
          <w:p w14:paraId="1798A75E" w14:textId="36E5BA35" w:rsidR="00506B16" w:rsidRDefault="00506B16" w:rsidP="004532DB">
            <w:pPr>
              <w:jc w:val="center"/>
              <w:rPr>
                <w:rFonts w:ascii="GHEA Grapalat" w:hAnsi="GHEA Grapalat" w:cs="Arial"/>
                <w:sz w:val="16"/>
                <w:szCs w:val="16"/>
                <w:lang w:val="ru-RU"/>
              </w:rPr>
            </w:pPr>
          </w:p>
        </w:tc>
        <w:tc>
          <w:tcPr>
            <w:tcW w:w="567" w:type="dxa"/>
            <w:vAlign w:val="center"/>
          </w:tcPr>
          <w:p w14:paraId="56598BB3" w14:textId="6F1FED76" w:rsidR="00506B16" w:rsidRDefault="00506B16" w:rsidP="001247DD">
            <w:pPr>
              <w:rPr>
                <w:rFonts w:ascii="GHEA Grapalat" w:hAnsi="GHEA Grapalat" w:cs="Arial"/>
                <w:sz w:val="14"/>
                <w:szCs w:val="14"/>
                <w:lang w:val="ru-RU"/>
              </w:rPr>
            </w:pPr>
          </w:p>
        </w:tc>
        <w:tc>
          <w:tcPr>
            <w:tcW w:w="425" w:type="dxa"/>
            <w:vAlign w:val="center"/>
          </w:tcPr>
          <w:p w14:paraId="445147F7" w14:textId="1D5F612E" w:rsidR="00506B16" w:rsidRDefault="00506B16" w:rsidP="001247DD">
            <w:pPr>
              <w:rPr>
                <w:rFonts w:ascii="GHEA Grapalat" w:hAnsi="GHEA Grapalat" w:cs="Arial"/>
                <w:sz w:val="14"/>
                <w:szCs w:val="14"/>
                <w:lang w:val="ru-RU"/>
              </w:rPr>
            </w:pPr>
          </w:p>
        </w:tc>
        <w:tc>
          <w:tcPr>
            <w:tcW w:w="426" w:type="dxa"/>
            <w:vAlign w:val="center"/>
          </w:tcPr>
          <w:p w14:paraId="7D42A4D2" w14:textId="46574784" w:rsidR="00506B16" w:rsidRDefault="00506B16" w:rsidP="001247DD">
            <w:pPr>
              <w:rPr>
                <w:rFonts w:ascii="GHEA Grapalat" w:hAnsi="GHEA Grapalat" w:cs="Arial"/>
                <w:sz w:val="14"/>
                <w:szCs w:val="14"/>
                <w:lang w:val="ru-RU"/>
              </w:rPr>
            </w:pPr>
          </w:p>
        </w:tc>
        <w:tc>
          <w:tcPr>
            <w:tcW w:w="595" w:type="dxa"/>
            <w:vAlign w:val="center"/>
          </w:tcPr>
          <w:p w14:paraId="00BA012E" w14:textId="596D04A0" w:rsidR="00506B16" w:rsidRDefault="00506B16" w:rsidP="001247DD">
            <w:pPr>
              <w:rPr>
                <w:rFonts w:ascii="GHEA Grapalat" w:hAnsi="GHEA Grapalat" w:cs="Arial"/>
                <w:sz w:val="14"/>
                <w:szCs w:val="14"/>
                <w:lang w:val="ru-RU"/>
              </w:rPr>
            </w:pPr>
          </w:p>
        </w:tc>
        <w:tc>
          <w:tcPr>
            <w:tcW w:w="567" w:type="dxa"/>
            <w:vAlign w:val="center"/>
          </w:tcPr>
          <w:p w14:paraId="7ACC02F8" w14:textId="7F577694" w:rsidR="00506B16" w:rsidRDefault="00506B16" w:rsidP="001247DD">
            <w:pPr>
              <w:rPr>
                <w:rFonts w:ascii="GHEA Grapalat" w:hAnsi="GHEA Grapalat" w:cs="Arial"/>
                <w:sz w:val="14"/>
                <w:szCs w:val="14"/>
                <w:lang w:val="ru-RU"/>
              </w:rPr>
            </w:pPr>
          </w:p>
        </w:tc>
        <w:tc>
          <w:tcPr>
            <w:tcW w:w="539" w:type="dxa"/>
            <w:vAlign w:val="center"/>
          </w:tcPr>
          <w:p w14:paraId="7F9AEC50" w14:textId="4483621B" w:rsidR="00506B16" w:rsidRDefault="00506B16" w:rsidP="001247DD">
            <w:pPr>
              <w:rPr>
                <w:rFonts w:ascii="GHEA Grapalat" w:hAnsi="GHEA Grapalat" w:cs="Arial"/>
                <w:sz w:val="14"/>
                <w:szCs w:val="14"/>
                <w:lang w:val="ru-RU"/>
              </w:rPr>
            </w:pPr>
          </w:p>
        </w:tc>
        <w:tc>
          <w:tcPr>
            <w:tcW w:w="595" w:type="dxa"/>
            <w:vAlign w:val="center"/>
          </w:tcPr>
          <w:p w14:paraId="7568A6FB" w14:textId="2BDFD1E1" w:rsidR="00506B16" w:rsidRDefault="00506B16" w:rsidP="000D2A73">
            <w:pPr>
              <w:spacing w:line="360" w:lineRule="auto"/>
              <w:rPr>
                <w:rFonts w:ascii="GHEA Grapalat" w:hAnsi="GHEA Grapalat"/>
                <w:sz w:val="12"/>
                <w:szCs w:val="12"/>
                <w:lang w:val="ru-RU"/>
              </w:rPr>
            </w:pPr>
          </w:p>
        </w:tc>
        <w:tc>
          <w:tcPr>
            <w:tcW w:w="709" w:type="dxa"/>
            <w:vAlign w:val="center"/>
          </w:tcPr>
          <w:p w14:paraId="4ADAD701" w14:textId="6465E20A" w:rsidR="00506B16" w:rsidRDefault="00506B16" w:rsidP="001247DD">
            <w:pPr>
              <w:rPr>
                <w:rFonts w:ascii="GHEA Grapalat" w:hAnsi="GHEA Grapalat"/>
                <w:sz w:val="12"/>
                <w:szCs w:val="12"/>
                <w:lang w:val="ru-RU"/>
              </w:rPr>
            </w:pPr>
          </w:p>
        </w:tc>
        <w:tc>
          <w:tcPr>
            <w:tcW w:w="709" w:type="dxa"/>
            <w:vAlign w:val="center"/>
          </w:tcPr>
          <w:p w14:paraId="487729E3" w14:textId="2604C001" w:rsidR="00506B16" w:rsidRDefault="00506B16" w:rsidP="00C107C2">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r>
    </w:tbl>
    <w:p w14:paraId="3932782A" w14:textId="77777777" w:rsidR="007678FA" w:rsidRPr="00064ADD" w:rsidRDefault="007678FA" w:rsidP="007678FA">
      <w:pPr>
        <w:rPr>
          <w:rFonts w:ascii="GHEA Grapalat" w:hAnsi="GHEA Grapalat"/>
          <w:i/>
          <w:sz w:val="18"/>
          <w:szCs w:val="18"/>
        </w:rPr>
      </w:pPr>
    </w:p>
    <w:p w14:paraId="5E7743CD" w14:textId="69A78E53" w:rsidR="007678FA" w:rsidRDefault="007678FA" w:rsidP="007678FA">
      <w:pPr>
        <w:jc w:val="center"/>
        <w:rPr>
          <w:rFonts w:ascii="GHEA Grapalat" w:hAnsi="GHEA Grapalat"/>
          <w:sz w:val="20"/>
          <w:lang w:val="es-ES"/>
        </w:rPr>
      </w:pPr>
    </w:p>
    <w:p w14:paraId="5C0BFEEF" w14:textId="77777777" w:rsidR="007A61AD" w:rsidRPr="00064ADD" w:rsidRDefault="007A61AD"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5260C53B" w14:textId="77777777" w:rsidR="007678FA" w:rsidRDefault="007678FA" w:rsidP="00E53C12">
            <w:pPr>
              <w:jc w:val="center"/>
              <w:rPr>
                <w:rFonts w:ascii="GHEA Grapalat" w:hAnsi="GHEA Grapalat" w:cs="Sylfaen"/>
                <w:b/>
                <w:bCs/>
                <w:lang w:val="ru-RU"/>
              </w:rPr>
            </w:pPr>
          </w:p>
          <w:p w14:paraId="657B5959" w14:textId="77777777" w:rsidR="00E43484" w:rsidRDefault="00E43484" w:rsidP="00E53C12">
            <w:pPr>
              <w:jc w:val="center"/>
              <w:rPr>
                <w:rFonts w:ascii="GHEA Grapalat" w:hAnsi="GHEA Grapalat" w:cs="Sylfaen"/>
                <w:b/>
                <w:bCs/>
                <w:lang w:val="ru-RU"/>
              </w:rPr>
            </w:pPr>
          </w:p>
          <w:p w14:paraId="481FA145" w14:textId="77777777" w:rsidR="00E43484" w:rsidRDefault="00E43484" w:rsidP="00E53C12">
            <w:pPr>
              <w:jc w:val="center"/>
              <w:rPr>
                <w:rFonts w:ascii="GHEA Grapalat" w:hAnsi="GHEA Grapalat" w:cs="Sylfaen"/>
                <w:b/>
                <w:bCs/>
                <w:lang w:val="ru-RU"/>
              </w:rPr>
            </w:pPr>
          </w:p>
          <w:p w14:paraId="007AAA2A" w14:textId="77777777" w:rsidR="00E43484" w:rsidRDefault="00E43484" w:rsidP="00E53C12">
            <w:pPr>
              <w:jc w:val="center"/>
              <w:rPr>
                <w:rFonts w:ascii="GHEA Grapalat" w:hAnsi="GHEA Grapalat" w:cs="Sylfaen"/>
                <w:b/>
                <w:bCs/>
                <w:lang w:val="ru-RU"/>
              </w:rPr>
            </w:pPr>
          </w:p>
          <w:p w14:paraId="63D7E5CA" w14:textId="7BBB0FF9" w:rsidR="00E43484" w:rsidRPr="00E43484" w:rsidRDefault="00E43484" w:rsidP="00E53C12">
            <w:pPr>
              <w:jc w:val="center"/>
              <w:rPr>
                <w:rFonts w:ascii="GHEA Grapalat" w:hAnsi="GHEA Grapalat"/>
                <w:sz w:val="18"/>
                <w:szCs w:val="18"/>
                <w:lang w:val="ru-RU"/>
              </w:rPr>
            </w:pPr>
          </w:p>
        </w:tc>
        <w:tc>
          <w:tcPr>
            <w:tcW w:w="760" w:type="dxa"/>
          </w:tcPr>
          <w:p w14:paraId="6C975491" w14:textId="77777777" w:rsidR="007678FA" w:rsidRPr="007E3915" w:rsidRDefault="007678FA" w:rsidP="00E53C12">
            <w:pPr>
              <w:spacing w:line="360" w:lineRule="auto"/>
              <w:jc w:val="center"/>
              <w:rPr>
                <w:rFonts w:ascii="GHEA Grapalat" w:hAnsi="GHEA Grapalat"/>
                <w:lang w:val="hy-AM"/>
              </w:rPr>
            </w:pPr>
          </w:p>
        </w:tc>
        <w:tc>
          <w:tcPr>
            <w:tcW w:w="4343" w:type="dxa"/>
          </w:tcPr>
          <w:p w14:paraId="3418B6C6" w14:textId="64BAAE3F" w:rsidR="007678FA" w:rsidRPr="00064ADD" w:rsidRDefault="007678FA" w:rsidP="00E53C12">
            <w:pPr>
              <w:jc w:val="center"/>
              <w:rPr>
                <w:rFonts w:ascii="GHEA Grapalat" w:hAnsi="GHEA Grapalat"/>
                <w:sz w:val="22"/>
                <w:szCs w:val="22"/>
                <w:lang w:val="ru-RU"/>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5FD6D472"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C217A6">
        <w:rPr>
          <w:rFonts w:ascii="GHEA Grapalat" w:hAnsi="GHEA Grapalat" w:cs="TimesArmenianPSMT"/>
          <w:i/>
          <w:sz w:val="20"/>
          <w:lang w:val="ru-RU"/>
        </w:rPr>
        <w:t>2</w:t>
      </w:r>
      <w:r w:rsidR="000E64F7">
        <w:rPr>
          <w:rFonts w:ascii="GHEA Grapalat" w:hAnsi="GHEA Grapalat" w:cs="TimesArmenianPSMT"/>
          <w:i/>
          <w:sz w:val="20"/>
          <w:lang w:val="hy-AM"/>
        </w:rPr>
        <w:t>5</w:t>
      </w:r>
      <w:bookmarkStart w:id="15" w:name="_GoBack"/>
      <w:bookmarkEnd w:id="15"/>
      <w:r w:rsidRPr="00064ADD">
        <w:rPr>
          <w:rFonts w:ascii="GHEA Grapalat" w:hAnsi="GHEA Grapalat" w:cs="TimesArmenianPSMT"/>
          <w:i/>
          <w:sz w:val="20"/>
          <w:lang w:val="ru-RU"/>
        </w:rPr>
        <w:t xml:space="preserve">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D48F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oel="http://schemas.microsoft.com/office/2019/extlst" xmlns:w16sdtdh="http://schemas.microsoft.com/office/word/2020/wordml/sdtdatahash">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5D04F54"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00CC5E56" w:rsidRPr="002F7AD9">
        <w:rPr>
          <w:rFonts w:ascii="GHEA Grapalat" w:hAnsi="GHEA Grapalat"/>
          <w:color w:val="000000"/>
          <w:sz w:val="21"/>
          <w:szCs w:val="21"/>
          <w:lang w:val="pt-BR" w:eastAsia="ru-RU"/>
        </w:rPr>
        <w:t>25</w:t>
      </w:r>
      <w:r w:rsidRPr="00064ADD">
        <w:rPr>
          <w:rFonts w:ascii="GHEA Grapalat" w:hAnsi="GHEA Grapalat"/>
          <w:color w:val="000000"/>
          <w:sz w:val="21"/>
          <w:szCs w:val="21"/>
          <w:lang w:val="es-ES" w:eastAsia="ru-RU"/>
        </w:rPr>
        <w:t xml:space="preserve">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AAD6DA"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«____» «__________________» 20</w:t>
      </w:r>
      <w:r w:rsidR="00CC5E56" w:rsidRPr="002F7AD9">
        <w:rPr>
          <w:rFonts w:ascii="GHEA Grapalat" w:hAnsi="GHEA Grapalat"/>
          <w:color w:val="000000"/>
          <w:sz w:val="21"/>
          <w:szCs w:val="21"/>
          <w:lang w:val="es-ES"/>
        </w:rPr>
        <w:t>25</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43433FF" w:rsidR="007678FA" w:rsidRPr="00506B16" w:rsidRDefault="00506B16" w:rsidP="00E53C12">
            <w:pPr>
              <w:jc w:val="center"/>
              <w:rPr>
                <w:rFonts w:ascii="Cambria Math" w:hAnsi="Cambria Math"/>
                <w:iCs/>
                <w:sz w:val="21"/>
                <w:szCs w:val="21"/>
                <w:lang w:val="hy-AM"/>
              </w:rPr>
            </w:pPr>
            <w:r>
              <w:rPr>
                <w:rFonts w:ascii="GHEA Grapalat" w:hAnsi="GHEA Grapalat"/>
                <w:iCs/>
                <w:sz w:val="21"/>
                <w:szCs w:val="21"/>
                <w:lang w:val="hy-AM"/>
              </w:rPr>
              <w:t>Վ</w:t>
            </w:r>
            <w:r>
              <w:rPr>
                <w:rFonts w:ascii="Cambria Math" w:hAnsi="Cambria Math"/>
                <w:iCs/>
                <w:sz w:val="21"/>
                <w:szCs w:val="21"/>
                <w:lang w:val="hy-AM"/>
              </w:rPr>
              <w:t>․Մկրտչյան</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5450043C"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CC5E56">
        <w:rPr>
          <w:rFonts w:ascii="GHEA Grapalat" w:hAnsi="GHEA Grapalat" w:cs="TimesArmenianPSMT"/>
          <w:i/>
          <w:sz w:val="20"/>
          <w:lang w:val="ru-RU"/>
        </w:rPr>
        <w:t>25</w:t>
      </w:r>
      <w:r w:rsidRPr="00064ADD">
        <w:rPr>
          <w:rFonts w:ascii="GHEA Grapalat" w:hAnsi="GHEA Grapalat" w:cs="TimesArmenianPSMT"/>
          <w:i/>
          <w:sz w:val="20"/>
          <w:lang w:val="ru-RU"/>
        </w:rPr>
        <w:t xml:space="preserve">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68077738" w:rsidR="007678FA" w:rsidRPr="00506B16" w:rsidRDefault="00506B16" w:rsidP="00E53C12">
            <w:pPr>
              <w:jc w:val="center"/>
              <w:rPr>
                <w:rFonts w:ascii="Cambria Math" w:hAnsi="Cambria Math" w:cs="GHEA Grapalat"/>
                <w:color w:val="000000"/>
                <w:sz w:val="21"/>
                <w:szCs w:val="21"/>
                <w:lang w:val="hy-AM" w:eastAsia="ru-RU"/>
              </w:rPr>
            </w:pPr>
            <w:r>
              <w:rPr>
                <w:rFonts w:ascii="GHEA Grapalat" w:hAnsi="GHEA Grapalat" w:cs="GHEA Grapalat"/>
                <w:color w:val="000000"/>
                <w:sz w:val="21"/>
                <w:szCs w:val="21"/>
                <w:lang w:val="hy-AM"/>
              </w:rPr>
              <w:t>Ա</w:t>
            </w:r>
            <w:r>
              <w:rPr>
                <w:rFonts w:ascii="Cambria Math" w:hAnsi="Cambria Math" w:cs="GHEA Grapalat"/>
                <w:color w:val="000000"/>
                <w:sz w:val="21"/>
                <w:szCs w:val="21"/>
                <w:lang w:val="hy-AM"/>
              </w:rPr>
              <w:t>․Խիմոյան</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Default="007678FA" w:rsidP="007678FA">
      <w:pPr>
        <w:ind w:left="-142" w:firstLine="142"/>
        <w:jc w:val="center"/>
        <w:rPr>
          <w:rFonts w:ascii="GHEA Grapalat" w:hAnsi="GHEA Grapalat" w:cs="Sylfaen"/>
          <w:b/>
          <w:sz w:val="22"/>
        </w:rPr>
      </w:pPr>
    </w:p>
    <w:p w14:paraId="00D03811" w14:textId="77777777" w:rsidR="00862C24" w:rsidRDefault="00862C24" w:rsidP="007678FA">
      <w:pPr>
        <w:ind w:left="-142" w:firstLine="142"/>
        <w:jc w:val="center"/>
        <w:rPr>
          <w:rFonts w:ascii="GHEA Grapalat" w:hAnsi="GHEA Grapalat" w:cs="Sylfaen"/>
          <w:b/>
          <w:sz w:val="22"/>
        </w:rPr>
      </w:pPr>
    </w:p>
    <w:p w14:paraId="4F03A344" w14:textId="77777777" w:rsidR="00862C24" w:rsidRDefault="00862C24" w:rsidP="007678FA">
      <w:pPr>
        <w:ind w:left="-142" w:firstLine="142"/>
        <w:jc w:val="center"/>
        <w:rPr>
          <w:rFonts w:ascii="GHEA Grapalat" w:hAnsi="GHEA Grapalat" w:cs="Sylfaen"/>
          <w:b/>
          <w:sz w:val="22"/>
        </w:rPr>
      </w:pPr>
    </w:p>
    <w:p w14:paraId="599B3F4B" w14:textId="77777777" w:rsidR="00862C24" w:rsidRDefault="00862C24" w:rsidP="007678FA">
      <w:pPr>
        <w:ind w:left="-142" w:firstLine="142"/>
        <w:jc w:val="center"/>
        <w:rPr>
          <w:rFonts w:ascii="GHEA Grapalat" w:hAnsi="GHEA Grapalat" w:cs="Sylfaen"/>
          <w:b/>
          <w:sz w:val="22"/>
        </w:rPr>
      </w:pPr>
    </w:p>
    <w:p w14:paraId="33D81283" w14:textId="77777777" w:rsidR="00862C24" w:rsidRDefault="00862C24" w:rsidP="007678FA">
      <w:pPr>
        <w:ind w:left="-142" w:firstLine="142"/>
        <w:jc w:val="center"/>
        <w:rPr>
          <w:rFonts w:ascii="GHEA Grapalat" w:hAnsi="GHEA Grapalat" w:cs="Sylfaen"/>
          <w:b/>
          <w:sz w:val="22"/>
        </w:rPr>
      </w:pPr>
    </w:p>
    <w:p w14:paraId="034B0582" w14:textId="77777777" w:rsidR="00862C24" w:rsidRDefault="00862C24" w:rsidP="007678FA">
      <w:pPr>
        <w:ind w:left="-142" w:firstLine="142"/>
        <w:jc w:val="center"/>
        <w:rPr>
          <w:rFonts w:ascii="GHEA Grapalat" w:hAnsi="GHEA Grapalat" w:cs="Sylfaen"/>
          <w:b/>
          <w:sz w:val="22"/>
        </w:rPr>
      </w:pPr>
    </w:p>
    <w:p w14:paraId="701EFE80" w14:textId="77777777" w:rsidR="00862C24" w:rsidRDefault="00862C24" w:rsidP="007678FA">
      <w:pPr>
        <w:ind w:left="-142" w:firstLine="142"/>
        <w:jc w:val="center"/>
        <w:rPr>
          <w:rFonts w:ascii="GHEA Grapalat" w:hAnsi="GHEA Grapalat" w:cs="Sylfaen"/>
          <w:b/>
          <w:sz w:val="22"/>
        </w:rPr>
      </w:pPr>
    </w:p>
    <w:p w14:paraId="70167022" w14:textId="77777777" w:rsidR="00862C24" w:rsidRDefault="00862C24" w:rsidP="007678FA">
      <w:pPr>
        <w:ind w:left="-142" w:firstLine="142"/>
        <w:jc w:val="center"/>
        <w:rPr>
          <w:rFonts w:ascii="GHEA Grapalat" w:hAnsi="GHEA Grapalat" w:cs="Sylfaen"/>
          <w:b/>
          <w:sz w:val="22"/>
        </w:rPr>
      </w:pPr>
    </w:p>
    <w:p w14:paraId="27D8AE08" w14:textId="77777777" w:rsidR="00862C24" w:rsidRDefault="00862C24" w:rsidP="007678FA">
      <w:pPr>
        <w:ind w:left="-142" w:firstLine="142"/>
        <w:jc w:val="center"/>
        <w:rPr>
          <w:rFonts w:ascii="GHEA Grapalat" w:hAnsi="GHEA Grapalat" w:cs="Sylfaen"/>
          <w:b/>
          <w:sz w:val="22"/>
        </w:rPr>
      </w:pPr>
    </w:p>
    <w:p w14:paraId="3E992F1D" w14:textId="77777777" w:rsidR="00862C24" w:rsidRDefault="00862C24" w:rsidP="007678FA">
      <w:pPr>
        <w:ind w:left="-142" w:firstLine="142"/>
        <w:jc w:val="center"/>
        <w:rPr>
          <w:rFonts w:ascii="GHEA Grapalat" w:hAnsi="GHEA Grapalat" w:cs="Sylfaen"/>
          <w:b/>
          <w:sz w:val="22"/>
        </w:rPr>
      </w:pPr>
    </w:p>
    <w:p w14:paraId="15B14CF2" w14:textId="77777777" w:rsidR="00862C24" w:rsidRDefault="00862C24" w:rsidP="007678FA">
      <w:pPr>
        <w:ind w:left="-142" w:firstLine="142"/>
        <w:jc w:val="center"/>
        <w:rPr>
          <w:rFonts w:ascii="GHEA Grapalat" w:hAnsi="GHEA Grapalat" w:cs="Sylfaen"/>
          <w:b/>
          <w:sz w:val="22"/>
        </w:rPr>
      </w:pPr>
    </w:p>
    <w:p w14:paraId="4DE1987C" w14:textId="77777777" w:rsidR="00862C24" w:rsidRPr="003C22C8" w:rsidRDefault="00862C24"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p w14:paraId="13D34FA9" w14:textId="77777777" w:rsidR="00862C24" w:rsidRPr="006D1590" w:rsidRDefault="00862C24" w:rsidP="00862C24">
      <w:pPr>
        <w:jc w:val="right"/>
        <w:rPr>
          <w:rFonts w:ascii="GHEA Grapalat" w:hAnsi="GHEA Grapalat"/>
          <w:i/>
          <w:sz w:val="18"/>
          <w:lang w:val="hy-AM"/>
        </w:rPr>
      </w:pPr>
      <w:bookmarkStart w:id="16" w:name="_Hlk187704942"/>
      <w:bookmarkStart w:id="17"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2CA3BF1E" w14:textId="77777777" w:rsidR="00862C24" w:rsidRPr="005E1F72" w:rsidRDefault="00862C24" w:rsidP="00862C2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0E7A8A2" w14:textId="77777777" w:rsidR="00862C24" w:rsidRPr="005E1F72" w:rsidRDefault="00862C24" w:rsidP="00862C2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23D144F" w14:textId="77777777" w:rsidR="00862C24" w:rsidRPr="00F32F71" w:rsidRDefault="00862C24" w:rsidP="00862C24">
      <w:pPr>
        <w:tabs>
          <w:tab w:val="left" w:pos="360"/>
          <w:tab w:val="left" w:pos="540"/>
        </w:tabs>
        <w:jc w:val="center"/>
        <w:rPr>
          <w:rFonts w:ascii="Sylfaen" w:hAnsi="Sylfaen" w:cs="Sylfaen"/>
          <w:b/>
          <w:bCs/>
          <w:lang w:val="pt-BR"/>
        </w:rPr>
      </w:pPr>
    </w:p>
    <w:p w14:paraId="2C410327" w14:textId="77777777" w:rsidR="00862C24" w:rsidRPr="006D1590" w:rsidRDefault="00862C24" w:rsidP="00862C24">
      <w:pPr>
        <w:jc w:val="right"/>
        <w:rPr>
          <w:rFonts w:ascii="GHEA Grapalat" w:hAnsi="GHEA Grapalat"/>
          <w:i/>
          <w:sz w:val="18"/>
          <w:lang w:val="hy-AM"/>
        </w:rPr>
      </w:pPr>
    </w:p>
    <w:p w14:paraId="5522AABC" w14:textId="77777777" w:rsidR="00862C24" w:rsidRDefault="00862C24" w:rsidP="00862C24">
      <w:pPr>
        <w:rPr>
          <w:rFonts w:ascii="GHEA Grapalat" w:hAnsi="GHEA Grapalat" w:cs="GHEA Grapalat"/>
          <w:sz w:val="22"/>
          <w:szCs w:val="22"/>
          <w:lang w:val="hy-AM"/>
        </w:rPr>
      </w:pPr>
    </w:p>
    <w:p w14:paraId="2DFCD7A6" w14:textId="77777777" w:rsidR="00862C24" w:rsidRDefault="00862C24" w:rsidP="00862C24">
      <w:pPr>
        <w:rPr>
          <w:rFonts w:ascii="GHEA Grapalat" w:hAnsi="GHEA Grapalat" w:cs="GHEA Grapalat"/>
          <w:sz w:val="22"/>
          <w:szCs w:val="22"/>
          <w:lang w:val="hy-AM"/>
        </w:rPr>
      </w:pPr>
    </w:p>
    <w:p w14:paraId="57E9BD9D" w14:textId="77777777" w:rsidR="00862C24" w:rsidRDefault="00862C24" w:rsidP="00862C24">
      <w:pPr>
        <w:rPr>
          <w:rFonts w:ascii="GHEA Grapalat" w:hAnsi="GHEA Grapalat" w:cs="GHEA Grapalat"/>
          <w:sz w:val="22"/>
          <w:szCs w:val="22"/>
          <w:lang w:val="hy-AM"/>
        </w:rPr>
      </w:pPr>
    </w:p>
    <w:p w14:paraId="3D1C26B9" w14:textId="77777777" w:rsidR="00862C24" w:rsidRDefault="00862C24" w:rsidP="00862C24">
      <w:pPr>
        <w:rPr>
          <w:rFonts w:ascii="GHEA Grapalat" w:hAnsi="GHEA Grapalat" w:cs="GHEA Grapalat"/>
          <w:sz w:val="22"/>
          <w:szCs w:val="22"/>
          <w:lang w:val="hy-AM"/>
        </w:rPr>
      </w:pPr>
    </w:p>
    <w:p w14:paraId="7C065641" w14:textId="77777777" w:rsidR="00862C24" w:rsidRPr="00635053" w:rsidRDefault="00862C24" w:rsidP="00862C2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A27EDA8" w14:textId="77777777" w:rsidR="00862C24" w:rsidRPr="00635053" w:rsidRDefault="00862C24" w:rsidP="00862C24">
      <w:pPr>
        <w:jc w:val="center"/>
        <w:rPr>
          <w:rFonts w:ascii="GHEA Grapalat" w:hAnsi="GHEA Grapalat" w:cs="GHEA Grapalat"/>
          <w:sz w:val="22"/>
          <w:szCs w:val="22"/>
          <w:lang w:val="hy-AM"/>
        </w:rPr>
      </w:pPr>
    </w:p>
    <w:p w14:paraId="08D50B32" w14:textId="77777777" w:rsidR="00862C24" w:rsidRPr="005E1F72" w:rsidRDefault="00862C24" w:rsidP="00862C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01B2360" w14:textId="77777777" w:rsidR="00862C24" w:rsidRDefault="00862C24" w:rsidP="00862C2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C290C24" w14:textId="77777777" w:rsidR="00862C24" w:rsidRPr="005E1F72" w:rsidRDefault="00862C24" w:rsidP="00862C24">
      <w:pPr>
        <w:jc w:val="both"/>
        <w:rPr>
          <w:rFonts w:ascii="GHEA Grapalat" w:hAnsi="GHEA Grapalat"/>
          <w:sz w:val="22"/>
          <w:szCs w:val="22"/>
          <w:vertAlign w:val="superscript"/>
          <w:lang w:val="es-ES"/>
        </w:rPr>
      </w:pPr>
    </w:p>
    <w:p w14:paraId="2DC39B12" w14:textId="77777777" w:rsidR="00862C24" w:rsidRPr="00E5270C" w:rsidRDefault="00862C24" w:rsidP="00862C24">
      <w:pPr>
        <w:pStyle w:val="aff3"/>
        <w:numPr>
          <w:ilvl w:val="0"/>
          <w:numId w:val="4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420BAC9" w14:textId="77777777" w:rsidR="00862C24" w:rsidRPr="005E1F72" w:rsidRDefault="00862C24" w:rsidP="00862C2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6AA822B" w14:textId="77777777" w:rsidR="00862C24" w:rsidRPr="005E1F72" w:rsidRDefault="00862C24" w:rsidP="00862C24">
      <w:pPr>
        <w:jc w:val="both"/>
        <w:rPr>
          <w:rFonts w:ascii="GHEA Grapalat" w:hAnsi="GHEA Grapalat" w:cs="Sylfaen"/>
          <w:vertAlign w:val="superscript"/>
          <w:lang w:val="es-ES"/>
        </w:rPr>
      </w:pPr>
    </w:p>
    <w:p w14:paraId="46507A98" w14:textId="77777777" w:rsidR="00862C24" w:rsidRPr="005E1F72" w:rsidRDefault="00862C24" w:rsidP="00862C24">
      <w:pPr>
        <w:jc w:val="both"/>
        <w:rPr>
          <w:rFonts w:ascii="GHEA Grapalat" w:hAnsi="GHEA Grapalat"/>
          <w:sz w:val="22"/>
          <w:szCs w:val="22"/>
          <w:u w:val="single"/>
          <w:lang w:val="es-ES"/>
        </w:rPr>
      </w:pPr>
    </w:p>
    <w:p w14:paraId="187C044B" w14:textId="77777777" w:rsidR="00862C24" w:rsidRDefault="00862C24" w:rsidP="00862C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BD7A60" w14:textId="77777777" w:rsidR="00862C24" w:rsidRDefault="00862C24" w:rsidP="00862C24">
      <w:pPr>
        <w:jc w:val="both"/>
        <w:rPr>
          <w:rFonts w:ascii="GHEA Grapalat" w:hAnsi="GHEA Grapalat" w:cs="Sylfaen"/>
          <w:sz w:val="20"/>
          <w:szCs w:val="20"/>
          <w:lang w:val="es-ES"/>
        </w:rPr>
      </w:pPr>
    </w:p>
    <w:p w14:paraId="480C9981" w14:textId="77777777" w:rsidR="00862C24" w:rsidRDefault="00862C24" w:rsidP="00862C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669C188" w14:textId="77777777" w:rsidR="00862C24" w:rsidRDefault="00862C24" w:rsidP="00862C2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23245D0" w14:textId="77777777" w:rsidR="00862C24" w:rsidRDefault="00862C24" w:rsidP="00862C2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DAD1A60" w14:textId="77777777" w:rsidR="00862C24" w:rsidRDefault="00862C24" w:rsidP="00862C24">
      <w:pPr>
        <w:jc w:val="both"/>
        <w:rPr>
          <w:rFonts w:ascii="GHEA Grapalat" w:hAnsi="GHEA Grapalat" w:cs="Sylfaen"/>
          <w:sz w:val="20"/>
          <w:szCs w:val="20"/>
          <w:lang w:val="es-ES"/>
        </w:rPr>
      </w:pPr>
    </w:p>
    <w:p w14:paraId="14D9983D" w14:textId="77777777" w:rsidR="00862C24" w:rsidRPr="00E5270C" w:rsidRDefault="00862C24" w:rsidP="00862C24">
      <w:pPr>
        <w:pStyle w:val="aff3"/>
        <w:numPr>
          <w:ilvl w:val="0"/>
          <w:numId w:val="4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AB21AF2" w14:textId="77777777" w:rsidR="00862C24" w:rsidRPr="00513F14" w:rsidRDefault="00862C24" w:rsidP="00862C24">
      <w:pPr>
        <w:jc w:val="center"/>
        <w:rPr>
          <w:rFonts w:ascii="GHEA Grapalat" w:hAnsi="GHEA Grapalat" w:cs="GHEA Grapalat"/>
          <w:sz w:val="22"/>
          <w:szCs w:val="22"/>
          <w:lang w:val="es-ES"/>
        </w:rPr>
      </w:pPr>
    </w:p>
    <w:p w14:paraId="1DC0BE5C" w14:textId="77777777" w:rsidR="00862C24" w:rsidRDefault="00862C24" w:rsidP="00862C24">
      <w:pPr>
        <w:ind w:firstLine="709"/>
        <w:jc w:val="both"/>
        <w:rPr>
          <w:lang w:val="es-ES"/>
        </w:rPr>
      </w:pPr>
    </w:p>
    <w:p w14:paraId="0653A06C" w14:textId="77777777" w:rsidR="00862C24" w:rsidRDefault="00862C24" w:rsidP="00862C24">
      <w:pPr>
        <w:ind w:firstLine="709"/>
        <w:jc w:val="both"/>
        <w:rPr>
          <w:lang w:val="es-ES"/>
        </w:rPr>
      </w:pPr>
    </w:p>
    <w:p w14:paraId="513E1045" w14:textId="77777777" w:rsidR="00862C24" w:rsidRDefault="00862C24" w:rsidP="00862C24">
      <w:pPr>
        <w:ind w:firstLine="709"/>
        <w:jc w:val="both"/>
        <w:rPr>
          <w:lang w:val="es-ES"/>
        </w:rPr>
      </w:pPr>
    </w:p>
    <w:p w14:paraId="55031A61" w14:textId="77777777" w:rsidR="00862C24" w:rsidRDefault="00862C24" w:rsidP="00862C24">
      <w:pPr>
        <w:ind w:firstLine="709"/>
        <w:jc w:val="both"/>
        <w:rPr>
          <w:lang w:val="es-ES"/>
        </w:rPr>
      </w:pPr>
    </w:p>
    <w:p w14:paraId="7317E9FB" w14:textId="77777777" w:rsidR="00862C24" w:rsidRPr="009A5836" w:rsidRDefault="00862C24" w:rsidP="00862C2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7782DDA" w14:textId="77777777" w:rsidR="00862C24" w:rsidRDefault="00862C24" w:rsidP="00862C2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8840525" w14:textId="77777777" w:rsidR="00862C24" w:rsidRPr="009A5836" w:rsidRDefault="00862C24" w:rsidP="00862C2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C64D82" w14:textId="77777777" w:rsidR="00862C24" w:rsidRPr="009A5836" w:rsidRDefault="00862C24" w:rsidP="00862C24">
      <w:pPr>
        <w:jc w:val="right"/>
        <w:rPr>
          <w:rFonts w:ascii="GHEA Grapalat" w:hAnsi="GHEA Grapalat"/>
          <w:sz w:val="20"/>
          <w:lang w:val="hy-AM"/>
        </w:rPr>
      </w:pPr>
      <w:r w:rsidRPr="009A5836">
        <w:rPr>
          <w:rFonts w:ascii="GHEA Grapalat" w:hAnsi="GHEA Grapalat"/>
          <w:sz w:val="20"/>
          <w:lang w:val="hy-AM"/>
        </w:rPr>
        <w:t xml:space="preserve">    </w:t>
      </w:r>
    </w:p>
    <w:p w14:paraId="619851BC" w14:textId="77777777" w:rsidR="00862C24" w:rsidRDefault="00862C24" w:rsidP="00862C2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B848D83" w14:textId="77777777" w:rsidR="00862C24" w:rsidRDefault="00862C24" w:rsidP="00862C2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735A9DE" w14:textId="77777777" w:rsidR="00862C24" w:rsidRDefault="00862C24" w:rsidP="00862C24">
      <w:pPr>
        <w:jc w:val="center"/>
        <w:rPr>
          <w:rFonts w:ascii="GHEA Grapalat" w:hAnsi="GHEA Grapalat" w:cs="Sylfaen"/>
          <w:sz w:val="16"/>
          <w:szCs w:val="16"/>
          <w:lang w:val="es-ES"/>
        </w:rPr>
      </w:pPr>
    </w:p>
    <w:p w14:paraId="00C263DF" w14:textId="77777777" w:rsidR="00862C24" w:rsidRPr="009A5836" w:rsidRDefault="00862C24" w:rsidP="00862C2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3C7E1AA8" w14:textId="77777777" w:rsidR="00862C24" w:rsidRPr="00E5270C" w:rsidRDefault="00862C24" w:rsidP="00862C24">
      <w:pPr>
        <w:ind w:firstLine="709"/>
        <w:jc w:val="both"/>
        <w:rPr>
          <w:lang w:val="es-ES"/>
        </w:rPr>
      </w:pPr>
    </w:p>
    <w:p w14:paraId="4CD18529" w14:textId="77777777" w:rsidR="00862C24" w:rsidRDefault="00862C24" w:rsidP="00862C24">
      <w:pPr>
        <w:rPr>
          <w:rFonts w:ascii="GHEA Grapalat" w:hAnsi="GHEA Grapalat" w:cs="GHEA Grapalat"/>
          <w:sz w:val="22"/>
          <w:szCs w:val="22"/>
          <w:lang w:val="hy-AM"/>
        </w:rPr>
      </w:pPr>
    </w:p>
    <w:p w14:paraId="1CEE4AF1" w14:textId="77777777" w:rsidR="00862C24" w:rsidRDefault="00862C24" w:rsidP="00862C24">
      <w:pPr>
        <w:rPr>
          <w:rFonts w:ascii="GHEA Grapalat" w:hAnsi="GHEA Grapalat" w:cs="GHEA Grapalat"/>
          <w:sz w:val="22"/>
          <w:szCs w:val="22"/>
          <w:lang w:val="hy-AM"/>
        </w:rPr>
      </w:pPr>
    </w:p>
    <w:p w14:paraId="7CBDB93E" w14:textId="77777777" w:rsidR="00862C24" w:rsidRDefault="00862C24" w:rsidP="00862C24">
      <w:pPr>
        <w:rPr>
          <w:rFonts w:ascii="GHEA Grapalat" w:hAnsi="GHEA Grapalat" w:cs="GHEA Grapalat"/>
          <w:sz w:val="22"/>
          <w:szCs w:val="22"/>
          <w:lang w:val="hy-AM"/>
        </w:rPr>
      </w:pPr>
    </w:p>
    <w:p w14:paraId="15787A7C" w14:textId="77777777" w:rsidR="00862C24" w:rsidRDefault="00862C24" w:rsidP="00862C24">
      <w:pPr>
        <w:rPr>
          <w:rFonts w:ascii="GHEA Grapalat" w:hAnsi="GHEA Grapalat" w:cs="GHEA Grapalat"/>
          <w:sz w:val="22"/>
          <w:szCs w:val="22"/>
          <w:lang w:val="hy-AM"/>
        </w:rPr>
      </w:pPr>
    </w:p>
    <w:bookmarkEnd w:id="17"/>
    <w:p w14:paraId="49FF9D5F" w14:textId="77777777" w:rsidR="00862C24" w:rsidRPr="00264D57" w:rsidRDefault="00862C24" w:rsidP="00862C24">
      <w:pPr>
        <w:jc w:val="center"/>
        <w:rPr>
          <w:rFonts w:ascii="GHEA Grapalat" w:hAnsi="GHEA Grapalat" w:cs="GHEA Grapalat"/>
          <w:sz w:val="22"/>
          <w:szCs w:val="22"/>
        </w:rPr>
      </w:pPr>
    </w:p>
    <w:p w14:paraId="6E45136F" w14:textId="77777777" w:rsidR="00862C24" w:rsidRPr="005E1F72" w:rsidRDefault="00862C24" w:rsidP="00862C24">
      <w:pPr>
        <w:ind w:left="-142" w:firstLine="142"/>
        <w:jc w:val="center"/>
        <w:rPr>
          <w:rFonts w:ascii="GHEA Grapalat" w:hAnsi="GHEA Grapalat"/>
          <w:lang w:val="hy-AM"/>
        </w:rPr>
      </w:pPr>
    </w:p>
    <w:p w14:paraId="1354FA76" w14:textId="4FA8A51E" w:rsidR="006E25C8" w:rsidRPr="00862C24" w:rsidRDefault="006E25C8" w:rsidP="00862C24">
      <w:pPr>
        <w:ind w:left="-142" w:firstLine="142"/>
        <w:jc w:val="center"/>
        <w:rPr>
          <w:rFonts w:ascii="GHEA Grapalat" w:hAnsi="GHEA Grapalat"/>
          <w:lang w:val="hy-AM"/>
        </w:rPr>
      </w:pPr>
    </w:p>
    <w:sectPr w:rsidR="006E25C8" w:rsidRPr="00862C2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297E3" w14:textId="77777777" w:rsidR="002E0080" w:rsidRDefault="002E0080">
      <w:r>
        <w:separator/>
      </w:r>
    </w:p>
  </w:endnote>
  <w:endnote w:type="continuationSeparator" w:id="0">
    <w:p w14:paraId="7E6EF532" w14:textId="77777777" w:rsidR="002E0080" w:rsidRDefault="002E0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0E27E" w14:textId="77777777" w:rsidR="002E0080" w:rsidRDefault="002E0080">
      <w:r>
        <w:separator/>
      </w:r>
    </w:p>
  </w:footnote>
  <w:footnote w:type="continuationSeparator" w:id="0">
    <w:p w14:paraId="69A05B78" w14:textId="77777777" w:rsidR="002E0080" w:rsidRDefault="002E0080">
      <w:r>
        <w:continuationSeparator/>
      </w:r>
    </w:p>
  </w:footnote>
  <w:footnote w:id="1">
    <w:p w14:paraId="3747DC4F" w14:textId="77777777" w:rsidR="00FA2984" w:rsidRPr="001F0EE2" w:rsidRDefault="00FA2984" w:rsidP="00034AD2">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ADB999D" w14:textId="77777777" w:rsidR="00FA2984" w:rsidRPr="001F0EE2" w:rsidRDefault="00FA2984" w:rsidP="00034AD2">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35A110D9" w14:textId="77777777" w:rsidR="00FA2984" w:rsidRPr="009C1C91" w:rsidRDefault="00FA2984" w:rsidP="00034AD2">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2">
    <w:p w14:paraId="668B875A" w14:textId="77777777" w:rsidR="00FA2984" w:rsidRDefault="00FA2984" w:rsidP="004A43C9">
      <w:pPr>
        <w:pStyle w:val="af2"/>
      </w:pPr>
      <w:r>
        <w:rPr>
          <w:rStyle w:val="af6"/>
          <w:color w:val="FFFFFF"/>
        </w:rPr>
        <w:footnoteRef/>
      </w:r>
      <w:r>
        <w:t xml:space="preserve"> </w:t>
      </w:r>
      <w:r>
        <w:rPr>
          <w:vertAlign w:val="superscript"/>
          <w:lang w:val="af-ZA"/>
        </w:rPr>
        <w:t xml:space="preserve">11 </w:t>
      </w:r>
      <w:r>
        <w:rPr>
          <w:rFonts w:ascii="GHEA Grapalat" w:hAnsi="GHEA Grapalat" w:cs="Sylfaen"/>
          <w:i/>
          <w:sz w:val="16"/>
          <w:szCs w:val="16"/>
        </w:rPr>
        <w:t xml:space="preserve">Սահմանվում է </w:t>
      </w:r>
      <w:r>
        <w:rPr>
          <w:rFonts w:ascii="GHEA Grapalat" w:hAnsi="GHEA Grapalat" w:cs="Sylfaen"/>
          <w:i/>
          <w:sz w:val="16"/>
          <w:szCs w:val="16"/>
          <w:lang w:val="en-US"/>
        </w:rPr>
        <w:t>պ</w:t>
      </w:r>
      <w:r>
        <w:rPr>
          <w:rFonts w:ascii="GHEA Grapalat" w:hAnsi="GHEA Grapalat" w:cs="Sylfaen"/>
          <w:i/>
          <w:sz w:val="16"/>
          <w:szCs w:val="16"/>
        </w:rPr>
        <w:t>ատվիրատուի կողմից:</w:t>
      </w:r>
    </w:p>
  </w:footnote>
  <w:footnote w:id="3">
    <w:p w14:paraId="4E0EBD7B" w14:textId="77777777" w:rsidR="00FA2984" w:rsidRDefault="00FA2984">
      <w:pPr>
        <w:pStyle w:val="af2"/>
      </w:pPr>
      <w:r w:rsidRPr="001F0EE2">
        <w:rPr>
          <w:rStyle w:val="af6"/>
          <w:i/>
          <w:iCs/>
          <w:color w:val="FFFFFF"/>
        </w:rPr>
        <w:footnoteRef/>
      </w:r>
      <w:r w:rsidRPr="001F0EE2">
        <w:rPr>
          <w:i/>
          <w:iCs/>
        </w:rPr>
        <w:t xml:space="preserve"> </w:t>
      </w:r>
      <w:r>
        <w:rPr>
          <w:i/>
          <w:iCs/>
          <w:vertAlign w:val="superscript"/>
          <w:lang w:val="en-US"/>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14:paraId="48635230" w14:textId="77777777" w:rsidR="00FA2984" w:rsidRDefault="00FA2984" w:rsidP="00FC415D">
      <w:pPr>
        <w:pStyle w:val="af2"/>
        <w:rPr>
          <w:rFonts w:ascii="Calibri" w:hAnsi="Calibri"/>
          <w:vertAlign w:val="superscript"/>
          <w:lang w:val="hy-AM"/>
        </w:rPr>
      </w:pPr>
    </w:p>
    <w:p w14:paraId="53E5E341" w14:textId="73EE1BA7" w:rsidR="00FA2984" w:rsidRPr="007C2603" w:rsidRDefault="00FA2984" w:rsidP="00FC415D">
      <w:pPr>
        <w:pStyle w:val="af2"/>
        <w:rPr>
          <w:rFonts w:ascii="Calibri" w:hAnsi="Calibri"/>
          <w:lang w:val="hy-AM"/>
        </w:rPr>
      </w:pPr>
    </w:p>
  </w:footnote>
  <w:footnote w:id="5">
    <w:p w14:paraId="67C2EECB" w14:textId="77777777" w:rsidR="00FA2984" w:rsidRPr="00C2685D" w:rsidRDefault="00FA2984">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3C4FC4BA" w14:textId="77777777" w:rsidR="00FA2984" w:rsidRPr="00EC2CDE" w:rsidRDefault="00FA298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84C7153" w14:textId="68EE6D6C" w:rsidR="00FA2984" w:rsidRDefault="00FA2984" w:rsidP="0039302D">
      <w:pPr>
        <w:pStyle w:val="af2"/>
        <w:rPr>
          <w:rFonts w:ascii="GHEA Grapalat" w:hAnsi="GHEA Grapalat"/>
          <w:i/>
          <w:lang w:val="hy-AM"/>
        </w:rPr>
      </w:pPr>
    </w:p>
    <w:p w14:paraId="57A46933" w14:textId="77777777" w:rsidR="00FA2984" w:rsidRPr="0039302D" w:rsidRDefault="00FA2984" w:rsidP="0039302D">
      <w:pPr>
        <w:pStyle w:val="af2"/>
        <w:rPr>
          <w:rFonts w:ascii="GHEA Grapalat" w:hAnsi="GHEA Grapalat"/>
          <w:i/>
          <w:lang w:val="hy-AM"/>
        </w:rPr>
      </w:pPr>
    </w:p>
    <w:p w14:paraId="5964A085" w14:textId="77777777" w:rsidR="00FA2984" w:rsidRPr="0039302D" w:rsidRDefault="00FA2984"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FA2984" w:rsidRPr="0039302D" w:rsidRDefault="00FA2984" w:rsidP="0039302D">
      <w:pPr>
        <w:pStyle w:val="31"/>
        <w:spacing w:line="240" w:lineRule="auto"/>
        <w:ind w:left="142" w:firstLine="0"/>
        <w:rPr>
          <w:rFonts w:ascii="GHEA Grapalat" w:hAnsi="GHEA Grapalat"/>
          <w:i/>
          <w:lang w:val="hy-AM" w:eastAsia="ru-RU"/>
        </w:rPr>
      </w:pPr>
    </w:p>
    <w:p w14:paraId="2D237FD6" w14:textId="77777777" w:rsidR="00FA2984" w:rsidRPr="0039302D" w:rsidRDefault="00FA2984"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FA2984" w:rsidRPr="0039302D" w:rsidRDefault="00FA2984" w:rsidP="0039302D">
      <w:pPr>
        <w:pStyle w:val="af2"/>
        <w:rPr>
          <w:rFonts w:ascii="GHEA Grapalat" w:hAnsi="GHEA Grapalat"/>
          <w:i/>
          <w:lang w:val="hy-AM"/>
        </w:rPr>
      </w:pPr>
    </w:p>
    <w:p w14:paraId="0818886C" w14:textId="77777777" w:rsidR="00FA2984" w:rsidRPr="0039302D" w:rsidRDefault="00FA2984"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FA2984" w:rsidRPr="0039302D" w:rsidRDefault="00FA2984" w:rsidP="0039302D">
      <w:pPr>
        <w:pStyle w:val="af2"/>
        <w:rPr>
          <w:rFonts w:ascii="GHEA Grapalat" w:hAnsi="GHEA Grapalat"/>
          <w:i/>
          <w:lang w:val="hy-AM"/>
        </w:rPr>
      </w:pPr>
    </w:p>
    <w:p w14:paraId="2E24D68F" w14:textId="77777777" w:rsidR="00FA2984" w:rsidRPr="0039302D" w:rsidRDefault="00FA2984"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FA2984" w:rsidRDefault="00FA2984" w:rsidP="00CE3A99">
      <w:pPr>
        <w:jc w:val="both"/>
        <w:rPr>
          <w:rFonts w:ascii="GHEA Grapalat" w:hAnsi="GHEA Grapalat"/>
          <w:i/>
          <w:sz w:val="16"/>
          <w:szCs w:val="16"/>
          <w:lang w:val="hy-AM" w:eastAsia="ru-RU"/>
        </w:rPr>
      </w:pPr>
    </w:p>
    <w:p w14:paraId="2010B63A" w14:textId="77777777" w:rsidR="00FA2984" w:rsidRDefault="00FA2984" w:rsidP="00CE3A99">
      <w:pPr>
        <w:jc w:val="both"/>
        <w:rPr>
          <w:rFonts w:ascii="GHEA Grapalat" w:hAnsi="GHEA Grapalat"/>
          <w:i/>
          <w:sz w:val="16"/>
          <w:szCs w:val="16"/>
          <w:lang w:val="hy-AM" w:eastAsia="ru-RU"/>
        </w:rPr>
      </w:pPr>
    </w:p>
    <w:p w14:paraId="3C2B8F82" w14:textId="77777777" w:rsidR="00FA2984" w:rsidRDefault="00FA2984" w:rsidP="00CE3A99">
      <w:pPr>
        <w:jc w:val="both"/>
        <w:rPr>
          <w:rFonts w:ascii="GHEA Grapalat" w:hAnsi="GHEA Grapalat"/>
          <w:i/>
          <w:sz w:val="16"/>
          <w:szCs w:val="16"/>
          <w:lang w:val="hy-AM" w:eastAsia="ru-RU"/>
        </w:rPr>
      </w:pPr>
    </w:p>
    <w:p w14:paraId="6E2D5028" w14:textId="77777777" w:rsidR="00FA2984" w:rsidRDefault="00FA2984" w:rsidP="00CE3A99">
      <w:pPr>
        <w:jc w:val="both"/>
        <w:rPr>
          <w:rFonts w:ascii="GHEA Grapalat" w:hAnsi="GHEA Grapalat"/>
          <w:i/>
          <w:sz w:val="16"/>
          <w:szCs w:val="16"/>
          <w:lang w:val="hy-AM" w:eastAsia="ru-RU"/>
        </w:rPr>
      </w:pPr>
    </w:p>
    <w:p w14:paraId="5B68F7E1" w14:textId="77777777" w:rsidR="00FA2984" w:rsidRDefault="00FA2984" w:rsidP="00CE3A99">
      <w:pPr>
        <w:jc w:val="both"/>
        <w:rPr>
          <w:rFonts w:ascii="GHEA Grapalat" w:hAnsi="GHEA Grapalat"/>
          <w:i/>
          <w:sz w:val="16"/>
          <w:szCs w:val="16"/>
          <w:lang w:val="hy-AM" w:eastAsia="ru-RU"/>
        </w:rPr>
      </w:pPr>
    </w:p>
    <w:p w14:paraId="64FA5B90" w14:textId="77777777" w:rsidR="00FA2984" w:rsidRDefault="00FA2984" w:rsidP="00CE3A99">
      <w:pPr>
        <w:jc w:val="both"/>
        <w:rPr>
          <w:rFonts w:ascii="GHEA Grapalat" w:hAnsi="GHEA Grapalat"/>
          <w:i/>
          <w:sz w:val="16"/>
          <w:szCs w:val="16"/>
          <w:lang w:val="hy-AM" w:eastAsia="ru-RU"/>
        </w:rPr>
      </w:pPr>
    </w:p>
    <w:p w14:paraId="73978192" w14:textId="77777777" w:rsidR="00FA2984" w:rsidRDefault="00FA2984" w:rsidP="00CE3A99">
      <w:pPr>
        <w:jc w:val="both"/>
        <w:rPr>
          <w:rFonts w:ascii="GHEA Grapalat" w:hAnsi="GHEA Grapalat"/>
          <w:i/>
          <w:sz w:val="16"/>
          <w:szCs w:val="16"/>
          <w:lang w:val="hy-AM" w:eastAsia="ru-RU"/>
        </w:rPr>
      </w:pPr>
    </w:p>
    <w:p w14:paraId="1652AB36" w14:textId="77777777" w:rsidR="00FA2984" w:rsidRDefault="00FA2984" w:rsidP="00CE3A99">
      <w:pPr>
        <w:jc w:val="both"/>
        <w:rPr>
          <w:rFonts w:ascii="GHEA Grapalat" w:hAnsi="GHEA Grapalat"/>
          <w:i/>
          <w:sz w:val="16"/>
          <w:szCs w:val="16"/>
          <w:lang w:val="hy-AM" w:eastAsia="ru-RU"/>
        </w:rPr>
      </w:pPr>
    </w:p>
    <w:p w14:paraId="7C7F031E" w14:textId="77777777" w:rsidR="00FA2984" w:rsidRDefault="00FA2984" w:rsidP="00CE3A99">
      <w:pPr>
        <w:jc w:val="both"/>
        <w:rPr>
          <w:rFonts w:ascii="GHEA Grapalat" w:hAnsi="GHEA Grapalat"/>
          <w:i/>
          <w:sz w:val="16"/>
          <w:szCs w:val="16"/>
          <w:lang w:val="hy-AM" w:eastAsia="ru-RU"/>
        </w:rPr>
      </w:pPr>
    </w:p>
    <w:p w14:paraId="2FA78132" w14:textId="77777777" w:rsidR="00FA2984" w:rsidRDefault="00FA2984" w:rsidP="00CE3A99">
      <w:pPr>
        <w:jc w:val="both"/>
        <w:rPr>
          <w:rFonts w:ascii="GHEA Grapalat" w:hAnsi="GHEA Grapalat"/>
          <w:i/>
          <w:sz w:val="16"/>
          <w:szCs w:val="16"/>
          <w:lang w:val="hy-AM" w:eastAsia="ru-RU"/>
        </w:rPr>
      </w:pPr>
    </w:p>
    <w:p w14:paraId="48143933" w14:textId="77777777" w:rsidR="00FA2984" w:rsidRDefault="00FA2984" w:rsidP="00CE3A99">
      <w:pPr>
        <w:jc w:val="both"/>
        <w:rPr>
          <w:rFonts w:ascii="GHEA Grapalat" w:hAnsi="GHEA Grapalat"/>
          <w:i/>
          <w:sz w:val="16"/>
          <w:szCs w:val="16"/>
          <w:lang w:val="hy-AM" w:eastAsia="ru-RU"/>
        </w:rPr>
      </w:pPr>
    </w:p>
    <w:p w14:paraId="4AE331CB" w14:textId="77777777" w:rsidR="00FA2984" w:rsidRDefault="00FA2984" w:rsidP="00CE3A99">
      <w:pPr>
        <w:jc w:val="both"/>
        <w:rPr>
          <w:rFonts w:ascii="GHEA Grapalat" w:hAnsi="GHEA Grapalat"/>
          <w:i/>
          <w:sz w:val="16"/>
          <w:szCs w:val="16"/>
          <w:lang w:val="hy-AM" w:eastAsia="ru-RU"/>
        </w:rPr>
      </w:pPr>
    </w:p>
    <w:p w14:paraId="08FA118A" w14:textId="77777777" w:rsidR="00FA2984" w:rsidRDefault="00FA2984" w:rsidP="00CE3A99">
      <w:pPr>
        <w:jc w:val="both"/>
        <w:rPr>
          <w:rFonts w:ascii="GHEA Grapalat" w:hAnsi="GHEA Grapalat"/>
          <w:i/>
          <w:sz w:val="16"/>
          <w:szCs w:val="16"/>
          <w:lang w:val="hy-AM" w:eastAsia="ru-RU"/>
        </w:rPr>
      </w:pPr>
    </w:p>
    <w:p w14:paraId="7C7F97F9" w14:textId="77777777" w:rsidR="00FA2984" w:rsidRDefault="00FA2984" w:rsidP="00CE3A99">
      <w:pPr>
        <w:jc w:val="both"/>
        <w:rPr>
          <w:rFonts w:ascii="GHEA Grapalat" w:hAnsi="GHEA Grapalat"/>
          <w:i/>
          <w:sz w:val="16"/>
          <w:szCs w:val="16"/>
          <w:lang w:val="hy-AM" w:eastAsia="ru-RU"/>
        </w:rPr>
      </w:pPr>
    </w:p>
    <w:p w14:paraId="45F6182E" w14:textId="77777777" w:rsidR="00FA2984" w:rsidRDefault="00FA2984" w:rsidP="00CE3A99">
      <w:pPr>
        <w:jc w:val="both"/>
        <w:rPr>
          <w:rFonts w:ascii="GHEA Grapalat" w:hAnsi="GHEA Grapalat"/>
          <w:i/>
          <w:sz w:val="16"/>
          <w:szCs w:val="16"/>
          <w:lang w:val="hy-AM" w:eastAsia="ru-RU"/>
        </w:rPr>
      </w:pPr>
    </w:p>
    <w:p w14:paraId="0D0A65C5" w14:textId="77777777" w:rsidR="00FA2984" w:rsidRDefault="00FA2984" w:rsidP="00CE3A99">
      <w:pPr>
        <w:jc w:val="both"/>
        <w:rPr>
          <w:rFonts w:ascii="GHEA Grapalat" w:hAnsi="GHEA Grapalat"/>
          <w:i/>
          <w:sz w:val="16"/>
          <w:szCs w:val="16"/>
          <w:lang w:val="hy-AM" w:eastAsia="ru-RU"/>
        </w:rPr>
      </w:pPr>
    </w:p>
    <w:p w14:paraId="62EEEDDD" w14:textId="77777777" w:rsidR="00FA2984" w:rsidRDefault="00FA2984" w:rsidP="00CE3A99">
      <w:pPr>
        <w:jc w:val="both"/>
        <w:rPr>
          <w:rFonts w:ascii="GHEA Grapalat" w:hAnsi="GHEA Grapalat"/>
          <w:i/>
          <w:sz w:val="16"/>
          <w:szCs w:val="16"/>
          <w:lang w:val="hy-AM" w:eastAsia="ru-RU"/>
        </w:rPr>
      </w:pPr>
    </w:p>
    <w:p w14:paraId="03281314" w14:textId="77777777" w:rsidR="00FA2984" w:rsidRDefault="00FA2984" w:rsidP="00CE3A99">
      <w:pPr>
        <w:jc w:val="both"/>
        <w:rPr>
          <w:rFonts w:ascii="GHEA Grapalat" w:hAnsi="GHEA Grapalat"/>
          <w:i/>
          <w:sz w:val="16"/>
          <w:szCs w:val="16"/>
          <w:lang w:val="hy-AM" w:eastAsia="ru-RU"/>
        </w:rPr>
      </w:pPr>
    </w:p>
    <w:p w14:paraId="337086EF" w14:textId="77777777" w:rsidR="00FA2984" w:rsidRDefault="00FA2984" w:rsidP="00CE3A99">
      <w:pPr>
        <w:jc w:val="both"/>
        <w:rPr>
          <w:rFonts w:ascii="GHEA Grapalat" w:hAnsi="GHEA Grapalat"/>
          <w:i/>
          <w:sz w:val="16"/>
          <w:szCs w:val="16"/>
          <w:lang w:val="hy-AM" w:eastAsia="ru-RU"/>
        </w:rPr>
      </w:pPr>
    </w:p>
    <w:p w14:paraId="7EF56028" w14:textId="77777777" w:rsidR="00FA2984" w:rsidRDefault="00FA2984" w:rsidP="00CE3A99">
      <w:pPr>
        <w:jc w:val="both"/>
        <w:rPr>
          <w:rFonts w:ascii="GHEA Grapalat" w:hAnsi="GHEA Grapalat"/>
          <w:i/>
          <w:sz w:val="16"/>
          <w:szCs w:val="16"/>
          <w:lang w:val="hy-AM" w:eastAsia="ru-RU"/>
        </w:rPr>
      </w:pPr>
    </w:p>
    <w:p w14:paraId="7220028E" w14:textId="77777777" w:rsidR="00FA2984" w:rsidRDefault="00FA2984" w:rsidP="00CE3A99">
      <w:pPr>
        <w:jc w:val="both"/>
        <w:rPr>
          <w:rFonts w:ascii="GHEA Grapalat" w:hAnsi="GHEA Grapalat"/>
          <w:i/>
          <w:sz w:val="16"/>
          <w:szCs w:val="16"/>
          <w:lang w:val="hy-AM" w:eastAsia="ru-RU"/>
        </w:rPr>
      </w:pPr>
    </w:p>
    <w:p w14:paraId="510EF1D4" w14:textId="77777777" w:rsidR="00FA2984" w:rsidRDefault="00FA2984" w:rsidP="00CE3A99">
      <w:pPr>
        <w:jc w:val="both"/>
        <w:rPr>
          <w:rFonts w:ascii="GHEA Grapalat" w:hAnsi="GHEA Grapalat"/>
          <w:i/>
          <w:sz w:val="16"/>
          <w:szCs w:val="16"/>
          <w:lang w:val="hy-AM" w:eastAsia="ru-RU"/>
        </w:rPr>
      </w:pPr>
    </w:p>
    <w:p w14:paraId="45602FC0" w14:textId="77777777" w:rsidR="00FA2984" w:rsidRPr="00712340" w:rsidRDefault="00FA2984"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3109B126" w:rsidR="00FA2984" w:rsidRPr="00712340" w:rsidRDefault="00FA2984"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Pr>
          <w:rFonts w:ascii="GHEA Grapalat" w:hAnsi="GHEA Grapalat" w:cs="Sylfaen"/>
          <w:b/>
          <w:bCs/>
          <w:i/>
          <w:iCs/>
          <w:sz w:val="18"/>
          <w:szCs w:val="18"/>
          <w:lang w:val="hy-AM"/>
        </w:rPr>
        <w:t>ՇՄԱՀ-ԱՀՏՍ-ԳՀԾՁԲ-2</w:t>
      </w:r>
      <w:r w:rsidRPr="005433D7">
        <w:rPr>
          <w:rFonts w:ascii="GHEA Grapalat" w:hAnsi="GHEA Grapalat" w:cs="Sylfaen"/>
          <w:b/>
          <w:bCs/>
          <w:i/>
          <w:iCs/>
          <w:sz w:val="18"/>
          <w:szCs w:val="18"/>
          <w:lang w:val="hy-AM"/>
        </w:rPr>
        <w:t>5/</w:t>
      </w:r>
      <w:r w:rsidRPr="0099154B">
        <w:rPr>
          <w:rFonts w:ascii="GHEA Grapalat" w:hAnsi="GHEA Grapalat" w:cs="Sylfaen"/>
          <w:b/>
          <w:bCs/>
          <w:i/>
          <w:iCs/>
          <w:sz w:val="18"/>
          <w:szCs w:val="18"/>
          <w:lang w:val="hy-AM"/>
        </w:rPr>
        <w:t>19</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46A2D23" w14:textId="2CFE3B26" w:rsidR="00FA2984" w:rsidRDefault="00FA2984" w:rsidP="008F632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FA2984" w:rsidRDefault="00FA2984" w:rsidP="008F6325">
      <w:pPr>
        <w:pStyle w:val="31"/>
        <w:spacing w:line="240" w:lineRule="auto"/>
        <w:jc w:val="right"/>
        <w:rPr>
          <w:rFonts w:ascii="GHEA Grapalat" w:hAnsi="GHEA Grapalat" w:cs="Sylfaen"/>
          <w:b/>
          <w:lang w:val="es-ES"/>
        </w:rPr>
      </w:pPr>
    </w:p>
    <w:p w14:paraId="3F08F8AE" w14:textId="77777777" w:rsidR="00FA2984" w:rsidRPr="00FA6936" w:rsidRDefault="00FA2984"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FA2984" w:rsidRPr="00A66FC2" w:rsidRDefault="00FA2984"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FA2984" w:rsidRPr="00FD1EE4" w:rsidRDefault="00FA2984"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FA2984" w:rsidRPr="00FD1EE4" w:rsidRDefault="00FA2984" w:rsidP="00627A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2984" w:rsidRPr="00FD1EE4" w14:paraId="282F1CED" w14:textId="77777777" w:rsidTr="00DD4B8A">
        <w:tc>
          <w:tcPr>
            <w:tcW w:w="2836" w:type="dxa"/>
            <w:shd w:val="clear" w:color="auto" w:fill="D9E2F3"/>
            <w:vAlign w:val="center"/>
          </w:tcPr>
          <w:p w14:paraId="6B88CEA4"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62D0BB2F" w14:textId="77777777" w:rsidTr="00DD4B8A">
        <w:tc>
          <w:tcPr>
            <w:tcW w:w="2836" w:type="dxa"/>
            <w:shd w:val="clear" w:color="auto" w:fill="D9E2F3"/>
            <w:vAlign w:val="center"/>
          </w:tcPr>
          <w:p w14:paraId="32758957"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5366D104" w14:textId="77777777" w:rsidTr="00DD4B8A">
        <w:tc>
          <w:tcPr>
            <w:tcW w:w="2836" w:type="dxa"/>
            <w:shd w:val="clear" w:color="auto" w:fill="D9E2F3"/>
            <w:vAlign w:val="center"/>
          </w:tcPr>
          <w:p w14:paraId="7CA9EBAA"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1B2E262F" w14:textId="77777777" w:rsidTr="00DD4B8A">
        <w:tc>
          <w:tcPr>
            <w:tcW w:w="2836" w:type="dxa"/>
            <w:shd w:val="clear" w:color="auto" w:fill="D9E2F3"/>
            <w:vAlign w:val="center"/>
          </w:tcPr>
          <w:p w14:paraId="2A6D5F52"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481DC8A8" w14:textId="77777777" w:rsidTr="00DD4B8A">
        <w:tc>
          <w:tcPr>
            <w:tcW w:w="2836" w:type="dxa"/>
            <w:shd w:val="clear" w:color="auto" w:fill="D9E2F3"/>
            <w:vAlign w:val="center"/>
          </w:tcPr>
          <w:p w14:paraId="547BA26E" w14:textId="77777777" w:rsidR="00FA2984" w:rsidRPr="00FD1EE4" w:rsidRDefault="00FA29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386EF039" w14:textId="77777777" w:rsidTr="00DD4B8A">
        <w:tc>
          <w:tcPr>
            <w:tcW w:w="2836" w:type="dxa"/>
            <w:shd w:val="clear" w:color="auto" w:fill="D9E2F3"/>
            <w:vAlign w:val="center"/>
          </w:tcPr>
          <w:p w14:paraId="39A79D90" w14:textId="77777777" w:rsidR="00FA2984" w:rsidRPr="00FD1EE4" w:rsidRDefault="00FA29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64DD11D8" w14:textId="77777777" w:rsidTr="00DD4B8A">
        <w:tc>
          <w:tcPr>
            <w:tcW w:w="2836" w:type="dxa"/>
            <w:shd w:val="clear" w:color="auto" w:fill="D9E2F3"/>
            <w:vAlign w:val="center"/>
          </w:tcPr>
          <w:p w14:paraId="13027F45" w14:textId="77777777" w:rsidR="00FA2984" w:rsidRPr="00FD1EE4" w:rsidRDefault="00FA29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FA2984" w:rsidRPr="00FD1EE4" w:rsidRDefault="00FA2984" w:rsidP="008F6325">
            <w:pPr>
              <w:spacing w:before="240" w:after="240"/>
              <w:rPr>
                <w:rFonts w:ascii="GHEA Grapalat" w:eastAsia="GHEA Grapalat" w:hAnsi="GHEA Grapalat" w:cs="GHEA Grapalat"/>
              </w:rPr>
            </w:pPr>
          </w:p>
        </w:tc>
      </w:tr>
    </w:tbl>
    <w:p w14:paraId="100288C1"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984" w:rsidRPr="00FD1EE4" w14:paraId="517C1E0D" w14:textId="77777777" w:rsidTr="00DD4B8A">
        <w:tc>
          <w:tcPr>
            <w:tcW w:w="2835" w:type="dxa"/>
            <w:shd w:val="clear" w:color="auto" w:fill="D9E2F3"/>
            <w:vAlign w:val="center"/>
          </w:tcPr>
          <w:p w14:paraId="4C44FC33"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2DC12605" w14:textId="77777777" w:rsidTr="00DD4B8A">
        <w:tc>
          <w:tcPr>
            <w:tcW w:w="2835" w:type="dxa"/>
            <w:shd w:val="clear" w:color="auto" w:fill="D9E2F3"/>
            <w:vAlign w:val="center"/>
          </w:tcPr>
          <w:p w14:paraId="2199BABB"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FA2984" w:rsidRPr="00FD1EE4" w:rsidRDefault="00FA2984" w:rsidP="008F6325">
            <w:pPr>
              <w:spacing w:before="240" w:after="240"/>
              <w:rPr>
                <w:rFonts w:ascii="GHEA Grapalat" w:eastAsia="GHEA Grapalat" w:hAnsi="GHEA Grapalat" w:cs="GHEA Grapalat"/>
              </w:rPr>
            </w:pPr>
          </w:p>
        </w:tc>
      </w:tr>
    </w:tbl>
    <w:p w14:paraId="65DC5E83"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984" w:rsidRPr="00FD1EE4" w14:paraId="41904925" w14:textId="77777777" w:rsidTr="00DD4B8A">
        <w:tc>
          <w:tcPr>
            <w:tcW w:w="2835" w:type="dxa"/>
            <w:shd w:val="clear" w:color="auto" w:fill="D9E2F3"/>
            <w:vAlign w:val="center"/>
          </w:tcPr>
          <w:p w14:paraId="5222B97B"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44F614CF" w14:textId="77777777" w:rsidTr="00DD4B8A">
        <w:tc>
          <w:tcPr>
            <w:tcW w:w="2835" w:type="dxa"/>
            <w:shd w:val="clear" w:color="auto" w:fill="D9E2F3"/>
            <w:vAlign w:val="center"/>
          </w:tcPr>
          <w:p w14:paraId="5752E3D6"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4BC13FB5" w14:textId="77777777" w:rsidTr="00DD4B8A">
        <w:tc>
          <w:tcPr>
            <w:tcW w:w="2835" w:type="dxa"/>
            <w:shd w:val="clear" w:color="auto" w:fill="D9E2F3"/>
            <w:vAlign w:val="center"/>
          </w:tcPr>
          <w:p w14:paraId="2F891D92"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FA2984" w:rsidRPr="00FD1EE4" w:rsidRDefault="00FA2984" w:rsidP="008F6325">
            <w:pPr>
              <w:spacing w:before="240" w:after="240"/>
              <w:rPr>
                <w:rFonts w:ascii="GHEA Grapalat" w:eastAsia="GHEA Grapalat" w:hAnsi="GHEA Grapalat" w:cs="GHEA Grapalat"/>
              </w:rPr>
            </w:pPr>
          </w:p>
        </w:tc>
      </w:tr>
    </w:tbl>
    <w:p w14:paraId="4FB5DBFE" w14:textId="77777777" w:rsidR="00FA2984" w:rsidRPr="00FD1EE4" w:rsidRDefault="00FA2984" w:rsidP="008F6325">
      <w:pPr>
        <w:rPr>
          <w:rFonts w:ascii="GHEA Grapalat" w:eastAsia="GHEA Grapalat" w:hAnsi="GHEA Grapalat" w:cs="GHEA Grapalat"/>
        </w:rPr>
      </w:pPr>
    </w:p>
    <w:p w14:paraId="0EC585EE" w14:textId="77777777" w:rsidR="00FA2984" w:rsidRPr="00FD1EE4" w:rsidRDefault="00FA2984" w:rsidP="008F6325">
      <w:pPr>
        <w:rPr>
          <w:rFonts w:ascii="GHEA Grapalat" w:eastAsia="GHEA Grapalat" w:hAnsi="GHEA Grapalat" w:cs="GHEA Grapalat"/>
        </w:rPr>
      </w:pPr>
      <w:r w:rsidRPr="00FD1EE4">
        <w:rPr>
          <w:rFonts w:ascii="GHEA Grapalat" w:hAnsi="GHEA Grapalat"/>
        </w:rPr>
        <w:br w:type="page"/>
      </w:r>
    </w:p>
    <w:p w14:paraId="4AAFA918" w14:textId="77777777" w:rsidR="00FA2984" w:rsidRPr="00FD1EE4" w:rsidRDefault="00FA2984"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984" w:rsidRPr="00FD1EE4" w14:paraId="1A2311DB" w14:textId="77777777" w:rsidTr="00DD4B8A">
        <w:tc>
          <w:tcPr>
            <w:tcW w:w="2835" w:type="dxa"/>
            <w:shd w:val="clear" w:color="auto" w:fill="D9E2F3"/>
            <w:vAlign w:val="center"/>
          </w:tcPr>
          <w:p w14:paraId="4987D3D7"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28D550FC" w14:textId="77777777" w:rsidTr="00DD4B8A">
        <w:tc>
          <w:tcPr>
            <w:tcW w:w="2835" w:type="dxa"/>
            <w:shd w:val="clear" w:color="auto" w:fill="D9E2F3"/>
            <w:vAlign w:val="center"/>
          </w:tcPr>
          <w:p w14:paraId="4E70C690"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FA2984" w:rsidRPr="00FD1EE4" w:rsidRDefault="00FA2984" w:rsidP="008F6325">
            <w:pPr>
              <w:spacing w:before="240" w:after="240"/>
              <w:rPr>
                <w:rFonts w:ascii="GHEA Grapalat" w:eastAsia="GHEA Grapalat" w:hAnsi="GHEA Grapalat" w:cs="GHEA Grapalat"/>
              </w:rPr>
            </w:pPr>
          </w:p>
        </w:tc>
      </w:tr>
    </w:tbl>
    <w:p w14:paraId="1A909556"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984" w:rsidRPr="00FD1EE4" w14:paraId="4C5E6572" w14:textId="77777777" w:rsidTr="00DD4B8A">
        <w:tc>
          <w:tcPr>
            <w:tcW w:w="2835" w:type="dxa"/>
            <w:shd w:val="clear" w:color="auto" w:fill="D9E2F3"/>
            <w:vAlign w:val="center"/>
          </w:tcPr>
          <w:p w14:paraId="37BDCA27"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743E7554" w14:textId="77777777" w:rsidTr="00DD4B8A">
        <w:tc>
          <w:tcPr>
            <w:tcW w:w="2835" w:type="dxa"/>
            <w:shd w:val="clear" w:color="auto" w:fill="D9E2F3"/>
            <w:vAlign w:val="center"/>
          </w:tcPr>
          <w:p w14:paraId="5C66A413"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1F9E4148" w14:textId="77777777" w:rsidTr="00DD4B8A">
        <w:tc>
          <w:tcPr>
            <w:tcW w:w="2835" w:type="dxa"/>
            <w:shd w:val="clear" w:color="auto" w:fill="D9E2F3"/>
            <w:vAlign w:val="center"/>
          </w:tcPr>
          <w:p w14:paraId="1B281F37"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7514D824" w14:textId="77777777" w:rsidTr="00DD4B8A">
        <w:tc>
          <w:tcPr>
            <w:tcW w:w="2835" w:type="dxa"/>
            <w:shd w:val="clear" w:color="auto" w:fill="D9E2F3"/>
            <w:vAlign w:val="center"/>
          </w:tcPr>
          <w:p w14:paraId="153B3084"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3D62E5AA" w14:textId="77777777" w:rsidTr="00DD4B8A">
        <w:tc>
          <w:tcPr>
            <w:tcW w:w="2835" w:type="dxa"/>
            <w:shd w:val="clear" w:color="auto" w:fill="D9E2F3"/>
            <w:vAlign w:val="center"/>
          </w:tcPr>
          <w:p w14:paraId="3BB4CBF9"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50F75146" w14:textId="77777777" w:rsidTr="00DD4B8A">
        <w:tc>
          <w:tcPr>
            <w:tcW w:w="2835" w:type="dxa"/>
            <w:shd w:val="clear" w:color="auto" w:fill="D9E2F3"/>
            <w:vAlign w:val="center"/>
          </w:tcPr>
          <w:p w14:paraId="16116F2C"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3FB35368" w14:textId="77777777" w:rsidTr="00DD4B8A">
        <w:tc>
          <w:tcPr>
            <w:tcW w:w="2835" w:type="dxa"/>
            <w:shd w:val="clear" w:color="auto" w:fill="D9E2F3"/>
            <w:vAlign w:val="center"/>
          </w:tcPr>
          <w:p w14:paraId="3AF5C099"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FA2984" w:rsidRPr="00FD1EE4" w:rsidRDefault="00FA2984" w:rsidP="008F6325">
            <w:pPr>
              <w:spacing w:before="240" w:after="240"/>
              <w:rPr>
                <w:rFonts w:ascii="GHEA Grapalat" w:eastAsia="GHEA Grapalat" w:hAnsi="GHEA Grapalat" w:cs="GHEA Grapalat"/>
              </w:rPr>
            </w:pPr>
          </w:p>
        </w:tc>
      </w:tr>
    </w:tbl>
    <w:p w14:paraId="5D939F03" w14:textId="77777777" w:rsidR="00FA2984" w:rsidRPr="00574FF7"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2984" w:rsidRPr="00FD1EE4" w14:paraId="6A40C4B0" w14:textId="77777777" w:rsidTr="00DD4B8A">
        <w:tc>
          <w:tcPr>
            <w:tcW w:w="2836" w:type="dxa"/>
            <w:shd w:val="clear" w:color="auto" w:fill="D9E2F3"/>
            <w:vAlign w:val="center"/>
          </w:tcPr>
          <w:p w14:paraId="0348206B"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4ED60494" w14:textId="77777777" w:rsidTr="00DD4B8A">
        <w:tc>
          <w:tcPr>
            <w:tcW w:w="2836" w:type="dxa"/>
            <w:shd w:val="clear" w:color="auto" w:fill="D9E2F3"/>
            <w:vAlign w:val="center"/>
          </w:tcPr>
          <w:p w14:paraId="51C67EDB" w14:textId="77777777" w:rsidR="00FA2984" w:rsidRPr="00FD1EE4" w:rsidRDefault="00FA29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FA2984" w:rsidRPr="00FD1EE4" w:rsidRDefault="00FA2984"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FA2984" w:rsidRPr="00FD1EE4" w:rsidRDefault="00FA2984"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FA2984" w:rsidRPr="00FD1EE4" w:rsidRDefault="00FA2984"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FA2984" w:rsidRPr="00FD1EE4" w:rsidRDefault="00FA2984"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2984" w:rsidRPr="00FD1EE4" w14:paraId="2D4CFA96" w14:textId="77777777" w:rsidTr="00DD4B8A">
        <w:tc>
          <w:tcPr>
            <w:tcW w:w="2837" w:type="dxa"/>
            <w:shd w:val="clear" w:color="auto" w:fill="D9E2F3"/>
            <w:vAlign w:val="center"/>
          </w:tcPr>
          <w:p w14:paraId="62D2E029"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179A8043" w14:textId="77777777" w:rsidTr="00DD4B8A">
        <w:tc>
          <w:tcPr>
            <w:tcW w:w="2837" w:type="dxa"/>
            <w:shd w:val="clear" w:color="auto" w:fill="D9E2F3"/>
            <w:vAlign w:val="center"/>
          </w:tcPr>
          <w:p w14:paraId="7D36177E"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30521E39" w14:textId="77777777" w:rsidTr="00DD4B8A">
        <w:tc>
          <w:tcPr>
            <w:tcW w:w="2837" w:type="dxa"/>
            <w:shd w:val="clear" w:color="auto" w:fill="D9E2F3"/>
            <w:vAlign w:val="center"/>
          </w:tcPr>
          <w:p w14:paraId="1D375B1D"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0EB85E0D" w14:textId="77777777" w:rsidTr="00DD4B8A">
        <w:tc>
          <w:tcPr>
            <w:tcW w:w="2837" w:type="dxa"/>
            <w:shd w:val="clear" w:color="auto" w:fill="D9E2F3"/>
            <w:vAlign w:val="center"/>
          </w:tcPr>
          <w:p w14:paraId="595E37F6" w14:textId="77777777" w:rsidR="00FA2984" w:rsidRPr="00FD1EE4" w:rsidRDefault="00FA29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2984" w:rsidRPr="00FD1EE4" w14:paraId="427DFA09" w14:textId="77777777" w:rsidTr="00DD4B8A">
        <w:tc>
          <w:tcPr>
            <w:tcW w:w="2837" w:type="dxa"/>
            <w:shd w:val="clear" w:color="auto" w:fill="D9E2F3"/>
            <w:vAlign w:val="center"/>
          </w:tcPr>
          <w:p w14:paraId="6C7CF7D0"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65C0D903" w14:textId="77777777" w:rsidTr="00DD4B8A">
        <w:tc>
          <w:tcPr>
            <w:tcW w:w="2837" w:type="dxa"/>
            <w:shd w:val="clear" w:color="auto" w:fill="D9E2F3"/>
            <w:vAlign w:val="center"/>
          </w:tcPr>
          <w:p w14:paraId="75EE087A" w14:textId="77777777" w:rsidR="00FA2984" w:rsidRPr="00FD1EE4" w:rsidRDefault="00FA29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28C552EC" w14:textId="77777777" w:rsidTr="00DD4B8A">
        <w:tc>
          <w:tcPr>
            <w:tcW w:w="2837" w:type="dxa"/>
            <w:shd w:val="clear" w:color="auto" w:fill="D9E2F3"/>
            <w:vAlign w:val="center"/>
          </w:tcPr>
          <w:p w14:paraId="32522E25"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784611BC" w14:textId="77777777" w:rsidTr="00DD4B8A">
        <w:tc>
          <w:tcPr>
            <w:tcW w:w="2837" w:type="dxa"/>
            <w:shd w:val="clear" w:color="auto" w:fill="D9E2F3"/>
            <w:vAlign w:val="center"/>
          </w:tcPr>
          <w:p w14:paraId="350AE64D" w14:textId="77777777" w:rsidR="00FA2984" w:rsidRPr="00FD1EE4" w:rsidRDefault="00FA29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FA2984" w:rsidRPr="00FD1EE4" w:rsidRDefault="00FA2984" w:rsidP="008F6325">
      <w:pPr>
        <w:rPr>
          <w:rFonts w:ascii="GHEA Grapalat" w:eastAsia="GHEA Grapalat" w:hAnsi="GHEA Grapalat" w:cs="GHEA Grapalat"/>
          <w:b/>
        </w:rPr>
      </w:pPr>
      <w:r w:rsidRPr="00FD1EE4">
        <w:rPr>
          <w:rFonts w:ascii="GHEA Grapalat" w:hAnsi="GHEA Grapalat"/>
        </w:rPr>
        <w:br w:type="page"/>
      </w:r>
    </w:p>
    <w:p w14:paraId="6F7DA60A" w14:textId="77777777" w:rsidR="00FA2984" w:rsidRPr="00FD1EE4" w:rsidRDefault="00FA2984"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2984" w:rsidRPr="00FD1EE4" w14:paraId="73193856" w14:textId="77777777" w:rsidTr="00DD4B8A">
        <w:tc>
          <w:tcPr>
            <w:tcW w:w="2836" w:type="dxa"/>
            <w:shd w:val="clear" w:color="auto" w:fill="D9E2F3"/>
            <w:vAlign w:val="center"/>
          </w:tcPr>
          <w:p w14:paraId="3A2AA2F9"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3B8B9A15" w14:textId="77777777" w:rsidTr="00DD4B8A">
        <w:tc>
          <w:tcPr>
            <w:tcW w:w="2836" w:type="dxa"/>
            <w:shd w:val="clear" w:color="auto" w:fill="D9E2F3"/>
            <w:vAlign w:val="center"/>
          </w:tcPr>
          <w:p w14:paraId="29933839"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2AA07892" w14:textId="77777777" w:rsidTr="00DD4B8A">
        <w:tc>
          <w:tcPr>
            <w:tcW w:w="2836" w:type="dxa"/>
            <w:shd w:val="clear" w:color="auto" w:fill="D9E2F3"/>
            <w:vAlign w:val="center"/>
          </w:tcPr>
          <w:p w14:paraId="75A2FC1B"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2ED2BDD0" w14:textId="77777777" w:rsidTr="00DD4B8A">
        <w:tc>
          <w:tcPr>
            <w:tcW w:w="2836" w:type="dxa"/>
            <w:shd w:val="clear" w:color="auto" w:fill="D9E2F3"/>
            <w:vAlign w:val="center"/>
          </w:tcPr>
          <w:p w14:paraId="693E2FBC"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6381582F" w14:textId="77777777" w:rsidTr="00DD4B8A">
        <w:tc>
          <w:tcPr>
            <w:tcW w:w="2836" w:type="dxa"/>
            <w:shd w:val="clear" w:color="auto" w:fill="D9E2F3"/>
            <w:vAlign w:val="center"/>
          </w:tcPr>
          <w:p w14:paraId="65C8B2E5"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2132BCD3" w14:textId="77777777" w:rsidTr="00DD4B8A">
        <w:tc>
          <w:tcPr>
            <w:tcW w:w="2836" w:type="dxa"/>
            <w:shd w:val="clear" w:color="auto" w:fill="D9E2F3"/>
            <w:vAlign w:val="center"/>
          </w:tcPr>
          <w:p w14:paraId="7420E7C6"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FA2984" w:rsidRPr="00FD1EE4" w:rsidRDefault="00FA2984" w:rsidP="008F6325">
            <w:pPr>
              <w:spacing w:before="240" w:after="240"/>
              <w:rPr>
                <w:rFonts w:ascii="GHEA Grapalat" w:eastAsia="GHEA Grapalat" w:hAnsi="GHEA Grapalat" w:cs="GHEA Grapalat"/>
              </w:rPr>
            </w:pPr>
          </w:p>
        </w:tc>
      </w:tr>
    </w:tbl>
    <w:p w14:paraId="3282A972"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2984" w:rsidRPr="00FD1EE4" w14:paraId="317A68DD" w14:textId="77777777" w:rsidTr="00DD4B8A">
        <w:tc>
          <w:tcPr>
            <w:tcW w:w="2837" w:type="dxa"/>
            <w:shd w:val="clear" w:color="auto" w:fill="D9E2F3"/>
            <w:vAlign w:val="center"/>
          </w:tcPr>
          <w:p w14:paraId="59AB3621"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4771A0CB" w14:textId="77777777" w:rsidTr="00DD4B8A">
        <w:tc>
          <w:tcPr>
            <w:tcW w:w="2837" w:type="dxa"/>
            <w:shd w:val="clear" w:color="auto" w:fill="D9E2F3"/>
            <w:vAlign w:val="center"/>
          </w:tcPr>
          <w:p w14:paraId="4015B75C"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4999BEBA" w14:textId="77777777" w:rsidTr="00DD4B8A">
        <w:tc>
          <w:tcPr>
            <w:tcW w:w="2837" w:type="dxa"/>
            <w:shd w:val="clear" w:color="auto" w:fill="D9E2F3"/>
            <w:vAlign w:val="center"/>
          </w:tcPr>
          <w:p w14:paraId="6D325480"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2517329C" w14:textId="77777777" w:rsidTr="00DD4B8A">
        <w:tc>
          <w:tcPr>
            <w:tcW w:w="2837" w:type="dxa"/>
            <w:shd w:val="clear" w:color="auto" w:fill="D9E2F3"/>
            <w:vAlign w:val="center"/>
          </w:tcPr>
          <w:p w14:paraId="2A36B90B"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5F060E2A" w14:textId="77777777" w:rsidTr="00DD4B8A">
        <w:tc>
          <w:tcPr>
            <w:tcW w:w="2837" w:type="dxa"/>
            <w:shd w:val="clear" w:color="auto" w:fill="D9E2F3"/>
            <w:vAlign w:val="center"/>
          </w:tcPr>
          <w:p w14:paraId="05FD5F6B"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FA2984" w:rsidRPr="00FD1EE4" w:rsidRDefault="00FA2984" w:rsidP="008F6325">
            <w:pPr>
              <w:spacing w:before="240" w:after="240"/>
              <w:rPr>
                <w:rFonts w:ascii="GHEA Grapalat" w:eastAsia="GHEA Grapalat" w:hAnsi="GHEA Grapalat" w:cs="GHEA Grapalat"/>
              </w:rPr>
            </w:pPr>
          </w:p>
        </w:tc>
      </w:tr>
    </w:tbl>
    <w:p w14:paraId="065A3C60"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2984" w:rsidRPr="00FD1EE4" w14:paraId="0DC83E8A" w14:textId="77777777" w:rsidTr="00DD4B8A">
        <w:tc>
          <w:tcPr>
            <w:tcW w:w="2837" w:type="dxa"/>
            <w:shd w:val="clear" w:color="auto" w:fill="D9E2F3"/>
            <w:vAlign w:val="center"/>
          </w:tcPr>
          <w:p w14:paraId="4ECADD8E"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6704E050" w14:textId="77777777" w:rsidTr="00DD4B8A">
        <w:tc>
          <w:tcPr>
            <w:tcW w:w="2837" w:type="dxa"/>
            <w:shd w:val="clear" w:color="auto" w:fill="D9E2F3"/>
            <w:vAlign w:val="center"/>
          </w:tcPr>
          <w:p w14:paraId="5613EA61"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2AAF9BF7" w14:textId="77777777" w:rsidTr="00DD4B8A">
        <w:tc>
          <w:tcPr>
            <w:tcW w:w="2837" w:type="dxa"/>
            <w:shd w:val="clear" w:color="auto" w:fill="D9E2F3"/>
            <w:vAlign w:val="center"/>
          </w:tcPr>
          <w:p w14:paraId="411E3926"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4AA4440E" w14:textId="77777777" w:rsidTr="00DD4B8A">
        <w:tc>
          <w:tcPr>
            <w:tcW w:w="2837" w:type="dxa"/>
            <w:shd w:val="clear" w:color="auto" w:fill="D9E2F3"/>
            <w:vAlign w:val="center"/>
          </w:tcPr>
          <w:p w14:paraId="2DFF2C32"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FA2984" w:rsidRPr="00FD1EE4" w:rsidRDefault="00FA2984" w:rsidP="008F6325">
            <w:pPr>
              <w:spacing w:before="240" w:after="240"/>
              <w:rPr>
                <w:rFonts w:ascii="GHEA Grapalat" w:eastAsia="GHEA Grapalat" w:hAnsi="GHEA Grapalat" w:cs="GHEA Grapalat"/>
              </w:rPr>
            </w:pPr>
          </w:p>
        </w:tc>
      </w:tr>
    </w:tbl>
    <w:p w14:paraId="1AD39971"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2984" w:rsidRPr="00FD1EE4" w14:paraId="166741BC" w14:textId="77777777" w:rsidTr="00DD4B8A">
        <w:tc>
          <w:tcPr>
            <w:tcW w:w="2837" w:type="dxa"/>
            <w:shd w:val="clear" w:color="auto" w:fill="D9E2F3"/>
            <w:vAlign w:val="center"/>
          </w:tcPr>
          <w:p w14:paraId="42B23B0C"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4CA8C996" w14:textId="77777777" w:rsidTr="00DD4B8A">
        <w:tc>
          <w:tcPr>
            <w:tcW w:w="2837" w:type="dxa"/>
            <w:shd w:val="clear" w:color="auto" w:fill="D9E2F3"/>
            <w:vAlign w:val="center"/>
          </w:tcPr>
          <w:p w14:paraId="125182C5"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5EF6C8D3" w14:textId="77777777" w:rsidTr="00DD4B8A">
        <w:tc>
          <w:tcPr>
            <w:tcW w:w="2837" w:type="dxa"/>
            <w:shd w:val="clear" w:color="auto" w:fill="D9E2F3"/>
            <w:vAlign w:val="center"/>
          </w:tcPr>
          <w:p w14:paraId="024A6BB1"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59268319" w14:textId="77777777" w:rsidTr="00DD4B8A">
        <w:tc>
          <w:tcPr>
            <w:tcW w:w="2837" w:type="dxa"/>
            <w:shd w:val="clear" w:color="auto" w:fill="D9E2F3"/>
            <w:vAlign w:val="center"/>
          </w:tcPr>
          <w:p w14:paraId="3C833B04"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FA2984" w:rsidRPr="00FD1EE4" w:rsidRDefault="00FA2984" w:rsidP="008F6325">
            <w:pPr>
              <w:spacing w:before="240" w:after="240"/>
              <w:rPr>
                <w:rFonts w:ascii="GHEA Grapalat" w:eastAsia="GHEA Grapalat" w:hAnsi="GHEA Grapalat" w:cs="GHEA Grapalat"/>
              </w:rPr>
            </w:pPr>
          </w:p>
        </w:tc>
      </w:tr>
    </w:tbl>
    <w:p w14:paraId="358035D7" w14:textId="77777777" w:rsidR="00FA2984" w:rsidRPr="00FD1EE4" w:rsidRDefault="00FA2984"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2984" w:rsidRPr="00FD1EE4" w14:paraId="5FAA1688" w14:textId="77777777" w:rsidTr="00DD4B8A">
        <w:trPr>
          <w:trHeight w:val="924"/>
        </w:trPr>
        <w:tc>
          <w:tcPr>
            <w:tcW w:w="9016" w:type="dxa"/>
            <w:gridSpan w:val="2"/>
            <w:vAlign w:val="center"/>
          </w:tcPr>
          <w:p w14:paraId="129E5831"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A2984" w:rsidRPr="00FD1EE4" w14:paraId="5E304819" w14:textId="77777777" w:rsidTr="00DD4B8A">
        <w:trPr>
          <w:trHeight w:val="684"/>
        </w:trPr>
        <w:tc>
          <w:tcPr>
            <w:tcW w:w="4508" w:type="dxa"/>
            <w:shd w:val="clear" w:color="auto" w:fill="D9E2F3"/>
            <w:vAlign w:val="center"/>
          </w:tcPr>
          <w:p w14:paraId="1B2F4B3B"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3BF43F59" w14:textId="77777777" w:rsidTr="00DD4B8A">
        <w:trPr>
          <w:trHeight w:val="1282"/>
        </w:trPr>
        <w:tc>
          <w:tcPr>
            <w:tcW w:w="4508" w:type="dxa"/>
            <w:shd w:val="clear" w:color="auto" w:fill="D9E2F3"/>
            <w:vAlign w:val="center"/>
          </w:tcPr>
          <w:p w14:paraId="7D4AC27E"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FA2984" w:rsidRPr="00FD1EE4" w14:paraId="39FCF351" w14:textId="77777777" w:rsidTr="00DD4B8A">
        <w:tc>
          <w:tcPr>
            <w:tcW w:w="9016" w:type="dxa"/>
            <w:gridSpan w:val="2"/>
            <w:vAlign w:val="center"/>
          </w:tcPr>
          <w:p w14:paraId="242EFF18"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A2984" w:rsidRPr="00FD1EE4" w14:paraId="3B73051E" w14:textId="77777777" w:rsidTr="00DD4B8A">
        <w:tc>
          <w:tcPr>
            <w:tcW w:w="9016" w:type="dxa"/>
            <w:gridSpan w:val="2"/>
            <w:vAlign w:val="center"/>
          </w:tcPr>
          <w:p w14:paraId="380F3BB9"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2984" w:rsidRPr="00FD1EE4" w14:paraId="20227E26" w14:textId="77777777" w:rsidTr="00DD4B8A">
        <w:trPr>
          <w:trHeight w:val="924"/>
        </w:trPr>
        <w:tc>
          <w:tcPr>
            <w:tcW w:w="9016" w:type="dxa"/>
            <w:gridSpan w:val="2"/>
            <w:vAlign w:val="center"/>
          </w:tcPr>
          <w:p w14:paraId="57DEF9D0"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A2984" w:rsidRPr="00FD1EE4" w14:paraId="4246C1C0" w14:textId="77777777" w:rsidTr="00DD4B8A">
        <w:trPr>
          <w:trHeight w:val="684"/>
        </w:trPr>
        <w:tc>
          <w:tcPr>
            <w:tcW w:w="4508" w:type="dxa"/>
            <w:shd w:val="clear" w:color="auto" w:fill="D9E2F3"/>
            <w:vAlign w:val="center"/>
          </w:tcPr>
          <w:p w14:paraId="664E4C9F"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7C19C715" w14:textId="77777777" w:rsidTr="00DD4B8A">
        <w:trPr>
          <w:trHeight w:val="1282"/>
        </w:trPr>
        <w:tc>
          <w:tcPr>
            <w:tcW w:w="4508" w:type="dxa"/>
            <w:shd w:val="clear" w:color="auto" w:fill="D9E2F3"/>
            <w:vAlign w:val="center"/>
          </w:tcPr>
          <w:p w14:paraId="2F83BE3D"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FA2984" w:rsidRPr="00FD1EE4" w14:paraId="45829AC8" w14:textId="77777777" w:rsidTr="00DD4B8A">
        <w:tc>
          <w:tcPr>
            <w:tcW w:w="9016" w:type="dxa"/>
            <w:gridSpan w:val="2"/>
            <w:vAlign w:val="center"/>
          </w:tcPr>
          <w:p w14:paraId="03F768F8"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A2984" w:rsidRPr="00FD1EE4" w14:paraId="37F7C641" w14:textId="77777777" w:rsidTr="00DD4B8A">
        <w:tc>
          <w:tcPr>
            <w:tcW w:w="9016" w:type="dxa"/>
            <w:gridSpan w:val="2"/>
            <w:vAlign w:val="center"/>
          </w:tcPr>
          <w:p w14:paraId="3E78B656"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A2984" w:rsidRPr="00FD1EE4" w14:paraId="616213C2" w14:textId="77777777" w:rsidTr="00DD4B8A">
        <w:tc>
          <w:tcPr>
            <w:tcW w:w="9016" w:type="dxa"/>
            <w:gridSpan w:val="2"/>
            <w:vAlign w:val="center"/>
          </w:tcPr>
          <w:p w14:paraId="377D6A41"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A2984" w:rsidRPr="00FD1EE4" w14:paraId="3D49BD43" w14:textId="77777777" w:rsidTr="00DD4B8A">
        <w:tc>
          <w:tcPr>
            <w:tcW w:w="9016" w:type="dxa"/>
            <w:gridSpan w:val="2"/>
            <w:vAlign w:val="center"/>
          </w:tcPr>
          <w:p w14:paraId="0A9CD2A5"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2984" w:rsidRPr="00FD1EE4" w14:paraId="0230B8D7" w14:textId="77777777" w:rsidTr="00DD4B8A">
        <w:tc>
          <w:tcPr>
            <w:tcW w:w="2837" w:type="dxa"/>
            <w:shd w:val="clear" w:color="auto" w:fill="D9E2F3"/>
            <w:vAlign w:val="center"/>
          </w:tcPr>
          <w:p w14:paraId="6A68D25B"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551CE33E" w14:textId="77777777" w:rsidTr="00DD4B8A">
        <w:tc>
          <w:tcPr>
            <w:tcW w:w="2837" w:type="dxa"/>
            <w:shd w:val="clear" w:color="auto" w:fill="D9E2F3"/>
            <w:vAlign w:val="center"/>
          </w:tcPr>
          <w:p w14:paraId="222FB9C5"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FA2984" w:rsidRPr="00FD1EE4" w:rsidRDefault="00FA2984"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FA2984" w:rsidRPr="00FD1EE4" w14:paraId="7652F2FA" w14:textId="77777777" w:rsidTr="00DD4B8A">
        <w:tc>
          <w:tcPr>
            <w:tcW w:w="2837" w:type="dxa"/>
            <w:shd w:val="clear" w:color="auto" w:fill="D9E2F3"/>
            <w:vAlign w:val="center"/>
          </w:tcPr>
          <w:p w14:paraId="5046B570"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FA2984" w:rsidRPr="00FD1EE4" w:rsidRDefault="00FA29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2984" w:rsidRPr="00FD1EE4" w14:paraId="44C21A2A" w14:textId="77777777" w:rsidTr="00DD4B8A">
        <w:tc>
          <w:tcPr>
            <w:tcW w:w="2837" w:type="dxa"/>
            <w:shd w:val="clear" w:color="auto" w:fill="D9E2F3"/>
            <w:vAlign w:val="center"/>
          </w:tcPr>
          <w:p w14:paraId="2A0B099F"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1B7D8C07" w14:textId="77777777" w:rsidTr="00DD4B8A">
        <w:tc>
          <w:tcPr>
            <w:tcW w:w="2837" w:type="dxa"/>
            <w:shd w:val="clear" w:color="auto" w:fill="D9E2F3"/>
            <w:vAlign w:val="center"/>
          </w:tcPr>
          <w:p w14:paraId="6572A3C2"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FA2984" w:rsidRPr="00FD1EE4" w:rsidRDefault="00FA2984" w:rsidP="008F6325">
            <w:pPr>
              <w:spacing w:before="240" w:after="240"/>
              <w:rPr>
                <w:rFonts w:ascii="GHEA Grapalat" w:eastAsia="GHEA Grapalat" w:hAnsi="GHEA Grapalat" w:cs="GHEA Grapalat"/>
              </w:rPr>
            </w:pPr>
          </w:p>
        </w:tc>
      </w:tr>
    </w:tbl>
    <w:p w14:paraId="3A71A982" w14:textId="77777777" w:rsidR="00FA2984" w:rsidRPr="00FD1EE4" w:rsidRDefault="00FA2984"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FA2984" w:rsidRPr="00FD1EE4" w:rsidRDefault="00FA2984"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984" w:rsidRPr="00FD1EE4" w14:paraId="1F6A1CCC" w14:textId="77777777" w:rsidTr="00DD4B8A">
        <w:tc>
          <w:tcPr>
            <w:tcW w:w="2835" w:type="dxa"/>
            <w:shd w:val="clear" w:color="auto" w:fill="D9E2F3"/>
            <w:vAlign w:val="center"/>
          </w:tcPr>
          <w:p w14:paraId="62109432"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0530AF2F" w14:textId="77777777" w:rsidTr="00DD4B8A">
        <w:tc>
          <w:tcPr>
            <w:tcW w:w="2835" w:type="dxa"/>
            <w:shd w:val="clear" w:color="auto" w:fill="D9E2F3"/>
            <w:vAlign w:val="center"/>
          </w:tcPr>
          <w:p w14:paraId="44DF7089"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0BFE9C2F" w14:textId="77777777" w:rsidTr="00DD4B8A">
        <w:tc>
          <w:tcPr>
            <w:tcW w:w="2835" w:type="dxa"/>
            <w:shd w:val="clear" w:color="auto" w:fill="D9E2F3"/>
            <w:vAlign w:val="center"/>
          </w:tcPr>
          <w:p w14:paraId="37BD40B1"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18793298" w14:textId="77777777" w:rsidTr="00DD4B8A">
        <w:tc>
          <w:tcPr>
            <w:tcW w:w="2835" w:type="dxa"/>
            <w:shd w:val="clear" w:color="auto" w:fill="D9E2F3"/>
            <w:vAlign w:val="center"/>
          </w:tcPr>
          <w:p w14:paraId="41BA7DBB"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3C490DAA" w14:textId="77777777" w:rsidTr="00DD4B8A">
        <w:tc>
          <w:tcPr>
            <w:tcW w:w="2835" w:type="dxa"/>
            <w:shd w:val="clear" w:color="auto" w:fill="D9E2F3"/>
            <w:vAlign w:val="center"/>
          </w:tcPr>
          <w:p w14:paraId="7C96AC42"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0C65DB8D" w14:textId="77777777" w:rsidTr="00DD4B8A">
        <w:tc>
          <w:tcPr>
            <w:tcW w:w="2835" w:type="dxa"/>
            <w:shd w:val="clear" w:color="auto" w:fill="D9E2F3"/>
            <w:vAlign w:val="center"/>
          </w:tcPr>
          <w:p w14:paraId="599E076D"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4B5BF21B" w14:textId="77777777" w:rsidTr="00DD4B8A">
        <w:tc>
          <w:tcPr>
            <w:tcW w:w="2835" w:type="dxa"/>
            <w:shd w:val="clear" w:color="auto" w:fill="D9E2F3"/>
            <w:vAlign w:val="center"/>
          </w:tcPr>
          <w:p w14:paraId="3AA46499"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FA2984" w:rsidRPr="00FD1EE4" w:rsidRDefault="00FA2984" w:rsidP="008F6325">
            <w:pPr>
              <w:spacing w:before="240" w:after="240"/>
              <w:rPr>
                <w:rFonts w:ascii="GHEA Grapalat" w:eastAsia="GHEA Grapalat" w:hAnsi="GHEA Grapalat" w:cs="GHEA Grapalat"/>
              </w:rPr>
            </w:pPr>
          </w:p>
        </w:tc>
      </w:tr>
    </w:tbl>
    <w:p w14:paraId="2163C888" w14:textId="77777777" w:rsidR="00FA2984" w:rsidRPr="00FD1EE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984" w:rsidRPr="00FD1EE4" w14:paraId="2BDA3695" w14:textId="77777777" w:rsidTr="00DD4B8A">
        <w:trPr>
          <w:trHeight w:val="853"/>
        </w:trPr>
        <w:tc>
          <w:tcPr>
            <w:tcW w:w="2835" w:type="dxa"/>
            <w:vMerge w:val="restart"/>
            <w:shd w:val="clear" w:color="auto" w:fill="D9E2F3"/>
            <w:vAlign w:val="center"/>
          </w:tcPr>
          <w:p w14:paraId="0C10D144"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721A4AAC" w14:textId="77777777" w:rsidTr="00DD4B8A">
        <w:trPr>
          <w:trHeight w:val="850"/>
        </w:trPr>
        <w:tc>
          <w:tcPr>
            <w:tcW w:w="2835" w:type="dxa"/>
            <w:vMerge/>
            <w:shd w:val="clear" w:color="auto" w:fill="D9E2F3"/>
            <w:vAlign w:val="center"/>
          </w:tcPr>
          <w:p w14:paraId="6D6CB33D" w14:textId="77777777" w:rsidR="00FA2984" w:rsidRPr="00FD1EE4" w:rsidRDefault="00FA29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45E5F44F" w14:textId="77777777" w:rsidTr="00DD4B8A">
        <w:trPr>
          <w:trHeight w:val="850"/>
        </w:trPr>
        <w:tc>
          <w:tcPr>
            <w:tcW w:w="2835" w:type="dxa"/>
            <w:vMerge/>
            <w:shd w:val="clear" w:color="auto" w:fill="D9E2F3"/>
            <w:vAlign w:val="center"/>
          </w:tcPr>
          <w:p w14:paraId="75AF949A" w14:textId="77777777" w:rsidR="00FA2984" w:rsidRPr="00FD1EE4" w:rsidRDefault="00FA29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55A1E67A" w14:textId="77777777" w:rsidTr="00DD4B8A">
        <w:trPr>
          <w:trHeight w:val="850"/>
        </w:trPr>
        <w:tc>
          <w:tcPr>
            <w:tcW w:w="2835" w:type="dxa"/>
            <w:vMerge/>
            <w:shd w:val="clear" w:color="auto" w:fill="D9E2F3"/>
            <w:vAlign w:val="center"/>
          </w:tcPr>
          <w:p w14:paraId="21DA5A89" w14:textId="77777777" w:rsidR="00FA2984" w:rsidRPr="00FD1EE4" w:rsidRDefault="00FA29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2A527948" w14:textId="77777777" w:rsidTr="00DD4B8A">
        <w:trPr>
          <w:trHeight w:val="850"/>
        </w:trPr>
        <w:tc>
          <w:tcPr>
            <w:tcW w:w="2835" w:type="dxa"/>
            <w:vMerge/>
            <w:shd w:val="clear" w:color="auto" w:fill="D9E2F3"/>
            <w:vAlign w:val="center"/>
          </w:tcPr>
          <w:p w14:paraId="3F13C284" w14:textId="77777777" w:rsidR="00FA2984" w:rsidRPr="00FD1EE4" w:rsidRDefault="00FA29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FA2984" w:rsidRPr="00FD1EE4" w:rsidRDefault="00FA2984" w:rsidP="008F6325">
            <w:pPr>
              <w:spacing w:before="240" w:after="240"/>
              <w:rPr>
                <w:rFonts w:ascii="GHEA Grapalat" w:eastAsia="GHEA Grapalat" w:hAnsi="GHEA Grapalat" w:cs="GHEA Grapalat"/>
              </w:rPr>
            </w:pPr>
          </w:p>
        </w:tc>
      </w:tr>
    </w:tbl>
    <w:p w14:paraId="3903763B" w14:textId="77777777" w:rsidR="00FA2984" w:rsidRDefault="00FA29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984" w:rsidRPr="00FD1EE4" w14:paraId="56A2127F" w14:textId="77777777" w:rsidTr="00DD4B8A">
        <w:tc>
          <w:tcPr>
            <w:tcW w:w="2835" w:type="dxa"/>
            <w:shd w:val="clear" w:color="auto" w:fill="D9E2F3"/>
            <w:vAlign w:val="center"/>
          </w:tcPr>
          <w:p w14:paraId="54DB7C51"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FA2984" w:rsidRPr="00FD1EE4" w:rsidRDefault="00FA2984" w:rsidP="008F6325">
            <w:pPr>
              <w:spacing w:before="240" w:after="240"/>
              <w:rPr>
                <w:rFonts w:ascii="GHEA Grapalat" w:eastAsia="GHEA Grapalat" w:hAnsi="GHEA Grapalat" w:cs="GHEA Grapalat"/>
              </w:rPr>
            </w:pPr>
          </w:p>
        </w:tc>
      </w:tr>
      <w:tr w:rsidR="00FA2984" w:rsidRPr="00FD1EE4" w14:paraId="47CD59C7" w14:textId="77777777" w:rsidTr="00DD4B8A">
        <w:tc>
          <w:tcPr>
            <w:tcW w:w="2835" w:type="dxa"/>
            <w:shd w:val="clear" w:color="auto" w:fill="D9E2F3"/>
            <w:vAlign w:val="center"/>
          </w:tcPr>
          <w:p w14:paraId="22AC74AC" w14:textId="77777777" w:rsidR="00FA2984" w:rsidRPr="00FD1EE4" w:rsidRDefault="00FA29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FA2984" w:rsidRPr="00FD1EE4" w:rsidRDefault="00FA2984" w:rsidP="008F6325">
            <w:pPr>
              <w:spacing w:before="240" w:after="240"/>
              <w:rPr>
                <w:rFonts w:ascii="GHEA Grapalat" w:eastAsia="GHEA Grapalat" w:hAnsi="GHEA Grapalat" w:cs="GHEA Grapalat"/>
              </w:rPr>
            </w:pPr>
          </w:p>
        </w:tc>
      </w:tr>
    </w:tbl>
    <w:p w14:paraId="2BF9FB70" w14:textId="77777777" w:rsidR="00FA2984" w:rsidRPr="00FD1EE4" w:rsidRDefault="00FA2984"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FA2984" w:rsidRPr="00FD1EE4" w:rsidRDefault="00FA2984"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FA2984" w:rsidRPr="00FD1EE4" w:rsidRDefault="00FA2984"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2984" w:rsidRPr="00FD1EE4" w14:paraId="0B63F96A" w14:textId="77777777" w:rsidTr="00DD4B8A">
        <w:tc>
          <w:tcPr>
            <w:tcW w:w="9016" w:type="dxa"/>
            <w:shd w:val="clear" w:color="auto" w:fill="DEEAF6"/>
          </w:tcPr>
          <w:p w14:paraId="0F5001DB" w14:textId="77777777" w:rsidR="00FA2984" w:rsidRPr="00DD4B8A" w:rsidRDefault="00FA2984"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A2984" w:rsidRPr="00FD1EE4" w14:paraId="3CA9B8D4" w14:textId="77777777" w:rsidTr="00DD4B8A">
        <w:trPr>
          <w:trHeight w:val="10187"/>
        </w:trPr>
        <w:tc>
          <w:tcPr>
            <w:tcW w:w="9016" w:type="dxa"/>
            <w:shd w:val="clear" w:color="auto" w:fill="auto"/>
          </w:tcPr>
          <w:p w14:paraId="15641C98" w14:textId="77777777" w:rsidR="00FA2984" w:rsidRPr="00DD4B8A" w:rsidRDefault="00FA2984" w:rsidP="008F6325">
            <w:pPr>
              <w:rPr>
                <w:rFonts w:ascii="GHEA Grapalat" w:eastAsia="GHEA Grapalat" w:hAnsi="GHEA Grapalat" w:cs="GHEA Grapalat"/>
                <w:b/>
                <w:color w:val="000000"/>
              </w:rPr>
            </w:pPr>
          </w:p>
        </w:tc>
      </w:tr>
    </w:tbl>
    <w:p w14:paraId="64545D62" w14:textId="54B2CAF6" w:rsidR="00FA2984" w:rsidRDefault="00FA2984" w:rsidP="00AA27A4">
      <w:pPr>
        <w:spacing w:line="360" w:lineRule="auto"/>
        <w:rPr>
          <w:rFonts w:ascii="GHEA Grapalat" w:eastAsia="GHEA Grapalat" w:hAnsi="GHEA Grapalat" w:cs="GHEA Grapalat"/>
          <w:b/>
        </w:rPr>
      </w:pPr>
      <w:r>
        <w:rPr>
          <w:rFonts w:ascii="GHEA Grapalat" w:eastAsia="GHEA Grapalat" w:hAnsi="GHEA Grapalat" w:cs="GHEA Grapalat"/>
          <w:b/>
        </w:rPr>
        <w:br/>
      </w:r>
      <w:r>
        <w:rPr>
          <w:rFonts w:ascii="GHEA Grapalat" w:eastAsia="GHEA Grapalat" w:hAnsi="GHEA Grapalat" w:cs="GHEA Grapalat"/>
          <w:b/>
        </w:rPr>
        <w:br/>
      </w:r>
    </w:p>
    <w:p w14:paraId="1FF4DBF1" w14:textId="19D03A2C" w:rsidR="00FA2984" w:rsidRDefault="00FA2984"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FA2984" w:rsidRDefault="00FA2984"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FA2984" w:rsidRDefault="00FA29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FA2984" w:rsidRPr="00FA6936"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FA2984" w:rsidRPr="00FA6936" w:rsidRDefault="00FA2984"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FA2984" w:rsidRDefault="00FA2984"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FA2984" w:rsidRDefault="00FA2984" w:rsidP="008F6325">
      <w:pPr>
        <w:spacing w:line="276" w:lineRule="auto"/>
        <w:ind w:firstLine="567"/>
        <w:jc w:val="both"/>
        <w:rPr>
          <w:rFonts w:ascii="GHEA Grapalat" w:eastAsia="GHEA Grapalat" w:hAnsi="GHEA Grapalat" w:cs="GHEA Grapalat"/>
        </w:rPr>
      </w:pPr>
    </w:p>
    <w:p w14:paraId="65055508" w14:textId="77777777" w:rsidR="00FA2984" w:rsidRDefault="00FA29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FA2984" w:rsidRDefault="00FA2984"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FA2984" w:rsidRDefault="00FA29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FA2984" w:rsidRDefault="00FA2984"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FA2984" w:rsidRDefault="00FA29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FA2984" w:rsidRPr="008C104F" w:rsidRDefault="00FA2984"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23FFBF00" w14:textId="77777777" w:rsidR="00FA2984" w:rsidRPr="008C104F" w:rsidRDefault="00FA2984"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FA2984" w:rsidRPr="008C104F" w:rsidRDefault="00FA2984"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FA2984" w:rsidRPr="008C104F"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FA2984" w:rsidRPr="008C104F" w:rsidRDefault="00FA2984"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2F20BCD5" w14:textId="77777777" w:rsidR="00FA2984" w:rsidRPr="008C104F" w:rsidRDefault="00FA2984"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FA2984" w:rsidRPr="008C104F" w:rsidRDefault="00FA2984"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FA2984" w:rsidRPr="008C104F" w:rsidRDefault="00FA2984"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FA2984" w:rsidRPr="008C104F" w:rsidRDefault="00FA2984"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FA2984" w:rsidRDefault="00FA2984"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FA2984" w:rsidRDefault="00FA29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FA2984"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FA2984" w:rsidRPr="005B15D8" w:rsidRDefault="00FA2984"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FA2984" w:rsidRDefault="00FA2984"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FA2984" w:rsidRPr="00FA6936" w:rsidRDefault="00FA29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FA2984" w:rsidRPr="00FA6936" w:rsidRDefault="00FA2984"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FA2984" w:rsidRPr="00FA6936" w:rsidRDefault="00FA2984" w:rsidP="008F6325">
      <w:pPr>
        <w:pStyle w:val="31"/>
        <w:spacing w:line="240" w:lineRule="auto"/>
        <w:ind w:left="360" w:firstLine="0"/>
        <w:rPr>
          <w:rFonts w:ascii="GHEA Grapalat" w:hAnsi="GHEA Grapalat" w:cs="Sylfaen"/>
          <w:i/>
          <w:sz w:val="16"/>
          <w:szCs w:val="16"/>
          <w:lang w:val="hy-AM" w:eastAsia="ru-RU"/>
        </w:rPr>
      </w:pPr>
    </w:p>
    <w:p w14:paraId="298E055C" w14:textId="77777777" w:rsidR="00FA2984" w:rsidRPr="00FA6936" w:rsidRDefault="00FA2984" w:rsidP="008F6325">
      <w:pPr>
        <w:pStyle w:val="31"/>
        <w:spacing w:line="240" w:lineRule="auto"/>
        <w:ind w:left="360" w:firstLine="0"/>
        <w:rPr>
          <w:rFonts w:ascii="GHEA Grapalat" w:hAnsi="GHEA Grapalat" w:cs="Sylfaen"/>
          <w:i/>
          <w:sz w:val="16"/>
          <w:szCs w:val="16"/>
          <w:lang w:val="hy-AM" w:eastAsia="ru-RU"/>
        </w:rPr>
      </w:pPr>
    </w:p>
    <w:p w14:paraId="48705371" w14:textId="77777777" w:rsidR="00FA2984" w:rsidRPr="00FA6936" w:rsidRDefault="00FA2984" w:rsidP="008F6325">
      <w:pPr>
        <w:pStyle w:val="31"/>
        <w:spacing w:line="240" w:lineRule="auto"/>
        <w:ind w:left="360" w:firstLine="0"/>
        <w:rPr>
          <w:rFonts w:ascii="GHEA Grapalat" w:hAnsi="GHEA Grapalat" w:cs="Sylfaen"/>
          <w:i/>
          <w:sz w:val="16"/>
          <w:szCs w:val="16"/>
          <w:lang w:val="hy-AM" w:eastAsia="ru-RU"/>
        </w:rPr>
      </w:pPr>
    </w:p>
    <w:p w14:paraId="183DF8A9" w14:textId="77777777" w:rsidR="00FA2984" w:rsidRPr="00FA6936" w:rsidRDefault="00FA2984" w:rsidP="008F6325">
      <w:pPr>
        <w:pStyle w:val="31"/>
        <w:spacing w:line="240" w:lineRule="auto"/>
        <w:ind w:left="360" w:firstLine="0"/>
        <w:rPr>
          <w:rFonts w:ascii="GHEA Grapalat" w:hAnsi="GHEA Grapalat" w:cs="Sylfaen"/>
          <w:i/>
          <w:sz w:val="16"/>
          <w:szCs w:val="16"/>
          <w:lang w:val="hy-AM" w:eastAsia="ru-RU"/>
        </w:rPr>
      </w:pPr>
    </w:p>
    <w:p w14:paraId="1C79205F" w14:textId="77777777" w:rsidR="00FA2984" w:rsidRPr="00FA6936" w:rsidRDefault="00FA2984" w:rsidP="008F6325">
      <w:pPr>
        <w:pStyle w:val="31"/>
        <w:spacing w:line="240" w:lineRule="auto"/>
        <w:ind w:left="360" w:firstLine="0"/>
        <w:rPr>
          <w:rFonts w:ascii="GHEA Grapalat" w:hAnsi="GHEA Grapalat" w:cs="Sylfaen"/>
          <w:i/>
          <w:sz w:val="16"/>
          <w:szCs w:val="16"/>
          <w:lang w:val="hy-AM" w:eastAsia="ru-RU"/>
        </w:rPr>
      </w:pPr>
    </w:p>
    <w:p w14:paraId="6DDBA018" w14:textId="77777777" w:rsidR="00FA2984" w:rsidRPr="00FA6936" w:rsidRDefault="00FA2984" w:rsidP="008F6325">
      <w:pPr>
        <w:pStyle w:val="31"/>
        <w:spacing w:line="240" w:lineRule="auto"/>
        <w:ind w:left="360" w:firstLine="0"/>
        <w:rPr>
          <w:rFonts w:ascii="GHEA Grapalat" w:hAnsi="GHEA Grapalat" w:cs="Sylfaen"/>
          <w:i/>
          <w:sz w:val="16"/>
          <w:szCs w:val="16"/>
          <w:lang w:val="hy-AM" w:eastAsia="ru-RU"/>
        </w:rPr>
      </w:pPr>
    </w:p>
    <w:p w14:paraId="1D99B2C8" w14:textId="77777777" w:rsidR="00FA2984" w:rsidRPr="00FA6936" w:rsidRDefault="00FA2984" w:rsidP="008F6325">
      <w:pPr>
        <w:pStyle w:val="31"/>
        <w:spacing w:line="240" w:lineRule="auto"/>
        <w:ind w:left="360" w:firstLine="0"/>
        <w:rPr>
          <w:rFonts w:ascii="GHEA Grapalat" w:hAnsi="GHEA Grapalat" w:cs="Sylfaen"/>
          <w:i/>
          <w:sz w:val="16"/>
          <w:szCs w:val="16"/>
          <w:lang w:val="hy-AM" w:eastAsia="ru-RU"/>
        </w:rPr>
      </w:pPr>
    </w:p>
    <w:p w14:paraId="2C6C5216" w14:textId="77777777" w:rsidR="00FA2984" w:rsidRPr="00FA6936" w:rsidRDefault="00FA2984"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FA2984" w:rsidRPr="00A66FC2" w:rsidRDefault="00FA2984"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29AABF15" w:rsidR="00FA2984" w:rsidRPr="0039302D" w:rsidRDefault="00FA2984" w:rsidP="00CE3A99">
      <w:pPr>
        <w:jc w:val="both"/>
        <w:rPr>
          <w:rFonts w:ascii="GHEA Grapalat" w:hAnsi="GHEA Grapalat" w:cs="Sylfaen"/>
          <w:sz w:val="20"/>
          <w:lang w:val="hy-AM"/>
        </w:rPr>
      </w:pPr>
      <w:r>
        <w:rPr>
          <w:rFonts w:ascii="GHEA Grapalat" w:hAnsi="GHEA Grapalat" w:cs="Sylfaen"/>
          <w:sz w:val="20"/>
          <w:lang w:val="hy-AM"/>
        </w:rPr>
        <w:t>7</w:t>
      </w:r>
    </w:p>
  </w:footnote>
  <w:footnote w:id="8">
    <w:p w14:paraId="3B828F51" w14:textId="77777777" w:rsidR="00FA2984" w:rsidRPr="001E7733" w:rsidRDefault="00FA2984"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FA2984" w:rsidRPr="0015088E" w:rsidRDefault="00FA298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FA2984" w:rsidRPr="001E7733" w:rsidDel="00856FDE" w:rsidRDefault="00FA2984" w:rsidP="00B2572B">
      <w:pPr>
        <w:pStyle w:val="af2"/>
        <w:rPr>
          <w:del w:id="10" w:author="User" w:date="2019-05-26T09:57:00Z"/>
          <w:i/>
          <w:lang w:val="af-ZA"/>
        </w:rPr>
      </w:pPr>
    </w:p>
  </w:footnote>
  <w:footnote w:id="9">
    <w:p w14:paraId="1B19426D" w14:textId="43C59A09" w:rsidR="00FA2984" w:rsidRPr="006E25C8" w:rsidDel="001B2C6E" w:rsidRDefault="00FA2984" w:rsidP="007678FA">
      <w:pPr>
        <w:pStyle w:val="af2"/>
        <w:rPr>
          <w:del w:id="11" w:author="User" w:date="2019-05-26T11:21:00Z"/>
          <w:lang w:val="af-ZA"/>
        </w:rPr>
      </w:pPr>
    </w:p>
  </w:footnote>
  <w:footnote w:id="10">
    <w:p w14:paraId="6556DF21" w14:textId="77777777" w:rsidR="00FA2984" w:rsidRPr="007B1334" w:rsidRDefault="00FA2984" w:rsidP="00862C24">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50BAE2E8" w14:textId="77777777" w:rsidR="00FA2984" w:rsidRPr="0090663C" w:rsidRDefault="00FA2984" w:rsidP="00862C24">
      <w:pPr>
        <w:pStyle w:val="af2"/>
        <w:rPr>
          <w:rFonts w:asciiTheme="minorHAnsi" w:hAnsiTheme="minorHAnsi"/>
          <w:lang w:val="af-ZA"/>
        </w:rPr>
      </w:pPr>
    </w:p>
  </w:footnote>
  <w:footnote w:id="11">
    <w:p w14:paraId="07AF0A33" w14:textId="73F97334" w:rsidR="00FA2984" w:rsidRPr="00B45787" w:rsidDel="00343637" w:rsidRDefault="00FA2984" w:rsidP="00B45787">
      <w:pPr>
        <w:pStyle w:val="af2"/>
        <w:jc w:val="both"/>
        <w:rPr>
          <w:del w:id="12" w:author="User" w:date="2019-05-26T11:24:00Z"/>
          <w:rFonts w:ascii="GHEA Grapalat" w:hAnsi="GHEA Grapalat"/>
          <w:i/>
          <w:sz w:val="16"/>
          <w:szCs w:val="24"/>
          <w:lang w:val="ru-RU" w:eastAsia="en-US"/>
        </w:rPr>
      </w:pPr>
      <w:r>
        <w:rPr>
          <w:vertAlign w:val="superscript"/>
          <w:lang w:val="af-ZA"/>
        </w:rPr>
        <w:t xml:space="preserve">     </w:t>
      </w:r>
    </w:p>
  </w:footnote>
  <w:footnote w:id="12">
    <w:p w14:paraId="61270C5C" w14:textId="6BA59562" w:rsidR="00FA2984" w:rsidRPr="007463EC" w:rsidDel="00CE70A2" w:rsidRDefault="00FA2984" w:rsidP="007678FA">
      <w:pPr>
        <w:pStyle w:val="af2"/>
        <w:jc w:val="both"/>
        <w:rPr>
          <w:del w:id="13" w:author="User" w:date="2019-05-26T11:27:00Z"/>
          <w:rFonts w:ascii="Times New Roman" w:hAnsi="Times New Roman"/>
          <w:sz w:val="16"/>
          <w:szCs w:val="16"/>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C4759"/>
    <w:multiLevelType w:val="hybridMultilevel"/>
    <w:tmpl w:val="A572B6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AC09DF"/>
    <w:multiLevelType w:val="hybridMultilevel"/>
    <w:tmpl w:val="7EE81D9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874EC1"/>
    <w:multiLevelType w:val="hybridMultilevel"/>
    <w:tmpl w:val="209C6466"/>
    <w:lvl w:ilvl="0" w:tplc="04190001">
      <w:start w:val="1"/>
      <w:numFmt w:val="bullet"/>
      <w:lvlText w:val=""/>
      <w:lvlJc w:val="left"/>
      <w:pPr>
        <w:ind w:left="702" w:hanging="360"/>
      </w:pPr>
      <w:rPr>
        <w:rFonts w:ascii="Symbol" w:hAnsi="Symbol" w:hint="default"/>
      </w:rPr>
    </w:lvl>
    <w:lvl w:ilvl="1" w:tplc="04190003">
      <w:start w:val="1"/>
      <w:numFmt w:val="bullet"/>
      <w:lvlText w:val="o"/>
      <w:lvlJc w:val="left"/>
      <w:pPr>
        <w:ind w:left="1422" w:hanging="360"/>
      </w:pPr>
      <w:rPr>
        <w:rFonts w:ascii="Courier New" w:hAnsi="Courier New" w:cs="Courier New" w:hint="default"/>
      </w:rPr>
    </w:lvl>
    <w:lvl w:ilvl="2" w:tplc="04190005">
      <w:start w:val="1"/>
      <w:numFmt w:val="bullet"/>
      <w:lvlText w:val=""/>
      <w:lvlJc w:val="left"/>
      <w:pPr>
        <w:ind w:left="2142" w:hanging="360"/>
      </w:pPr>
      <w:rPr>
        <w:rFonts w:ascii="Wingdings" w:hAnsi="Wingdings" w:hint="default"/>
      </w:rPr>
    </w:lvl>
    <w:lvl w:ilvl="3" w:tplc="04190001">
      <w:start w:val="1"/>
      <w:numFmt w:val="bullet"/>
      <w:lvlText w:val=""/>
      <w:lvlJc w:val="left"/>
      <w:pPr>
        <w:ind w:left="2862" w:hanging="360"/>
      </w:pPr>
      <w:rPr>
        <w:rFonts w:ascii="Symbol" w:hAnsi="Symbol" w:hint="default"/>
      </w:rPr>
    </w:lvl>
    <w:lvl w:ilvl="4" w:tplc="04190003">
      <w:start w:val="1"/>
      <w:numFmt w:val="bullet"/>
      <w:lvlText w:val="o"/>
      <w:lvlJc w:val="left"/>
      <w:pPr>
        <w:ind w:left="3582" w:hanging="360"/>
      </w:pPr>
      <w:rPr>
        <w:rFonts w:ascii="Courier New" w:hAnsi="Courier New" w:cs="Courier New" w:hint="default"/>
      </w:rPr>
    </w:lvl>
    <w:lvl w:ilvl="5" w:tplc="04190005">
      <w:start w:val="1"/>
      <w:numFmt w:val="bullet"/>
      <w:lvlText w:val=""/>
      <w:lvlJc w:val="left"/>
      <w:pPr>
        <w:ind w:left="4302" w:hanging="360"/>
      </w:pPr>
      <w:rPr>
        <w:rFonts w:ascii="Wingdings" w:hAnsi="Wingdings" w:hint="default"/>
      </w:rPr>
    </w:lvl>
    <w:lvl w:ilvl="6" w:tplc="04190001">
      <w:start w:val="1"/>
      <w:numFmt w:val="bullet"/>
      <w:lvlText w:val=""/>
      <w:lvlJc w:val="left"/>
      <w:pPr>
        <w:ind w:left="5022" w:hanging="360"/>
      </w:pPr>
      <w:rPr>
        <w:rFonts w:ascii="Symbol" w:hAnsi="Symbol" w:hint="default"/>
      </w:rPr>
    </w:lvl>
    <w:lvl w:ilvl="7" w:tplc="04190003">
      <w:start w:val="1"/>
      <w:numFmt w:val="bullet"/>
      <w:lvlText w:val="o"/>
      <w:lvlJc w:val="left"/>
      <w:pPr>
        <w:ind w:left="5742" w:hanging="360"/>
      </w:pPr>
      <w:rPr>
        <w:rFonts w:ascii="Courier New" w:hAnsi="Courier New" w:cs="Courier New" w:hint="default"/>
      </w:rPr>
    </w:lvl>
    <w:lvl w:ilvl="8" w:tplc="04190005">
      <w:start w:val="1"/>
      <w:numFmt w:val="bullet"/>
      <w:lvlText w:val=""/>
      <w:lvlJc w:val="left"/>
      <w:pPr>
        <w:ind w:left="6462"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DBF3B19"/>
    <w:multiLevelType w:val="hybridMultilevel"/>
    <w:tmpl w:val="D4823910"/>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3F1058"/>
    <w:multiLevelType w:val="hybridMultilevel"/>
    <w:tmpl w:val="83E425CE"/>
    <w:lvl w:ilvl="0" w:tplc="0419000B">
      <w:start w:val="1"/>
      <w:numFmt w:val="bullet"/>
      <w:lvlText w:val=""/>
      <w:lvlJc w:val="left"/>
      <w:pPr>
        <w:ind w:left="785" w:hanging="360"/>
      </w:pPr>
      <w:rPr>
        <w:rFonts w:ascii="Wingdings" w:hAnsi="Wingdings"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4F4AA3"/>
    <w:multiLevelType w:val="hybridMultilevel"/>
    <w:tmpl w:val="DB0C153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D0E5D9E"/>
    <w:multiLevelType w:val="multilevel"/>
    <w:tmpl w:val="9CF60B4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6">
    <w:nsid w:val="7D9D328C"/>
    <w:multiLevelType w:val="hybridMultilevel"/>
    <w:tmpl w:val="75B86EF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3"/>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0"/>
  </w:num>
  <w:num w:numId="12">
    <w:abstractNumId w:val="34"/>
  </w:num>
  <w:num w:numId="13">
    <w:abstractNumId w:val="31"/>
  </w:num>
  <w:num w:numId="14">
    <w:abstractNumId w:val="14"/>
  </w:num>
  <w:num w:numId="15">
    <w:abstractNumId w:val="32"/>
  </w:num>
  <w:num w:numId="16">
    <w:abstractNumId w:val="18"/>
  </w:num>
  <w:num w:numId="17">
    <w:abstractNumId w:val="9"/>
  </w:num>
  <w:num w:numId="18">
    <w:abstractNumId w:val="1"/>
  </w:num>
  <w:num w:numId="19">
    <w:abstractNumId w:val="6"/>
  </w:num>
  <w:num w:numId="20">
    <w:abstractNumId w:val="5"/>
  </w:num>
  <w:num w:numId="21">
    <w:abstractNumId w:val="37"/>
  </w:num>
  <w:num w:numId="22">
    <w:abstractNumId w:val="33"/>
  </w:num>
  <w:num w:numId="23">
    <w:abstractNumId w:val="28"/>
  </w:num>
  <w:num w:numId="24">
    <w:abstractNumId w:val="0"/>
  </w:num>
  <w:num w:numId="25">
    <w:abstractNumId w:val="17"/>
  </w:num>
  <w:num w:numId="26">
    <w:abstractNumId w:val="21"/>
  </w:num>
  <w:num w:numId="27">
    <w:abstractNumId w:val="26"/>
  </w:num>
  <w:num w:numId="28">
    <w:abstractNumId w:val="13"/>
  </w:num>
  <w:num w:numId="29">
    <w:abstractNumId w:val="12"/>
  </w:num>
  <w:num w:numId="30">
    <w:abstractNumId w:val="16"/>
  </w:num>
  <w:num w:numId="31">
    <w:abstractNumId w:val="25"/>
  </w:num>
  <w:num w:numId="32">
    <w:abstractNumId w:val="35"/>
  </w:num>
  <w:num w:numId="33">
    <w:abstractNumId w:val="24"/>
  </w:num>
  <w:num w:numId="34">
    <w:abstractNumId w:val="4"/>
  </w:num>
  <w:num w:numId="35">
    <w:abstractNumId w:val="3"/>
  </w:num>
  <w:num w:numId="36">
    <w:abstractNumId w:val="36"/>
  </w:num>
  <w:num w:numId="37">
    <w:abstractNumId w:val="30"/>
  </w:num>
  <w:num w:numId="38">
    <w:abstractNumId w:val="20"/>
  </w:num>
  <w:num w:numId="39">
    <w:abstractNumId w:val="7"/>
  </w:num>
  <w:num w:numId="40">
    <w:abstractNumId w:val="15"/>
  </w:num>
  <w:num w:numId="4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6936"/>
    <w:rsid w:val="000275BF"/>
    <w:rsid w:val="00027CB1"/>
    <w:rsid w:val="00030D40"/>
    <w:rsid w:val="000312D9"/>
    <w:rsid w:val="000313A6"/>
    <w:rsid w:val="00032DF5"/>
    <w:rsid w:val="000330A3"/>
    <w:rsid w:val="00033946"/>
    <w:rsid w:val="00033B20"/>
    <w:rsid w:val="0003466E"/>
    <w:rsid w:val="00034AD2"/>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463C"/>
    <w:rsid w:val="000550DA"/>
    <w:rsid w:val="00055129"/>
    <w:rsid w:val="00055195"/>
    <w:rsid w:val="00055CC2"/>
    <w:rsid w:val="00056516"/>
    <w:rsid w:val="00056AB4"/>
    <w:rsid w:val="00057264"/>
    <w:rsid w:val="000604CF"/>
    <w:rsid w:val="00060FB1"/>
    <w:rsid w:val="00061C25"/>
    <w:rsid w:val="0006220B"/>
    <w:rsid w:val="0006311D"/>
    <w:rsid w:val="0006473B"/>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300"/>
    <w:rsid w:val="00083558"/>
    <w:rsid w:val="000845F6"/>
    <w:rsid w:val="00085931"/>
    <w:rsid w:val="000862ED"/>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6B3B"/>
    <w:rsid w:val="000B700B"/>
    <w:rsid w:val="000B7641"/>
    <w:rsid w:val="000B7C54"/>
    <w:rsid w:val="000C0396"/>
    <w:rsid w:val="000C062F"/>
    <w:rsid w:val="000C0A9D"/>
    <w:rsid w:val="000C165F"/>
    <w:rsid w:val="000C16A4"/>
    <w:rsid w:val="000C36C6"/>
    <w:rsid w:val="000C3D70"/>
    <w:rsid w:val="000C5A09"/>
    <w:rsid w:val="000C6B81"/>
    <w:rsid w:val="000C6F81"/>
    <w:rsid w:val="000C71D2"/>
    <w:rsid w:val="000C7A15"/>
    <w:rsid w:val="000D07E4"/>
    <w:rsid w:val="000D10F1"/>
    <w:rsid w:val="000D16B6"/>
    <w:rsid w:val="000D2054"/>
    <w:rsid w:val="000D2527"/>
    <w:rsid w:val="000D2A73"/>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4F7"/>
    <w:rsid w:val="000E7612"/>
    <w:rsid w:val="000E79BD"/>
    <w:rsid w:val="000F008F"/>
    <w:rsid w:val="000F109E"/>
    <w:rsid w:val="000F332D"/>
    <w:rsid w:val="000F338E"/>
    <w:rsid w:val="000F3939"/>
    <w:rsid w:val="000F3B31"/>
    <w:rsid w:val="000F3CEF"/>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18BE"/>
    <w:rsid w:val="00113F0D"/>
    <w:rsid w:val="00115905"/>
    <w:rsid w:val="001159FA"/>
    <w:rsid w:val="0011611E"/>
    <w:rsid w:val="00116E47"/>
    <w:rsid w:val="00117020"/>
    <w:rsid w:val="00117964"/>
    <w:rsid w:val="00117DAA"/>
    <w:rsid w:val="001242C4"/>
    <w:rsid w:val="00124461"/>
    <w:rsid w:val="001247DD"/>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37B50"/>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952"/>
    <w:rsid w:val="00153A85"/>
    <w:rsid w:val="00153C87"/>
    <w:rsid w:val="00155003"/>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01D"/>
    <w:rsid w:val="00174FE1"/>
    <w:rsid w:val="00175F8F"/>
    <w:rsid w:val="00175FDC"/>
    <w:rsid w:val="001763F5"/>
    <w:rsid w:val="00176A38"/>
    <w:rsid w:val="00176A92"/>
    <w:rsid w:val="00177245"/>
    <w:rsid w:val="00177A5C"/>
    <w:rsid w:val="00177D71"/>
    <w:rsid w:val="001808AF"/>
    <w:rsid w:val="00180EB9"/>
    <w:rsid w:val="00180EE9"/>
    <w:rsid w:val="00181A66"/>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C07"/>
    <w:rsid w:val="001932A7"/>
    <w:rsid w:val="00193871"/>
    <w:rsid w:val="0019419E"/>
    <w:rsid w:val="00194598"/>
    <w:rsid w:val="00194DBD"/>
    <w:rsid w:val="0019564B"/>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4C6D"/>
    <w:rsid w:val="001C76F7"/>
    <w:rsid w:val="001C7C1A"/>
    <w:rsid w:val="001D1139"/>
    <w:rsid w:val="001D1D00"/>
    <w:rsid w:val="001D2D62"/>
    <w:rsid w:val="001D5C23"/>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1E62"/>
    <w:rsid w:val="002137E6"/>
    <w:rsid w:val="00213A77"/>
    <w:rsid w:val="00213EB8"/>
    <w:rsid w:val="00217710"/>
    <w:rsid w:val="00220491"/>
    <w:rsid w:val="00220524"/>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2E5"/>
    <w:rsid w:val="00230B12"/>
    <w:rsid w:val="00230C8F"/>
    <w:rsid w:val="0023171E"/>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500"/>
    <w:rsid w:val="00251E84"/>
    <w:rsid w:val="00252C9C"/>
    <w:rsid w:val="00252F93"/>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E15"/>
    <w:rsid w:val="0027052A"/>
    <w:rsid w:val="00270AF6"/>
    <w:rsid w:val="00270D59"/>
    <w:rsid w:val="00271DF6"/>
    <w:rsid w:val="0027208C"/>
    <w:rsid w:val="002737E0"/>
    <w:rsid w:val="002738E8"/>
    <w:rsid w:val="00273A88"/>
    <w:rsid w:val="00273B4F"/>
    <w:rsid w:val="00274353"/>
    <w:rsid w:val="0027499F"/>
    <w:rsid w:val="00274BDF"/>
    <w:rsid w:val="00274F0E"/>
    <w:rsid w:val="00275372"/>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2D2"/>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4CE"/>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080"/>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C8B"/>
    <w:rsid w:val="002F6FA0"/>
    <w:rsid w:val="002F7A7E"/>
    <w:rsid w:val="002F7AD9"/>
    <w:rsid w:val="00301193"/>
    <w:rsid w:val="0030129D"/>
    <w:rsid w:val="003016B8"/>
    <w:rsid w:val="00302339"/>
    <w:rsid w:val="0030235C"/>
    <w:rsid w:val="00303732"/>
    <w:rsid w:val="003041A8"/>
    <w:rsid w:val="00304436"/>
    <w:rsid w:val="00304CBF"/>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25C"/>
    <w:rsid w:val="00321A56"/>
    <w:rsid w:val="00321B20"/>
    <w:rsid w:val="00323A43"/>
    <w:rsid w:val="00323B33"/>
    <w:rsid w:val="00324445"/>
    <w:rsid w:val="00325546"/>
    <w:rsid w:val="003257F0"/>
    <w:rsid w:val="003259C5"/>
    <w:rsid w:val="00325CC0"/>
    <w:rsid w:val="00326507"/>
    <w:rsid w:val="00327436"/>
    <w:rsid w:val="003275D4"/>
    <w:rsid w:val="003319CA"/>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E16"/>
    <w:rsid w:val="003436A5"/>
    <w:rsid w:val="00344F61"/>
    <w:rsid w:val="00345909"/>
    <w:rsid w:val="003468B8"/>
    <w:rsid w:val="00346FA5"/>
    <w:rsid w:val="00347499"/>
    <w:rsid w:val="0034758E"/>
    <w:rsid w:val="0034777A"/>
    <w:rsid w:val="00350018"/>
    <w:rsid w:val="00350070"/>
    <w:rsid w:val="003500D1"/>
    <w:rsid w:val="003502FE"/>
    <w:rsid w:val="00350C85"/>
    <w:rsid w:val="00351990"/>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10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0D70"/>
    <w:rsid w:val="003C11FC"/>
    <w:rsid w:val="003C1322"/>
    <w:rsid w:val="003C14BE"/>
    <w:rsid w:val="003C29C6"/>
    <w:rsid w:val="003C2B7E"/>
    <w:rsid w:val="003C2BAE"/>
    <w:rsid w:val="003C2BDB"/>
    <w:rsid w:val="003C2BDC"/>
    <w:rsid w:val="003C3660"/>
    <w:rsid w:val="003C3E7A"/>
    <w:rsid w:val="003C4576"/>
    <w:rsid w:val="003C53D4"/>
    <w:rsid w:val="003C5E16"/>
    <w:rsid w:val="003C5F69"/>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0D15"/>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47F"/>
    <w:rsid w:val="003F1EEA"/>
    <w:rsid w:val="003F208A"/>
    <w:rsid w:val="003F264A"/>
    <w:rsid w:val="003F288F"/>
    <w:rsid w:val="003F300B"/>
    <w:rsid w:val="003F3613"/>
    <w:rsid w:val="003F3AE8"/>
    <w:rsid w:val="003F3B82"/>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4F5"/>
    <w:rsid w:val="00431998"/>
    <w:rsid w:val="004320F2"/>
    <w:rsid w:val="00433F39"/>
    <w:rsid w:val="00434D1C"/>
    <w:rsid w:val="00434E4B"/>
    <w:rsid w:val="0043558D"/>
    <w:rsid w:val="00435A42"/>
    <w:rsid w:val="004361D6"/>
    <w:rsid w:val="0043641B"/>
    <w:rsid w:val="00436DF8"/>
    <w:rsid w:val="00437CDB"/>
    <w:rsid w:val="00440390"/>
    <w:rsid w:val="00441C20"/>
    <w:rsid w:val="00441CC1"/>
    <w:rsid w:val="00441D04"/>
    <w:rsid w:val="00443208"/>
    <w:rsid w:val="00443B7A"/>
    <w:rsid w:val="00444069"/>
    <w:rsid w:val="00445242"/>
    <w:rsid w:val="004454D8"/>
    <w:rsid w:val="0044556F"/>
    <w:rsid w:val="0044660E"/>
    <w:rsid w:val="00447808"/>
    <w:rsid w:val="00447FFD"/>
    <w:rsid w:val="004504F0"/>
    <w:rsid w:val="00451DB7"/>
    <w:rsid w:val="00452896"/>
    <w:rsid w:val="004532DB"/>
    <w:rsid w:val="004539D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D09"/>
    <w:rsid w:val="00466714"/>
    <w:rsid w:val="00466BE6"/>
    <w:rsid w:val="004672FC"/>
    <w:rsid w:val="00467B47"/>
    <w:rsid w:val="00467F8D"/>
    <w:rsid w:val="0047117B"/>
    <w:rsid w:val="00471867"/>
    <w:rsid w:val="004722BC"/>
    <w:rsid w:val="00472963"/>
    <w:rsid w:val="00472E68"/>
    <w:rsid w:val="00473CF5"/>
    <w:rsid w:val="004749BD"/>
    <w:rsid w:val="00475591"/>
    <w:rsid w:val="0047619C"/>
    <w:rsid w:val="00476579"/>
    <w:rsid w:val="00476A47"/>
    <w:rsid w:val="00480162"/>
    <w:rsid w:val="004813B3"/>
    <w:rsid w:val="004826AD"/>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43C9"/>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0E4E"/>
    <w:rsid w:val="004C17D2"/>
    <w:rsid w:val="004C1D9B"/>
    <w:rsid w:val="004C217A"/>
    <w:rsid w:val="004C35CD"/>
    <w:rsid w:val="004C3803"/>
    <w:rsid w:val="004C4CF8"/>
    <w:rsid w:val="004C5CF3"/>
    <w:rsid w:val="004C7639"/>
    <w:rsid w:val="004C77DB"/>
    <w:rsid w:val="004D0281"/>
    <w:rsid w:val="004D0AE2"/>
    <w:rsid w:val="004D1C32"/>
    <w:rsid w:val="004D1E87"/>
    <w:rsid w:val="004D2727"/>
    <w:rsid w:val="004D28BA"/>
    <w:rsid w:val="004D2B4B"/>
    <w:rsid w:val="004D304E"/>
    <w:rsid w:val="004D416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565"/>
    <w:rsid w:val="004E6A12"/>
    <w:rsid w:val="004E6E9A"/>
    <w:rsid w:val="004F1B18"/>
    <w:rsid w:val="004F1DB0"/>
    <w:rsid w:val="004F2130"/>
    <w:rsid w:val="004F2639"/>
    <w:rsid w:val="004F2BCF"/>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B16"/>
    <w:rsid w:val="00507CCA"/>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3D7"/>
    <w:rsid w:val="00544728"/>
    <w:rsid w:val="005457B4"/>
    <w:rsid w:val="00545BDE"/>
    <w:rsid w:val="00545F4E"/>
    <w:rsid w:val="0054752B"/>
    <w:rsid w:val="005503F5"/>
    <w:rsid w:val="00550EF8"/>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6B14"/>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034F"/>
    <w:rsid w:val="005C0A66"/>
    <w:rsid w:val="005C1C00"/>
    <w:rsid w:val="005C4C12"/>
    <w:rsid w:val="005C6159"/>
    <w:rsid w:val="005D00A5"/>
    <w:rsid w:val="005D00D6"/>
    <w:rsid w:val="005D07B2"/>
    <w:rsid w:val="005D0D93"/>
    <w:rsid w:val="005D1A14"/>
    <w:rsid w:val="005D26B6"/>
    <w:rsid w:val="005D26DF"/>
    <w:rsid w:val="005D2EDB"/>
    <w:rsid w:val="005D306D"/>
    <w:rsid w:val="005D3374"/>
    <w:rsid w:val="005D3674"/>
    <w:rsid w:val="005D4D30"/>
    <w:rsid w:val="005D4D37"/>
    <w:rsid w:val="005D5D7D"/>
    <w:rsid w:val="005D6138"/>
    <w:rsid w:val="005D6EDC"/>
    <w:rsid w:val="005D71EF"/>
    <w:rsid w:val="005D7469"/>
    <w:rsid w:val="005E080C"/>
    <w:rsid w:val="005E0E50"/>
    <w:rsid w:val="005E1F72"/>
    <w:rsid w:val="005E24FD"/>
    <w:rsid w:val="005E2581"/>
    <w:rsid w:val="005E2A5D"/>
    <w:rsid w:val="005E2F4D"/>
    <w:rsid w:val="005E2FA5"/>
    <w:rsid w:val="005E3097"/>
    <w:rsid w:val="005E3501"/>
    <w:rsid w:val="005E3FC4"/>
    <w:rsid w:val="005E4C01"/>
    <w:rsid w:val="005E4C8D"/>
    <w:rsid w:val="005E573E"/>
    <w:rsid w:val="005E6606"/>
    <w:rsid w:val="005E6D42"/>
    <w:rsid w:val="005E787C"/>
    <w:rsid w:val="005E79C4"/>
    <w:rsid w:val="005F1793"/>
    <w:rsid w:val="005F1B96"/>
    <w:rsid w:val="005F1DBB"/>
    <w:rsid w:val="005F1F95"/>
    <w:rsid w:val="005F35FC"/>
    <w:rsid w:val="005F425D"/>
    <w:rsid w:val="005F45ED"/>
    <w:rsid w:val="005F53F2"/>
    <w:rsid w:val="005F6746"/>
    <w:rsid w:val="005F6B8D"/>
    <w:rsid w:val="005F7C1D"/>
    <w:rsid w:val="00600DD3"/>
    <w:rsid w:val="0060505A"/>
    <w:rsid w:val="0060526C"/>
    <w:rsid w:val="00606328"/>
    <w:rsid w:val="0060652B"/>
    <w:rsid w:val="006067CC"/>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A50"/>
    <w:rsid w:val="00627E00"/>
    <w:rsid w:val="0063065F"/>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1CD"/>
    <w:rsid w:val="00647B5C"/>
    <w:rsid w:val="00650073"/>
    <w:rsid w:val="00650458"/>
    <w:rsid w:val="006505D2"/>
    <w:rsid w:val="00651408"/>
    <w:rsid w:val="00651843"/>
    <w:rsid w:val="00651E02"/>
    <w:rsid w:val="006521E5"/>
    <w:rsid w:val="00653219"/>
    <w:rsid w:val="00654ADD"/>
    <w:rsid w:val="00654D3D"/>
    <w:rsid w:val="00655A2E"/>
    <w:rsid w:val="00655E71"/>
    <w:rsid w:val="00655EBD"/>
    <w:rsid w:val="006568C9"/>
    <w:rsid w:val="00657F32"/>
    <w:rsid w:val="006607D5"/>
    <w:rsid w:val="006608AD"/>
    <w:rsid w:val="006618DE"/>
    <w:rsid w:val="00661F39"/>
    <w:rsid w:val="00662165"/>
    <w:rsid w:val="00662623"/>
    <w:rsid w:val="0066349B"/>
    <w:rsid w:val="006657A3"/>
    <w:rsid w:val="006657EE"/>
    <w:rsid w:val="006677A0"/>
    <w:rsid w:val="00667A56"/>
    <w:rsid w:val="00670544"/>
    <w:rsid w:val="0067102D"/>
    <w:rsid w:val="00671A82"/>
    <w:rsid w:val="0067229B"/>
    <w:rsid w:val="006748F2"/>
    <w:rsid w:val="0067579A"/>
    <w:rsid w:val="00676178"/>
    <w:rsid w:val="006768CC"/>
    <w:rsid w:val="00677658"/>
    <w:rsid w:val="00677C72"/>
    <w:rsid w:val="0068047F"/>
    <w:rsid w:val="006818C6"/>
    <w:rsid w:val="00685962"/>
    <w:rsid w:val="00685A30"/>
    <w:rsid w:val="00685C48"/>
    <w:rsid w:val="00691009"/>
    <w:rsid w:val="006912BB"/>
    <w:rsid w:val="0069154E"/>
    <w:rsid w:val="00692BF6"/>
    <w:rsid w:val="00692C09"/>
    <w:rsid w:val="00692FA3"/>
    <w:rsid w:val="00693A99"/>
    <w:rsid w:val="00693C4E"/>
    <w:rsid w:val="00694886"/>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B8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8F4"/>
    <w:rsid w:val="006D4E1D"/>
    <w:rsid w:val="006D5516"/>
    <w:rsid w:val="006D5E0B"/>
    <w:rsid w:val="006D6150"/>
    <w:rsid w:val="006E0F22"/>
    <w:rsid w:val="006E2003"/>
    <w:rsid w:val="006E25C8"/>
    <w:rsid w:val="006E2E11"/>
    <w:rsid w:val="006E35A0"/>
    <w:rsid w:val="006E35C3"/>
    <w:rsid w:val="006E3813"/>
    <w:rsid w:val="006E4901"/>
    <w:rsid w:val="006E49D7"/>
    <w:rsid w:val="006E732A"/>
    <w:rsid w:val="006E73AC"/>
    <w:rsid w:val="006E7900"/>
    <w:rsid w:val="006E7947"/>
    <w:rsid w:val="006E7F0A"/>
    <w:rsid w:val="006E7F44"/>
    <w:rsid w:val="006F012B"/>
    <w:rsid w:val="006F0D3F"/>
    <w:rsid w:val="006F1542"/>
    <w:rsid w:val="006F1805"/>
    <w:rsid w:val="006F1A8E"/>
    <w:rsid w:val="006F23D5"/>
    <w:rsid w:val="006F246F"/>
    <w:rsid w:val="006F2817"/>
    <w:rsid w:val="006F3372"/>
    <w:rsid w:val="006F3B78"/>
    <w:rsid w:val="006F49AA"/>
    <w:rsid w:val="006F61E4"/>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2716F"/>
    <w:rsid w:val="00731BD1"/>
    <w:rsid w:val="00731D26"/>
    <w:rsid w:val="00733A58"/>
    <w:rsid w:val="00735365"/>
    <w:rsid w:val="00736A43"/>
    <w:rsid w:val="00737986"/>
    <w:rsid w:val="00737B2F"/>
    <w:rsid w:val="00737D93"/>
    <w:rsid w:val="00740919"/>
    <w:rsid w:val="0074145B"/>
    <w:rsid w:val="00741F08"/>
    <w:rsid w:val="00742DFF"/>
    <w:rsid w:val="007431AB"/>
    <w:rsid w:val="0074334C"/>
    <w:rsid w:val="007440C2"/>
    <w:rsid w:val="00744742"/>
    <w:rsid w:val="00744D01"/>
    <w:rsid w:val="00745561"/>
    <w:rsid w:val="007463EC"/>
    <w:rsid w:val="007468DE"/>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046"/>
    <w:rsid w:val="00762532"/>
    <w:rsid w:val="00762669"/>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6CAA"/>
    <w:rsid w:val="0079727E"/>
    <w:rsid w:val="007A16FB"/>
    <w:rsid w:val="007A2020"/>
    <w:rsid w:val="007A2E03"/>
    <w:rsid w:val="007A2E3D"/>
    <w:rsid w:val="007A2FC9"/>
    <w:rsid w:val="007A3B18"/>
    <w:rsid w:val="007A3EE6"/>
    <w:rsid w:val="007A3F75"/>
    <w:rsid w:val="007A4BB9"/>
    <w:rsid w:val="007A5810"/>
    <w:rsid w:val="007A5E2D"/>
    <w:rsid w:val="007A61A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15"/>
    <w:rsid w:val="007E3AEE"/>
    <w:rsid w:val="007E46FE"/>
    <w:rsid w:val="007E5A26"/>
    <w:rsid w:val="007E6804"/>
    <w:rsid w:val="007E6E01"/>
    <w:rsid w:val="007F0755"/>
    <w:rsid w:val="007F12DE"/>
    <w:rsid w:val="007F1314"/>
    <w:rsid w:val="007F1F51"/>
    <w:rsid w:val="007F281F"/>
    <w:rsid w:val="007F336A"/>
    <w:rsid w:val="007F3495"/>
    <w:rsid w:val="007F503F"/>
    <w:rsid w:val="007F5A5F"/>
    <w:rsid w:val="007F6722"/>
    <w:rsid w:val="008013DA"/>
    <w:rsid w:val="00803107"/>
    <w:rsid w:val="0080437A"/>
    <w:rsid w:val="008061D6"/>
    <w:rsid w:val="008069F0"/>
    <w:rsid w:val="00806F8C"/>
    <w:rsid w:val="00807178"/>
    <w:rsid w:val="0080763E"/>
    <w:rsid w:val="00807F1E"/>
    <w:rsid w:val="00807F3B"/>
    <w:rsid w:val="008105B4"/>
    <w:rsid w:val="00811D16"/>
    <w:rsid w:val="008128C9"/>
    <w:rsid w:val="00812B62"/>
    <w:rsid w:val="00814170"/>
    <w:rsid w:val="00814DBD"/>
    <w:rsid w:val="00815741"/>
    <w:rsid w:val="00816505"/>
    <w:rsid w:val="00820257"/>
    <w:rsid w:val="0082102B"/>
    <w:rsid w:val="008210C3"/>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27B"/>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09A6"/>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467"/>
    <w:rsid w:val="00861BEB"/>
    <w:rsid w:val="00862230"/>
    <w:rsid w:val="008626E5"/>
    <w:rsid w:val="008628CD"/>
    <w:rsid w:val="008628EC"/>
    <w:rsid w:val="00862B55"/>
    <w:rsid w:val="00862C24"/>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59F"/>
    <w:rsid w:val="00896A13"/>
    <w:rsid w:val="008A0A28"/>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2D60"/>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68D"/>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4643"/>
    <w:rsid w:val="00915104"/>
    <w:rsid w:val="00915337"/>
    <w:rsid w:val="009160C2"/>
    <w:rsid w:val="00916A53"/>
    <w:rsid w:val="00917234"/>
    <w:rsid w:val="0091775C"/>
    <w:rsid w:val="00917FAA"/>
    <w:rsid w:val="00920009"/>
    <w:rsid w:val="00922306"/>
    <w:rsid w:val="009229DF"/>
    <w:rsid w:val="0092464A"/>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82C"/>
    <w:rsid w:val="00940C2A"/>
    <w:rsid w:val="00941136"/>
    <w:rsid w:val="009414B2"/>
    <w:rsid w:val="00941728"/>
    <w:rsid w:val="00941924"/>
    <w:rsid w:val="00944E5B"/>
    <w:rsid w:val="0094544B"/>
    <w:rsid w:val="0094684E"/>
    <w:rsid w:val="00946CD3"/>
    <w:rsid w:val="009471C4"/>
    <w:rsid w:val="00947D03"/>
    <w:rsid w:val="00950B4A"/>
    <w:rsid w:val="0095176C"/>
    <w:rsid w:val="0095199F"/>
    <w:rsid w:val="00953F12"/>
    <w:rsid w:val="00954F59"/>
    <w:rsid w:val="009554B6"/>
    <w:rsid w:val="00955A1E"/>
    <w:rsid w:val="00955CC1"/>
    <w:rsid w:val="00955E87"/>
    <w:rsid w:val="00956D11"/>
    <w:rsid w:val="00957910"/>
    <w:rsid w:val="00960802"/>
    <w:rsid w:val="00960BE9"/>
    <w:rsid w:val="0096174F"/>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806"/>
    <w:rsid w:val="00975F7E"/>
    <w:rsid w:val="009771B9"/>
    <w:rsid w:val="009775DB"/>
    <w:rsid w:val="009813C4"/>
    <w:rsid w:val="00981540"/>
    <w:rsid w:val="0098244A"/>
    <w:rsid w:val="00983AF5"/>
    <w:rsid w:val="00984456"/>
    <w:rsid w:val="00984BDB"/>
    <w:rsid w:val="00984F53"/>
    <w:rsid w:val="00985291"/>
    <w:rsid w:val="00986AB6"/>
    <w:rsid w:val="00987E76"/>
    <w:rsid w:val="00990375"/>
    <w:rsid w:val="00990561"/>
    <w:rsid w:val="00990C42"/>
    <w:rsid w:val="009911F4"/>
    <w:rsid w:val="0099154B"/>
    <w:rsid w:val="00993191"/>
    <w:rsid w:val="00993392"/>
    <w:rsid w:val="00993B84"/>
    <w:rsid w:val="00994A77"/>
    <w:rsid w:val="00994B82"/>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7D7"/>
    <w:rsid w:val="009B5889"/>
    <w:rsid w:val="009B58F7"/>
    <w:rsid w:val="009B5ED1"/>
    <w:rsid w:val="009B6D58"/>
    <w:rsid w:val="009B77E3"/>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2FC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202"/>
    <w:rsid w:val="00A558B9"/>
    <w:rsid w:val="00A55E59"/>
    <w:rsid w:val="00A55FEE"/>
    <w:rsid w:val="00A572D8"/>
    <w:rsid w:val="00A57AD8"/>
    <w:rsid w:val="00A6032C"/>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F28"/>
    <w:rsid w:val="00A84CB3"/>
    <w:rsid w:val="00A85E5D"/>
    <w:rsid w:val="00A8710F"/>
    <w:rsid w:val="00A87140"/>
    <w:rsid w:val="00A87BBE"/>
    <w:rsid w:val="00A905A7"/>
    <w:rsid w:val="00A921FF"/>
    <w:rsid w:val="00A93710"/>
    <w:rsid w:val="00A95C09"/>
    <w:rsid w:val="00A96293"/>
    <w:rsid w:val="00A96817"/>
    <w:rsid w:val="00AA0AD8"/>
    <w:rsid w:val="00AA0F00"/>
    <w:rsid w:val="00AA13E4"/>
    <w:rsid w:val="00AA1568"/>
    <w:rsid w:val="00AA1759"/>
    <w:rsid w:val="00AA18C8"/>
    <w:rsid w:val="00AA1BBF"/>
    <w:rsid w:val="00AA27A4"/>
    <w:rsid w:val="00AA39D1"/>
    <w:rsid w:val="00AA3E3B"/>
    <w:rsid w:val="00AA5305"/>
    <w:rsid w:val="00AA632C"/>
    <w:rsid w:val="00AA697C"/>
    <w:rsid w:val="00AA6F53"/>
    <w:rsid w:val="00AA75FA"/>
    <w:rsid w:val="00AA7805"/>
    <w:rsid w:val="00AB00B1"/>
    <w:rsid w:val="00AB0304"/>
    <w:rsid w:val="00AB08E2"/>
    <w:rsid w:val="00AB14F4"/>
    <w:rsid w:val="00AB16AE"/>
    <w:rsid w:val="00AB1DD6"/>
    <w:rsid w:val="00AB1F10"/>
    <w:rsid w:val="00AB227A"/>
    <w:rsid w:val="00AB2618"/>
    <w:rsid w:val="00AB2648"/>
    <w:rsid w:val="00AB3FFE"/>
    <w:rsid w:val="00AB519D"/>
    <w:rsid w:val="00AB5AF2"/>
    <w:rsid w:val="00AB5D5B"/>
    <w:rsid w:val="00AB5E50"/>
    <w:rsid w:val="00AB64C0"/>
    <w:rsid w:val="00AB6596"/>
    <w:rsid w:val="00AB77E2"/>
    <w:rsid w:val="00AB7D2E"/>
    <w:rsid w:val="00AC082E"/>
    <w:rsid w:val="00AC16CF"/>
    <w:rsid w:val="00AC2D10"/>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5F04"/>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260"/>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787"/>
    <w:rsid w:val="00B46279"/>
    <w:rsid w:val="00B46AA0"/>
    <w:rsid w:val="00B4794D"/>
    <w:rsid w:val="00B500BC"/>
    <w:rsid w:val="00B505E9"/>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C96"/>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4D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609"/>
    <w:rsid w:val="00C0193C"/>
    <w:rsid w:val="00C024D3"/>
    <w:rsid w:val="00C029B6"/>
    <w:rsid w:val="00C03431"/>
    <w:rsid w:val="00C03728"/>
    <w:rsid w:val="00C0413D"/>
    <w:rsid w:val="00C04470"/>
    <w:rsid w:val="00C105F6"/>
    <w:rsid w:val="00C107C2"/>
    <w:rsid w:val="00C11929"/>
    <w:rsid w:val="00C11C70"/>
    <w:rsid w:val="00C122A6"/>
    <w:rsid w:val="00C132F1"/>
    <w:rsid w:val="00C14561"/>
    <w:rsid w:val="00C14F1A"/>
    <w:rsid w:val="00C1521F"/>
    <w:rsid w:val="00C156C3"/>
    <w:rsid w:val="00C15BC3"/>
    <w:rsid w:val="00C16602"/>
    <w:rsid w:val="00C16F3F"/>
    <w:rsid w:val="00C17414"/>
    <w:rsid w:val="00C207A1"/>
    <w:rsid w:val="00C2151D"/>
    <w:rsid w:val="00C217A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74C"/>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26C"/>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67FF9"/>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3B0A"/>
    <w:rsid w:val="00C95766"/>
    <w:rsid w:val="00C95997"/>
    <w:rsid w:val="00C95B0F"/>
    <w:rsid w:val="00C96127"/>
    <w:rsid w:val="00C978AF"/>
    <w:rsid w:val="00CA0015"/>
    <w:rsid w:val="00CA169D"/>
    <w:rsid w:val="00CA16F2"/>
    <w:rsid w:val="00CA1747"/>
    <w:rsid w:val="00CA1C11"/>
    <w:rsid w:val="00CA2207"/>
    <w:rsid w:val="00CA30F7"/>
    <w:rsid w:val="00CA4510"/>
    <w:rsid w:val="00CA4AB2"/>
    <w:rsid w:val="00CA4E80"/>
    <w:rsid w:val="00CA5671"/>
    <w:rsid w:val="00CA5B8D"/>
    <w:rsid w:val="00CA5BBE"/>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E56"/>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3FE6"/>
    <w:rsid w:val="00CE4D1D"/>
    <w:rsid w:val="00CE7B83"/>
    <w:rsid w:val="00CE7BF1"/>
    <w:rsid w:val="00CF0D0D"/>
    <w:rsid w:val="00CF0ED0"/>
    <w:rsid w:val="00CF12EE"/>
    <w:rsid w:val="00CF1653"/>
    <w:rsid w:val="00CF1742"/>
    <w:rsid w:val="00CF19D1"/>
    <w:rsid w:val="00CF2191"/>
    <w:rsid w:val="00CF2304"/>
    <w:rsid w:val="00CF30C0"/>
    <w:rsid w:val="00CF34D0"/>
    <w:rsid w:val="00CF3B8F"/>
    <w:rsid w:val="00CF3C8B"/>
    <w:rsid w:val="00CF537D"/>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0CD"/>
    <w:rsid w:val="00D30487"/>
    <w:rsid w:val="00D30F7E"/>
    <w:rsid w:val="00D30FC7"/>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6A3"/>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C53"/>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9C6"/>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5F4"/>
    <w:rsid w:val="00D9650F"/>
    <w:rsid w:val="00D970D2"/>
    <w:rsid w:val="00D976EB"/>
    <w:rsid w:val="00DA03E4"/>
    <w:rsid w:val="00DA0948"/>
    <w:rsid w:val="00DA0A4E"/>
    <w:rsid w:val="00DA0F94"/>
    <w:rsid w:val="00DA0FDD"/>
    <w:rsid w:val="00DA10C9"/>
    <w:rsid w:val="00DA1AF1"/>
    <w:rsid w:val="00DA2289"/>
    <w:rsid w:val="00DA2E53"/>
    <w:rsid w:val="00DA3F93"/>
    <w:rsid w:val="00DA41B1"/>
    <w:rsid w:val="00DA687B"/>
    <w:rsid w:val="00DA6A20"/>
    <w:rsid w:val="00DA6C97"/>
    <w:rsid w:val="00DB01A7"/>
    <w:rsid w:val="00DB0602"/>
    <w:rsid w:val="00DB10F0"/>
    <w:rsid w:val="00DB26AF"/>
    <w:rsid w:val="00DB2BCC"/>
    <w:rsid w:val="00DB3E17"/>
    <w:rsid w:val="00DB41B7"/>
    <w:rsid w:val="00DB4273"/>
    <w:rsid w:val="00DB4CC7"/>
    <w:rsid w:val="00DB64C8"/>
    <w:rsid w:val="00DB6D02"/>
    <w:rsid w:val="00DC1B3F"/>
    <w:rsid w:val="00DC1FBE"/>
    <w:rsid w:val="00DC3470"/>
    <w:rsid w:val="00DC39B5"/>
    <w:rsid w:val="00DC5332"/>
    <w:rsid w:val="00DC567F"/>
    <w:rsid w:val="00DC59F5"/>
    <w:rsid w:val="00DC6663"/>
    <w:rsid w:val="00DC6FEB"/>
    <w:rsid w:val="00DC769E"/>
    <w:rsid w:val="00DC7A3F"/>
    <w:rsid w:val="00DD1811"/>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6D54"/>
    <w:rsid w:val="00DE7B31"/>
    <w:rsid w:val="00DE7F8F"/>
    <w:rsid w:val="00DF11C4"/>
    <w:rsid w:val="00DF1625"/>
    <w:rsid w:val="00DF19A1"/>
    <w:rsid w:val="00DF5182"/>
    <w:rsid w:val="00DF68A6"/>
    <w:rsid w:val="00E01503"/>
    <w:rsid w:val="00E018C0"/>
    <w:rsid w:val="00E01CDF"/>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484"/>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64C"/>
    <w:rsid w:val="00E61E2C"/>
    <w:rsid w:val="00E623D5"/>
    <w:rsid w:val="00E6367A"/>
    <w:rsid w:val="00E63C8D"/>
    <w:rsid w:val="00E64337"/>
    <w:rsid w:val="00E656BF"/>
    <w:rsid w:val="00E65F37"/>
    <w:rsid w:val="00E66866"/>
    <w:rsid w:val="00E674AE"/>
    <w:rsid w:val="00E67BA7"/>
    <w:rsid w:val="00E700E1"/>
    <w:rsid w:val="00E71CEE"/>
    <w:rsid w:val="00E73810"/>
    <w:rsid w:val="00E73B1B"/>
    <w:rsid w:val="00E74033"/>
    <w:rsid w:val="00E74264"/>
    <w:rsid w:val="00E743C4"/>
    <w:rsid w:val="00E749B7"/>
    <w:rsid w:val="00E74BF6"/>
    <w:rsid w:val="00E74DC9"/>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119"/>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489"/>
    <w:rsid w:val="00F03B10"/>
    <w:rsid w:val="00F04FC3"/>
    <w:rsid w:val="00F05954"/>
    <w:rsid w:val="00F06F30"/>
    <w:rsid w:val="00F07C37"/>
    <w:rsid w:val="00F10F0E"/>
    <w:rsid w:val="00F11794"/>
    <w:rsid w:val="00F11A0D"/>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426"/>
    <w:rsid w:val="00F339E3"/>
    <w:rsid w:val="00F36E1F"/>
    <w:rsid w:val="00F377C0"/>
    <w:rsid w:val="00F37F2C"/>
    <w:rsid w:val="00F403A5"/>
    <w:rsid w:val="00F406AC"/>
    <w:rsid w:val="00F40D4D"/>
    <w:rsid w:val="00F40EF9"/>
    <w:rsid w:val="00F4140F"/>
    <w:rsid w:val="00F42666"/>
    <w:rsid w:val="00F4395E"/>
    <w:rsid w:val="00F449C0"/>
    <w:rsid w:val="00F44BA3"/>
    <w:rsid w:val="00F4506C"/>
    <w:rsid w:val="00F45B4D"/>
    <w:rsid w:val="00F45B8B"/>
    <w:rsid w:val="00F47D24"/>
    <w:rsid w:val="00F50E0A"/>
    <w:rsid w:val="00F51B3A"/>
    <w:rsid w:val="00F529B3"/>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13E"/>
    <w:rsid w:val="00F8049A"/>
    <w:rsid w:val="00F825AC"/>
    <w:rsid w:val="00F82623"/>
    <w:rsid w:val="00F838E1"/>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591"/>
    <w:rsid w:val="00FA0E41"/>
    <w:rsid w:val="00FA1A61"/>
    <w:rsid w:val="00FA2984"/>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415"/>
    <w:rsid w:val="00FC1CE1"/>
    <w:rsid w:val="00FC22F4"/>
    <w:rsid w:val="00FC283C"/>
    <w:rsid w:val="00FC2BFC"/>
    <w:rsid w:val="00FC31D8"/>
    <w:rsid w:val="00FC3AB8"/>
    <w:rsid w:val="00FC415D"/>
    <w:rsid w:val="00FC4412"/>
    <w:rsid w:val="00FC4B16"/>
    <w:rsid w:val="00FC573A"/>
    <w:rsid w:val="00FC57A3"/>
    <w:rsid w:val="00FC5FA5"/>
    <w:rsid w:val="00FC6150"/>
    <w:rsid w:val="00FC6223"/>
    <w:rsid w:val="00FC6B2B"/>
    <w:rsid w:val="00FD06E3"/>
    <w:rsid w:val="00FD0747"/>
    <w:rsid w:val="00FD1148"/>
    <w:rsid w:val="00FD26FA"/>
    <w:rsid w:val="00FD2748"/>
    <w:rsid w:val="00FD2843"/>
    <w:rsid w:val="00FD2B51"/>
    <w:rsid w:val="00FD4791"/>
    <w:rsid w:val="00FD4DA5"/>
    <w:rsid w:val="00FD4DBF"/>
    <w:rsid w:val="00FD5791"/>
    <w:rsid w:val="00FD57B8"/>
    <w:rsid w:val="00FD7291"/>
    <w:rsid w:val="00FD7772"/>
    <w:rsid w:val="00FE1316"/>
    <w:rsid w:val="00FE1954"/>
    <w:rsid w:val="00FE20B2"/>
    <w:rsid w:val="00FE3F78"/>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7E3915"/>
    <w:rPr>
      <w:rFonts w:ascii="Calibri" w:hAnsi="Calibri"/>
      <w:sz w:val="22"/>
      <w:szCs w:val="22"/>
      <w:lang w:val="ru-RU" w:eastAsia="ru-RU"/>
    </w:rPr>
  </w:style>
  <w:style w:type="paragraph" w:customStyle="1" w:styleId="Style1">
    <w:name w:val="Style1"/>
    <w:basedOn w:val="aff8"/>
    <w:qFormat/>
    <w:rsid w:val="009B47D7"/>
    <w:rPr>
      <w:rFonts w:ascii="GHEA Grapalat" w:hAnsi="GHEA Grapalat"/>
      <w:b/>
      <w:bCs/>
      <w:color w:val="000000"/>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7E3915"/>
    <w:rPr>
      <w:rFonts w:ascii="Calibri" w:hAnsi="Calibri"/>
      <w:sz w:val="22"/>
      <w:szCs w:val="22"/>
      <w:lang w:val="ru-RU" w:eastAsia="ru-RU"/>
    </w:rPr>
  </w:style>
  <w:style w:type="paragraph" w:customStyle="1" w:styleId="Style1">
    <w:name w:val="Style1"/>
    <w:basedOn w:val="aff8"/>
    <w:qFormat/>
    <w:rsid w:val="009B47D7"/>
    <w:rPr>
      <w:rFonts w:ascii="GHEA Grapalat" w:hAnsi="GHEA Grapalat"/>
      <w:b/>
      <w:bCs/>
      <w:color w:val="000000"/>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0477">
      <w:bodyDiv w:val="1"/>
      <w:marLeft w:val="0"/>
      <w:marRight w:val="0"/>
      <w:marTop w:val="0"/>
      <w:marBottom w:val="0"/>
      <w:divBdr>
        <w:top w:val="none" w:sz="0" w:space="0" w:color="auto"/>
        <w:left w:val="none" w:sz="0" w:space="0" w:color="auto"/>
        <w:bottom w:val="none" w:sz="0" w:space="0" w:color="auto"/>
        <w:right w:val="none" w:sz="0" w:space="0" w:color="auto"/>
      </w:divBdr>
    </w:div>
    <w:div w:id="1416086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6188182">
      <w:bodyDiv w:val="1"/>
      <w:marLeft w:val="0"/>
      <w:marRight w:val="0"/>
      <w:marTop w:val="0"/>
      <w:marBottom w:val="0"/>
      <w:divBdr>
        <w:top w:val="none" w:sz="0" w:space="0" w:color="auto"/>
        <w:left w:val="none" w:sz="0" w:space="0" w:color="auto"/>
        <w:bottom w:val="none" w:sz="0" w:space="0" w:color="auto"/>
        <w:right w:val="none" w:sz="0" w:space="0" w:color="auto"/>
      </w:divBdr>
    </w:div>
    <w:div w:id="2628056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357881">
      <w:bodyDiv w:val="1"/>
      <w:marLeft w:val="0"/>
      <w:marRight w:val="0"/>
      <w:marTop w:val="0"/>
      <w:marBottom w:val="0"/>
      <w:divBdr>
        <w:top w:val="none" w:sz="0" w:space="0" w:color="auto"/>
        <w:left w:val="none" w:sz="0" w:space="0" w:color="auto"/>
        <w:bottom w:val="none" w:sz="0" w:space="0" w:color="auto"/>
        <w:right w:val="none" w:sz="0" w:space="0" w:color="auto"/>
      </w:divBdr>
    </w:div>
    <w:div w:id="438794892">
      <w:bodyDiv w:val="1"/>
      <w:marLeft w:val="0"/>
      <w:marRight w:val="0"/>
      <w:marTop w:val="0"/>
      <w:marBottom w:val="0"/>
      <w:divBdr>
        <w:top w:val="none" w:sz="0" w:space="0" w:color="auto"/>
        <w:left w:val="none" w:sz="0" w:space="0" w:color="auto"/>
        <w:bottom w:val="none" w:sz="0" w:space="0" w:color="auto"/>
        <w:right w:val="none" w:sz="0" w:space="0" w:color="auto"/>
      </w:divBdr>
    </w:div>
    <w:div w:id="4729103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85291637">
      <w:bodyDiv w:val="1"/>
      <w:marLeft w:val="0"/>
      <w:marRight w:val="0"/>
      <w:marTop w:val="0"/>
      <w:marBottom w:val="0"/>
      <w:divBdr>
        <w:top w:val="none" w:sz="0" w:space="0" w:color="auto"/>
        <w:left w:val="none" w:sz="0" w:space="0" w:color="auto"/>
        <w:bottom w:val="none" w:sz="0" w:space="0" w:color="auto"/>
        <w:right w:val="none" w:sz="0" w:space="0" w:color="auto"/>
      </w:divBdr>
    </w:div>
    <w:div w:id="1122647625">
      <w:bodyDiv w:val="1"/>
      <w:marLeft w:val="0"/>
      <w:marRight w:val="0"/>
      <w:marTop w:val="0"/>
      <w:marBottom w:val="0"/>
      <w:divBdr>
        <w:top w:val="none" w:sz="0" w:space="0" w:color="auto"/>
        <w:left w:val="none" w:sz="0" w:space="0" w:color="auto"/>
        <w:bottom w:val="none" w:sz="0" w:space="0" w:color="auto"/>
        <w:right w:val="none" w:sz="0" w:space="0" w:color="auto"/>
      </w:divBdr>
    </w:div>
    <w:div w:id="1127049189">
      <w:bodyDiv w:val="1"/>
      <w:marLeft w:val="0"/>
      <w:marRight w:val="0"/>
      <w:marTop w:val="0"/>
      <w:marBottom w:val="0"/>
      <w:divBdr>
        <w:top w:val="none" w:sz="0" w:space="0" w:color="auto"/>
        <w:left w:val="none" w:sz="0" w:space="0" w:color="auto"/>
        <w:bottom w:val="none" w:sz="0" w:space="0" w:color="auto"/>
        <w:right w:val="none" w:sz="0" w:space="0" w:color="auto"/>
      </w:divBdr>
    </w:div>
    <w:div w:id="1161653816">
      <w:bodyDiv w:val="1"/>
      <w:marLeft w:val="0"/>
      <w:marRight w:val="0"/>
      <w:marTop w:val="0"/>
      <w:marBottom w:val="0"/>
      <w:divBdr>
        <w:top w:val="none" w:sz="0" w:space="0" w:color="auto"/>
        <w:left w:val="none" w:sz="0" w:space="0" w:color="auto"/>
        <w:bottom w:val="none" w:sz="0" w:space="0" w:color="auto"/>
        <w:right w:val="none" w:sz="0" w:space="0" w:color="auto"/>
      </w:divBdr>
    </w:div>
    <w:div w:id="1246308324">
      <w:bodyDiv w:val="1"/>
      <w:marLeft w:val="0"/>
      <w:marRight w:val="0"/>
      <w:marTop w:val="0"/>
      <w:marBottom w:val="0"/>
      <w:divBdr>
        <w:top w:val="none" w:sz="0" w:space="0" w:color="auto"/>
        <w:left w:val="none" w:sz="0" w:space="0" w:color="auto"/>
        <w:bottom w:val="none" w:sz="0" w:space="0" w:color="auto"/>
        <w:right w:val="none" w:sz="0" w:space="0" w:color="auto"/>
      </w:divBdr>
    </w:div>
    <w:div w:id="12969811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843094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8016907">
      <w:bodyDiv w:val="1"/>
      <w:marLeft w:val="0"/>
      <w:marRight w:val="0"/>
      <w:marTop w:val="0"/>
      <w:marBottom w:val="0"/>
      <w:divBdr>
        <w:top w:val="none" w:sz="0" w:space="0" w:color="auto"/>
        <w:left w:val="none" w:sz="0" w:space="0" w:color="auto"/>
        <w:bottom w:val="none" w:sz="0" w:space="0" w:color="auto"/>
        <w:right w:val="none" w:sz="0" w:space="0" w:color="auto"/>
      </w:divBdr>
    </w:div>
    <w:div w:id="1495487541">
      <w:bodyDiv w:val="1"/>
      <w:marLeft w:val="0"/>
      <w:marRight w:val="0"/>
      <w:marTop w:val="0"/>
      <w:marBottom w:val="0"/>
      <w:divBdr>
        <w:top w:val="none" w:sz="0" w:space="0" w:color="auto"/>
        <w:left w:val="none" w:sz="0" w:space="0" w:color="auto"/>
        <w:bottom w:val="none" w:sz="0" w:space="0" w:color="auto"/>
        <w:right w:val="none" w:sz="0" w:space="0" w:color="auto"/>
      </w:divBdr>
    </w:div>
    <w:div w:id="1496802364">
      <w:bodyDiv w:val="1"/>
      <w:marLeft w:val="0"/>
      <w:marRight w:val="0"/>
      <w:marTop w:val="0"/>
      <w:marBottom w:val="0"/>
      <w:divBdr>
        <w:top w:val="none" w:sz="0" w:space="0" w:color="auto"/>
        <w:left w:val="none" w:sz="0" w:space="0" w:color="auto"/>
        <w:bottom w:val="none" w:sz="0" w:space="0" w:color="auto"/>
        <w:right w:val="none" w:sz="0" w:space="0" w:color="auto"/>
      </w:divBdr>
    </w:div>
    <w:div w:id="1500191082">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47143250">
      <w:bodyDiv w:val="1"/>
      <w:marLeft w:val="0"/>
      <w:marRight w:val="0"/>
      <w:marTop w:val="0"/>
      <w:marBottom w:val="0"/>
      <w:divBdr>
        <w:top w:val="none" w:sz="0" w:space="0" w:color="auto"/>
        <w:left w:val="none" w:sz="0" w:space="0" w:color="auto"/>
        <w:bottom w:val="none" w:sz="0" w:space="0" w:color="auto"/>
        <w:right w:val="none" w:sz="0" w:space="0" w:color="auto"/>
      </w:divBdr>
    </w:div>
    <w:div w:id="174850104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538754">
      <w:bodyDiv w:val="1"/>
      <w:marLeft w:val="0"/>
      <w:marRight w:val="0"/>
      <w:marTop w:val="0"/>
      <w:marBottom w:val="0"/>
      <w:divBdr>
        <w:top w:val="none" w:sz="0" w:space="0" w:color="auto"/>
        <w:left w:val="none" w:sz="0" w:space="0" w:color="auto"/>
        <w:bottom w:val="none" w:sz="0" w:space="0" w:color="auto"/>
        <w:right w:val="none" w:sz="0" w:space="0" w:color="auto"/>
      </w:divBdr>
    </w:div>
    <w:div w:id="18878336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19309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08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735F3-241B-4EC4-84BA-EF3B74369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57</Pages>
  <Words>16993</Words>
  <Characters>96863</Characters>
  <Application>Microsoft Office Word</Application>
  <DocSecurity>0</DocSecurity>
  <Lines>807</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165</cp:revision>
  <cp:lastPrinted>2025-11-06T11:41:00Z</cp:lastPrinted>
  <dcterms:created xsi:type="dcterms:W3CDTF">2022-10-31T10:38:00Z</dcterms:created>
  <dcterms:modified xsi:type="dcterms:W3CDTF">2025-11-07T12:14:00Z</dcterms:modified>
</cp:coreProperties>
</file>